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D0463">
        <w:fldChar w:fldCharType="begin"/>
      </w:r>
      <w:r w:rsidR="00ED0463">
        <w:instrText xml:space="preserve"> DOCPROPERTY  TSG/WGRef  \* MERGEFORMAT </w:instrText>
      </w:r>
      <w:r w:rsidR="00ED0463">
        <w:fldChar w:fldCharType="separate"/>
      </w:r>
      <w:r w:rsidR="00345D8B">
        <w:rPr>
          <w:b/>
          <w:noProof/>
          <w:sz w:val="24"/>
        </w:rPr>
        <w:t>SA5</w:t>
      </w:r>
      <w:r w:rsidR="00ED0463">
        <w:rPr>
          <w:b/>
          <w:noProof/>
          <w:sz w:val="24"/>
        </w:rPr>
        <w:fldChar w:fldCharType="end"/>
      </w:r>
      <w:r w:rsidR="00C66BA2">
        <w:rPr>
          <w:b/>
          <w:noProof/>
          <w:sz w:val="24"/>
        </w:rPr>
        <w:t xml:space="preserve"> </w:t>
      </w:r>
      <w:r>
        <w:rPr>
          <w:b/>
          <w:noProof/>
          <w:sz w:val="24"/>
        </w:rPr>
        <w:t>Meeting #</w:t>
      </w:r>
      <w:r w:rsidR="00ED0463">
        <w:fldChar w:fldCharType="begin"/>
      </w:r>
      <w:r w:rsidR="00ED0463">
        <w:instrText xml:space="preserve"> DOCPROPERTY  MtgSeq  \* MERGEFORMAT </w:instrText>
      </w:r>
      <w:r w:rsidR="00ED0463">
        <w:fldChar w:fldCharType="separate"/>
      </w:r>
      <w:r w:rsidR="00345D8B">
        <w:rPr>
          <w:b/>
          <w:noProof/>
          <w:sz w:val="24"/>
        </w:rPr>
        <w:t>122</w:t>
      </w:r>
      <w:r w:rsidR="00ED0463">
        <w:rPr>
          <w:b/>
          <w:noProof/>
          <w:sz w:val="24"/>
        </w:rPr>
        <w:fldChar w:fldCharType="end"/>
      </w:r>
      <w:r>
        <w:rPr>
          <w:b/>
          <w:i/>
          <w:noProof/>
          <w:sz w:val="28"/>
        </w:rPr>
        <w:tab/>
      </w:r>
      <w:r w:rsidR="001C7F7E">
        <w:rPr>
          <w:b/>
          <w:i/>
          <w:noProof/>
          <w:sz w:val="28"/>
        </w:rPr>
        <w:t>S5-187287</w:t>
      </w:r>
    </w:p>
    <w:p w:rsidR="001E41F3" w:rsidRDefault="00ED0463" w:rsidP="005E2C44">
      <w:pPr>
        <w:pStyle w:val="CRCoverPage"/>
        <w:outlineLvl w:val="0"/>
        <w:rPr>
          <w:b/>
          <w:noProof/>
          <w:sz w:val="24"/>
        </w:rPr>
      </w:pPr>
      <w:r>
        <w:fldChar w:fldCharType="begin"/>
      </w:r>
      <w:r>
        <w:instrText xml:space="preserve"> DOCPROPERTY  Location  \* MERGEFORMAT </w:instrText>
      </w:r>
      <w:r>
        <w:fldChar w:fldCharType="separate"/>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0463" w:rsidP="00E13F3D">
            <w:pPr>
              <w:pStyle w:val="CRCoverPage"/>
              <w:spacing w:after="0"/>
              <w:jc w:val="right"/>
              <w:rPr>
                <w:b/>
                <w:noProof/>
                <w:sz w:val="28"/>
              </w:rPr>
            </w:pPr>
            <w:r>
              <w:fldChar w:fldCharType="begin"/>
            </w:r>
            <w:r>
              <w:instrText xml:space="preserve"> DOCPROPERTY  Spec#  \* MERGEFORMAT </w:instrText>
            </w:r>
            <w:r>
              <w:fldChar w:fldCharType="separate"/>
            </w:r>
            <w:r w:rsidR="001C7F7E">
              <w:rPr>
                <w:b/>
                <w:noProof/>
                <w:sz w:val="28"/>
              </w:rPr>
              <w:t>28</w:t>
            </w:r>
            <w:r>
              <w:rPr>
                <w:b/>
                <w:noProof/>
                <w:sz w:val="28"/>
              </w:rPr>
              <w:fldChar w:fldCharType="end"/>
            </w:r>
            <w:r w:rsidR="001C7F7E">
              <w:rPr>
                <w:b/>
                <w:noProof/>
                <w:sz w:val="28"/>
              </w:rPr>
              <w:t>.532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0463" w:rsidP="00547111">
            <w:pPr>
              <w:pStyle w:val="CRCoverPage"/>
              <w:spacing w:after="0"/>
              <w:rPr>
                <w:noProof/>
              </w:rPr>
            </w:pPr>
            <w:r>
              <w:fldChar w:fldCharType="begin"/>
            </w:r>
            <w:r>
              <w:instrText xml:space="preserve"> DOCPROPERTY  Cr#  \* MERGEFORMAT </w:instrText>
            </w:r>
            <w:r>
              <w:fldChar w:fldCharType="separate"/>
            </w:r>
            <w:r w:rsidR="001C7F7E">
              <w:rPr>
                <w:b/>
                <w:noProof/>
                <w:sz w:val="28"/>
              </w:rPr>
              <w:t>0026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0463" w:rsidP="00E13F3D">
            <w:pPr>
              <w:pStyle w:val="CRCoverPage"/>
              <w:spacing w:after="0"/>
              <w:jc w:val="center"/>
              <w:rPr>
                <w:b/>
                <w:noProof/>
              </w:rPr>
            </w:pPr>
            <w:r>
              <w:fldChar w:fldCharType="begin"/>
            </w:r>
            <w:r>
              <w:instrText xml:space="preserve"> DOCPROPERTY  Revision  \* MERGEFORMAT </w:instrText>
            </w:r>
            <w:r>
              <w:fldChar w:fldCharType="separate"/>
            </w:r>
            <w:r w:rsidR="001C7F7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0463">
            <w:pPr>
              <w:pStyle w:val="CRCoverPage"/>
              <w:spacing w:after="0"/>
              <w:jc w:val="center"/>
              <w:rPr>
                <w:noProof/>
                <w:sz w:val="28"/>
              </w:rPr>
            </w:pPr>
            <w:r>
              <w:fldChar w:fldCharType="begin"/>
            </w:r>
            <w:r>
              <w:instrText xml:space="preserve"> DOCPROPERTY  Version  \* MERGEFORMAT </w:instrText>
            </w:r>
            <w:r>
              <w:fldChar w:fldCharType="separate"/>
            </w:r>
            <w:r w:rsidR="00BB6356">
              <w:rPr>
                <w:b/>
                <w:noProof/>
                <w:sz w:val="28"/>
              </w:rPr>
              <w:t>15.0.1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B635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6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F4C">
            <w:pPr>
              <w:pStyle w:val="CRCoverPage"/>
              <w:spacing w:after="0"/>
              <w:ind w:left="100"/>
              <w:rPr>
                <w:noProof/>
              </w:rPr>
            </w:pPr>
            <w:r>
              <w:t>Correct stage 3 description of the Provisioning Management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0463">
            <w:pPr>
              <w:pStyle w:val="CRCoverPage"/>
              <w:spacing w:after="0"/>
              <w:ind w:left="100"/>
              <w:rPr>
                <w:noProof/>
              </w:rPr>
            </w:pPr>
            <w:r>
              <w:fldChar w:fldCharType="begin"/>
            </w:r>
            <w:r>
              <w:instrText xml:space="preserve"> DOCPROPERTY  SourceIfWg  \* MERGEFORMAT </w:instrText>
            </w:r>
            <w:r>
              <w:fldChar w:fldCharType="separate"/>
            </w:r>
            <w:r w:rsidR="00377F4C">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0463">
            <w:pPr>
              <w:pStyle w:val="CRCoverPage"/>
              <w:spacing w:after="0"/>
              <w:ind w:left="100"/>
              <w:rPr>
                <w:noProof/>
              </w:rPr>
            </w:pPr>
            <w:r>
              <w:fldChar w:fldCharType="begin"/>
            </w:r>
            <w:r>
              <w:instrText xml:space="preserve"> DOCPROPERTY  RelatedWis  \* MERGEFORMAT </w:instrText>
            </w:r>
            <w:r>
              <w:fldChar w:fldCharType="separate"/>
            </w:r>
            <w:r w:rsidR="004B639A">
              <w:rPr>
                <w:noProof/>
              </w:rPr>
              <w:t>NETSLICE-PRO_NS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39A">
            <w:pPr>
              <w:pStyle w:val="CRCoverPage"/>
              <w:spacing w:after="0"/>
              <w:ind w:left="100"/>
              <w:rPr>
                <w:noProof/>
              </w:rPr>
            </w:pPr>
            <w:r>
              <w:t>2018-11-05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463" w:rsidP="00D24991">
            <w:pPr>
              <w:pStyle w:val="CRCoverPage"/>
              <w:spacing w:after="0"/>
              <w:ind w:left="100" w:right="-609"/>
              <w:rPr>
                <w:b/>
                <w:noProof/>
              </w:rPr>
            </w:pPr>
            <w:r>
              <w:fldChar w:fldCharType="begin"/>
            </w:r>
            <w:r>
              <w:instrText xml:space="preserve"> DOCPROPERTY  Cat  \* MERGEFORMAT </w:instrText>
            </w:r>
            <w:r>
              <w:fldChar w:fldCharType="separate"/>
            </w:r>
            <w:r w:rsidR="00223DD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0463">
            <w:pPr>
              <w:pStyle w:val="CRCoverPage"/>
              <w:spacing w:after="0"/>
              <w:ind w:left="100"/>
              <w:rPr>
                <w:noProof/>
              </w:rPr>
            </w:pPr>
            <w:r>
              <w:fldChar w:fldCharType="begin"/>
            </w:r>
            <w:r>
              <w:instrText xml:space="preserve"> DOCPROPERTY  Release  \* MERGEFORMAT </w:instrText>
            </w:r>
            <w:r>
              <w:fldChar w:fldCharType="separate"/>
            </w:r>
            <w:r w:rsidR="004B639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639A">
            <w:pPr>
              <w:pStyle w:val="CRCoverPage"/>
              <w:spacing w:after="0"/>
              <w:ind w:left="100"/>
              <w:rPr>
                <w:noProof/>
              </w:rPr>
            </w:pPr>
            <w:r>
              <w:rPr>
                <w:noProof/>
              </w:rPr>
              <w:t>The stage 3 description of the provisioning management service is erroneous and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639A">
            <w:pPr>
              <w:pStyle w:val="CRCoverPage"/>
              <w:spacing w:after="0"/>
              <w:ind w:left="100"/>
              <w:rPr>
                <w:noProof/>
              </w:rPr>
            </w:pPr>
            <w:r>
              <w:rPr>
                <w:noProof/>
              </w:rPr>
              <w:t>The stage 3 description of the provisioning management service is corrected and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639A">
            <w:pPr>
              <w:pStyle w:val="CRCoverPage"/>
              <w:spacing w:after="0"/>
              <w:ind w:left="100"/>
              <w:rPr>
                <w:noProof/>
              </w:rPr>
            </w:pPr>
            <w:r>
              <w:rPr>
                <w:noProof/>
              </w:rPr>
              <w:t>The provisioning management service is not implementable.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6E83">
            <w:pPr>
              <w:pStyle w:val="CRCoverPage"/>
              <w:spacing w:after="0"/>
              <w:ind w:left="100"/>
              <w:rPr>
                <w:noProof/>
              </w:rPr>
            </w:pPr>
            <w:r>
              <w:rPr>
                <w:noProof/>
              </w:rPr>
              <w:t>8.1.1</w:t>
            </w:r>
            <w:r w:rsidR="00644BAF">
              <w:rPr>
                <w:noProof/>
              </w:rPr>
              <w:t xml:space="preserve">, 8.1.2, 8.1.3, 8.1.4, 8.1.5, 8.2.1.1.1, 8.2.1.1.2, </w:t>
            </w:r>
            <w:r w:rsidR="00704136">
              <w:rPr>
                <w:noProof/>
              </w:rPr>
              <w:t xml:space="preserve">8.2.1.1.3.1, 8.2.1.1.3.2, 8.2.1.1.3.3, 8.2.1.1.3.4, </w:t>
            </w:r>
            <w:r w:rsidR="00447C6A">
              <w:rPr>
                <w:noProof/>
              </w:rPr>
              <w:t>8.3.1, 8.3.2 (new), 8.3.2.1 (new), 8.3.2.2 (new), 8.3.2.3 (new), 8.3.2.4 (new), 8.3.2.5 (new), 8.3.2.6 (new), 8.3.2.7 (new), 8.3.2.8 (new), 8.3.2.9 (new), 8.3.2.10 (new), 8.3.2.11 (new), 8.3.3 (new), 8.3.4 (new), 8.3.4.1 (new), 8.3.4.2 (new), Annex A, A.1 (new), A.2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86E83" w:rsidRDefault="00186E83"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E83" w:rsidTr="00644BAF">
        <w:tc>
          <w:tcPr>
            <w:tcW w:w="9639" w:type="dxa"/>
            <w:shd w:val="clear" w:color="auto" w:fill="FFFFCC"/>
            <w:vAlign w:val="center"/>
          </w:tcPr>
          <w:p w:rsidR="00186E83" w:rsidRPr="0041374C" w:rsidRDefault="00186E83" w:rsidP="00644BAF">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86E83" w:rsidRDefault="00186E83" w:rsidP="00186E83"/>
    <w:p w:rsidR="00556971" w:rsidRPr="00215D3C" w:rsidRDefault="00556971" w:rsidP="00556971">
      <w:pPr>
        <w:pStyle w:val="Heading1"/>
        <w:rPr>
          <w:lang w:eastAsia="zh-CN"/>
        </w:rPr>
      </w:pPr>
      <w:bookmarkStart w:id="2" w:name="_Toc524074363"/>
      <w:bookmarkStart w:id="3" w:name="_Toc524084295"/>
      <w:bookmarkStart w:id="4" w:name="_Hlk529199529"/>
      <w:r w:rsidRPr="00215D3C">
        <w:rPr>
          <w:rFonts w:hint="eastAsia"/>
          <w:lang w:eastAsia="zh-CN"/>
        </w:rPr>
        <w:t>8</w:t>
      </w:r>
      <w:r w:rsidRPr="00215D3C">
        <w:tab/>
        <w:t>RESTful HTTP-based solution set</w:t>
      </w:r>
      <w:r w:rsidRPr="00215D3C">
        <w:rPr>
          <w:rFonts w:hint="eastAsia"/>
          <w:lang w:eastAsia="zh-CN"/>
        </w:rPr>
        <w:t xml:space="preserve"> of provisioning</w:t>
      </w:r>
      <w:bookmarkEnd w:id="2"/>
      <w:bookmarkEnd w:id="3"/>
    </w:p>
    <w:p w:rsidR="00556971" w:rsidRPr="00215D3C" w:rsidRDefault="00556971" w:rsidP="00556971">
      <w:pPr>
        <w:pStyle w:val="Heading2"/>
      </w:pPr>
      <w:bookmarkStart w:id="5" w:name="_Toc524074364"/>
      <w:bookmarkStart w:id="6" w:name="_Toc524084296"/>
      <w:r w:rsidRPr="00215D3C">
        <w:t>8.</w:t>
      </w:r>
      <w:r w:rsidRPr="00215D3C">
        <w:rPr>
          <w:rFonts w:hint="eastAsia"/>
        </w:rPr>
        <w:t>1</w:t>
      </w:r>
      <w:r w:rsidRPr="00215D3C">
        <w:tab/>
        <w:t>Mapping of operations</w:t>
      </w:r>
      <w:bookmarkEnd w:id="5"/>
      <w:bookmarkEnd w:id="6"/>
    </w:p>
    <w:p w:rsidR="00556971" w:rsidRPr="00215D3C" w:rsidRDefault="00556971" w:rsidP="00556971">
      <w:pPr>
        <w:pStyle w:val="Heading3"/>
      </w:pPr>
      <w:bookmarkStart w:id="7" w:name="_Toc524074365"/>
      <w:bookmarkStart w:id="8" w:name="_Toc524084297"/>
      <w:r w:rsidRPr="00215D3C">
        <w:t>8.1</w:t>
      </w:r>
      <w:r w:rsidRPr="00215D3C">
        <w:rPr>
          <w:rFonts w:hint="eastAsia"/>
        </w:rPr>
        <w:t>.1</w:t>
      </w:r>
      <w:r w:rsidRPr="00215D3C">
        <w:tab/>
        <w:t>Introduction</w:t>
      </w:r>
      <w:bookmarkEnd w:id="7"/>
      <w:bookmarkEnd w:id="8"/>
    </w:p>
    <w:p w:rsidR="00556971" w:rsidRPr="00215D3C" w:rsidRDefault="00556971" w:rsidP="00556971">
      <w:pPr>
        <w:pStyle w:val="TF"/>
        <w:rPr>
          <w:lang w:eastAsia="zh-CN"/>
        </w:rPr>
      </w:pPr>
      <w:r w:rsidRPr="00215D3C">
        <w:rPr>
          <w:lang w:eastAsia="zh-CN"/>
        </w:rPr>
        <w:t xml:space="preserve">Table </w:t>
      </w:r>
      <w:ins w:id="9" w:author="dems1942" w:date="2018-10-26T10:53:00Z">
        <w:r>
          <w:rPr>
            <w:lang w:eastAsia="zh-CN"/>
          </w:rPr>
          <w:t>8</w:t>
        </w:r>
      </w:ins>
      <w:del w:id="10" w:author="dems1942" w:date="2018-10-26T10:53:00Z">
        <w:r w:rsidRPr="00215D3C" w:rsidDel="005B73DF">
          <w:rPr>
            <w:rFonts w:hint="eastAsia"/>
            <w:lang w:eastAsia="zh-CN"/>
          </w:rPr>
          <w:delText>6</w:delText>
        </w:r>
      </w:del>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dems1942" w:date="2018-10-26T10:14: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7"/>
        <w:gridCol w:w="1603"/>
        <w:gridCol w:w="4702"/>
        <w:gridCol w:w="477"/>
        <w:tblGridChange w:id="12">
          <w:tblGrid>
            <w:gridCol w:w="2942"/>
            <w:gridCol w:w="1701"/>
            <w:gridCol w:w="3288"/>
            <w:gridCol w:w="1674"/>
          </w:tblGrid>
        </w:tblGridChange>
      </w:tblGrid>
      <w:tr w:rsidR="00556971" w:rsidRPr="00215D3C" w:rsidTr="00644BAF">
        <w:tc>
          <w:tcPr>
            <w:tcW w:w="1495" w:type="pct"/>
            <w:shd w:val="clear" w:color="auto" w:fill="auto"/>
            <w:tcPrChange w:id="13" w:author="dems1942" w:date="2018-10-26T10:14:00Z">
              <w:tcPr>
                <w:tcW w:w="2942"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w:t>
            </w:r>
          </w:p>
        </w:tc>
        <w:tc>
          <w:tcPr>
            <w:tcW w:w="849" w:type="pct"/>
            <w:shd w:val="clear" w:color="auto" w:fill="auto"/>
            <w:tcPrChange w:id="14" w:author="dems1942" w:date="2018-10-26T10:14:00Z">
              <w:tcPr>
                <w:tcW w:w="1701"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HTTP Method</w:t>
            </w:r>
          </w:p>
        </w:tc>
        <w:tc>
          <w:tcPr>
            <w:tcW w:w="2458" w:type="pct"/>
            <w:shd w:val="clear" w:color="auto" w:fill="auto"/>
            <w:tcPrChange w:id="15" w:author="dems1942" w:date="2018-10-26T10:14:00Z">
              <w:tcPr>
                <w:tcW w:w="3288"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198" w:type="pct"/>
            <w:shd w:val="clear" w:color="auto" w:fill="auto"/>
            <w:tcPrChange w:id="16"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Pr>
                <w:rFonts w:ascii="Arial" w:hAnsi="Arial"/>
                <w:b/>
                <w:sz w:val="18"/>
                <w:lang w:eastAsia="zh-CN"/>
              </w:rPr>
              <w:t>SQ</w:t>
            </w:r>
          </w:p>
        </w:tc>
      </w:tr>
      <w:tr w:rsidR="00556971" w:rsidRPr="00215D3C" w:rsidTr="00644BAF">
        <w:tc>
          <w:tcPr>
            <w:tcW w:w="1495" w:type="pct"/>
            <w:shd w:val="clear" w:color="auto" w:fill="auto"/>
            <w:tcPrChange w:id="17"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18" w:author="dems1942" w:date="2018-10-26T10:14:00Z">
                <w:pPr>
                  <w:keepNext/>
                  <w:keepLines/>
                  <w:spacing w:after="0"/>
                  <w:jc w:val="center"/>
                </w:pPr>
              </w:pPrChange>
            </w:pPr>
            <w:r w:rsidRPr="00215D3C">
              <w:rPr>
                <w:rFonts w:ascii="Arial" w:hAnsi="Arial"/>
                <w:sz w:val="18"/>
                <w:szCs w:val="18"/>
                <w:lang w:eastAsia="zh-CN"/>
              </w:rPr>
              <w:t>createMOI</w:t>
            </w:r>
          </w:p>
        </w:tc>
        <w:tc>
          <w:tcPr>
            <w:tcW w:w="849" w:type="pct"/>
            <w:shd w:val="clear" w:color="auto" w:fill="auto"/>
            <w:tcPrChange w:id="19"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20" w:author="dems1942" w:date="2018-10-26T10:14:00Z">
                <w:pPr>
                  <w:keepNext/>
                  <w:keepLines/>
                  <w:spacing w:after="0"/>
                  <w:jc w:val="center"/>
                </w:pPr>
              </w:pPrChange>
            </w:pPr>
            <w:r w:rsidRPr="00215D3C">
              <w:rPr>
                <w:rFonts w:ascii="Arial" w:hAnsi="Arial"/>
                <w:sz w:val="18"/>
                <w:szCs w:val="18"/>
                <w:lang w:eastAsia="zh-CN"/>
              </w:rPr>
              <w:t>PUT</w:t>
            </w:r>
          </w:p>
        </w:tc>
        <w:tc>
          <w:tcPr>
            <w:tcW w:w="2458" w:type="pct"/>
            <w:shd w:val="clear" w:color="auto" w:fill="auto"/>
            <w:tcPrChange w:id="21"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22" w:author="dems1942" w:date="2018-10-26T10:15:00Z">
                <w:pPr>
                  <w:keepNext/>
                  <w:keepLines/>
                  <w:spacing w:after="0"/>
                  <w:jc w:val="center"/>
                </w:pPr>
              </w:pPrChange>
            </w:pPr>
            <w:ins w:id="23" w:author="dems1942" w:date="2018-10-26T10:15:00Z">
              <w:r w:rsidRPr="00275641">
                <w:rPr>
                  <w:rFonts w:ascii="Arial" w:eastAsia="SimSun" w:hAnsi="Arial"/>
                  <w:sz w:val="18"/>
                  <w:szCs w:val="18"/>
                  <w:lang w:eastAsia="zh-CN"/>
                </w:rPr>
                <w:t>/{className}/{id}</w:t>
              </w:r>
            </w:ins>
            <w:del w:id="24"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25"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26"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27" w:author="dems1942" w:date="2018-10-26T10:14:00Z">
                <w:pPr>
                  <w:keepNext/>
                  <w:keepLines/>
                  <w:spacing w:after="0"/>
                  <w:jc w:val="center"/>
                </w:pPr>
              </w:pPrChange>
            </w:pPr>
            <w:r w:rsidRPr="00215D3C">
              <w:rPr>
                <w:rFonts w:ascii="Arial" w:hAnsi="Arial"/>
                <w:sz w:val="18"/>
                <w:szCs w:val="18"/>
                <w:lang w:eastAsia="zh-CN"/>
              </w:rPr>
              <w:t>getMOIAttributes</w:t>
            </w:r>
          </w:p>
        </w:tc>
        <w:tc>
          <w:tcPr>
            <w:tcW w:w="849" w:type="pct"/>
            <w:shd w:val="clear" w:color="auto" w:fill="auto"/>
            <w:tcPrChange w:id="28"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29" w:author="dems1942" w:date="2018-10-26T10:14:00Z">
                <w:pPr>
                  <w:keepNext/>
                  <w:keepLines/>
                  <w:spacing w:after="0"/>
                  <w:jc w:val="center"/>
                </w:pPr>
              </w:pPrChange>
            </w:pPr>
            <w:r w:rsidRPr="00215D3C">
              <w:rPr>
                <w:rFonts w:ascii="Arial" w:hAnsi="Arial"/>
                <w:sz w:val="18"/>
                <w:szCs w:val="18"/>
                <w:lang w:eastAsia="zh-CN"/>
              </w:rPr>
              <w:t>GET</w:t>
            </w:r>
          </w:p>
        </w:tc>
        <w:tc>
          <w:tcPr>
            <w:tcW w:w="2458" w:type="pct"/>
            <w:shd w:val="clear" w:color="auto" w:fill="auto"/>
            <w:tcPrChange w:id="30"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31" w:author="dems1942" w:date="2018-10-26T10:15:00Z">
                <w:pPr>
                  <w:keepNext/>
                  <w:keepLines/>
                  <w:spacing w:after="0"/>
                  <w:jc w:val="center"/>
                </w:pPr>
              </w:pPrChange>
            </w:pPr>
            <w:ins w:id="32" w:author="dems1942" w:date="2018-10-26T10:15:00Z">
              <w:r w:rsidRPr="00275641">
                <w:rPr>
                  <w:rFonts w:ascii="Arial" w:eastAsia="SimSun" w:hAnsi="Arial"/>
                  <w:sz w:val="18"/>
                  <w:szCs w:val="18"/>
                  <w:lang w:eastAsia="zh-CN"/>
                </w:rPr>
                <w:t>/{className}/{id}</w:t>
              </w:r>
            </w:ins>
            <w:del w:id="33"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34"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35"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36" w:author="dems1942" w:date="2018-10-26T10:14:00Z">
                <w:pPr>
                  <w:keepNext/>
                  <w:keepLines/>
                  <w:spacing w:after="0"/>
                  <w:jc w:val="center"/>
                </w:pPr>
              </w:pPrChange>
            </w:pPr>
            <w:r w:rsidRPr="00215D3C">
              <w:rPr>
                <w:rFonts w:ascii="Arial" w:hAnsi="Arial"/>
                <w:sz w:val="18"/>
                <w:szCs w:val="18"/>
                <w:lang w:eastAsia="zh-CN"/>
              </w:rPr>
              <w:t>modifyMOIAttributes</w:t>
            </w:r>
          </w:p>
        </w:tc>
        <w:tc>
          <w:tcPr>
            <w:tcW w:w="849" w:type="pct"/>
            <w:shd w:val="clear" w:color="auto" w:fill="auto"/>
            <w:tcPrChange w:id="37"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38" w:author="dems1942" w:date="2018-10-26T10:14:00Z">
                <w:pPr>
                  <w:keepNext/>
                  <w:keepLines/>
                  <w:spacing w:after="0"/>
                  <w:jc w:val="center"/>
                </w:pPr>
              </w:pPrChange>
            </w:pPr>
            <w:r w:rsidRPr="00215D3C">
              <w:rPr>
                <w:rFonts w:ascii="Arial" w:hAnsi="Arial"/>
                <w:sz w:val="18"/>
                <w:szCs w:val="18"/>
                <w:lang w:eastAsia="zh-CN"/>
              </w:rPr>
              <w:t>PATCH</w:t>
            </w:r>
          </w:p>
        </w:tc>
        <w:tc>
          <w:tcPr>
            <w:tcW w:w="2458" w:type="pct"/>
            <w:shd w:val="clear" w:color="auto" w:fill="auto"/>
            <w:tcPrChange w:id="39"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40" w:author="dems1942" w:date="2018-10-26T10:15:00Z">
                <w:pPr>
                  <w:keepNext/>
                  <w:keepLines/>
                  <w:spacing w:after="0"/>
                  <w:jc w:val="center"/>
                </w:pPr>
              </w:pPrChange>
            </w:pPr>
            <w:ins w:id="41" w:author="dems1942" w:date="2018-10-26T10:15:00Z">
              <w:r w:rsidRPr="00275641">
                <w:rPr>
                  <w:rFonts w:ascii="Arial" w:eastAsia="SimSun" w:hAnsi="Arial"/>
                  <w:sz w:val="18"/>
                  <w:szCs w:val="18"/>
                  <w:lang w:eastAsia="zh-CN"/>
                </w:rPr>
                <w:t>/{className}/{id}</w:t>
              </w:r>
            </w:ins>
            <w:del w:id="42"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43"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44"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45" w:author="dems1942" w:date="2018-10-26T10:14:00Z">
                <w:pPr>
                  <w:keepNext/>
                  <w:keepLines/>
                  <w:spacing w:after="0"/>
                  <w:jc w:val="center"/>
                </w:pPr>
              </w:pPrChange>
            </w:pPr>
            <w:r w:rsidRPr="00215D3C">
              <w:rPr>
                <w:rFonts w:ascii="Arial" w:hAnsi="Arial"/>
                <w:sz w:val="18"/>
                <w:szCs w:val="18"/>
                <w:lang w:eastAsia="zh-CN"/>
              </w:rPr>
              <w:t>deleteMOI</w:t>
            </w:r>
          </w:p>
        </w:tc>
        <w:tc>
          <w:tcPr>
            <w:tcW w:w="849" w:type="pct"/>
            <w:shd w:val="clear" w:color="auto" w:fill="auto"/>
            <w:tcPrChange w:id="46"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47" w:author="dems1942" w:date="2018-10-26T10:14:00Z">
                <w:pPr>
                  <w:keepNext/>
                  <w:keepLines/>
                  <w:spacing w:after="0"/>
                  <w:jc w:val="center"/>
                </w:pPr>
              </w:pPrChange>
            </w:pPr>
            <w:r w:rsidRPr="00215D3C">
              <w:rPr>
                <w:rFonts w:ascii="Arial" w:hAnsi="Arial"/>
                <w:sz w:val="18"/>
                <w:szCs w:val="18"/>
                <w:lang w:eastAsia="zh-CN"/>
              </w:rPr>
              <w:t>DELETE</w:t>
            </w:r>
          </w:p>
        </w:tc>
        <w:tc>
          <w:tcPr>
            <w:tcW w:w="2458" w:type="pct"/>
            <w:shd w:val="clear" w:color="auto" w:fill="auto"/>
            <w:tcPrChange w:id="48"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49" w:author="dems1942" w:date="2018-10-26T10:15:00Z">
                <w:pPr>
                  <w:keepNext/>
                  <w:keepLines/>
                  <w:spacing w:after="0"/>
                  <w:jc w:val="center"/>
                </w:pPr>
              </w:pPrChange>
            </w:pPr>
            <w:ins w:id="50" w:author="dems1942" w:date="2018-10-26T10:15:00Z">
              <w:r w:rsidRPr="00275641">
                <w:rPr>
                  <w:rFonts w:ascii="Arial" w:eastAsia="SimSun" w:hAnsi="Arial"/>
                  <w:sz w:val="18"/>
                  <w:szCs w:val="18"/>
                  <w:lang w:eastAsia="zh-CN"/>
                </w:rPr>
                <w:t>/{className}/{id}</w:t>
              </w:r>
            </w:ins>
            <w:del w:id="51"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52"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53"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54" w:author="dems1942" w:date="2018-10-26T10:14:00Z">
                <w:pPr>
                  <w:keepNext/>
                  <w:keepLines/>
                  <w:spacing w:after="0"/>
                  <w:jc w:val="center"/>
                </w:pPr>
              </w:pPrChange>
            </w:pPr>
            <w:r w:rsidRPr="00215D3C">
              <w:rPr>
                <w:rFonts w:ascii="Arial" w:hAnsi="Arial" w:hint="eastAsia"/>
                <w:sz w:val="18"/>
                <w:szCs w:val="18"/>
                <w:lang w:eastAsia="zh-CN"/>
              </w:rPr>
              <w:t>subscribe</w:t>
            </w:r>
          </w:p>
        </w:tc>
        <w:tc>
          <w:tcPr>
            <w:tcW w:w="849" w:type="pct"/>
            <w:shd w:val="clear" w:color="auto" w:fill="auto"/>
            <w:tcPrChange w:id="55"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56" w:author="dems1942" w:date="2018-10-26T10:14:00Z">
                <w:pPr>
                  <w:keepNext/>
                  <w:keepLines/>
                  <w:spacing w:after="0"/>
                  <w:jc w:val="center"/>
                </w:pPr>
              </w:pPrChange>
            </w:pPr>
            <w:r w:rsidRPr="00215D3C">
              <w:rPr>
                <w:rFonts w:ascii="Arial" w:hAnsi="Arial" w:hint="eastAsia"/>
                <w:sz w:val="18"/>
                <w:szCs w:val="18"/>
                <w:lang w:eastAsia="zh-CN"/>
              </w:rPr>
              <w:t>POST</w:t>
            </w:r>
          </w:p>
        </w:tc>
        <w:tc>
          <w:tcPr>
            <w:tcW w:w="2458" w:type="pct"/>
            <w:shd w:val="clear" w:color="auto" w:fill="auto"/>
            <w:tcPrChange w:id="57"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58" w:author="dems1942" w:date="2018-10-26T10:15:00Z">
                <w:pPr>
                  <w:keepNext/>
                  <w:keepLines/>
                  <w:spacing w:after="0"/>
                  <w:jc w:val="center"/>
                </w:pPr>
              </w:pPrChange>
            </w:pPr>
            <w:r w:rsidRPr="00215D3C">
              <w:rPr>
                <w:rFonts w:ascii="Arial" w:hAnsi="Arial"/>
                <w:sz w:val="18"/>
                <w:szCs w:val="18"/>
                <w:lang w:eastAsia="zh-CN"/>
              </w:rPr>
              <w:t>/subscriptions</w:t>
            </w:r>
          </w:p>
        </w:tc>
        <w:tc>
          <w:tcPr>
            <w:tcW w:w="198" w:type="pct"/>
            <w:shd w:val="clear" w:color="auto" w:fill="auto"/>
            <w:tcPrChange w:id="59"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1495" w:type="pct"/>
            <w:shd w:val="clear" w:color="auto" w:fill="auto"/>
            <w:tcPrChange w:id="60"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61" w:author="dems1942" w:date="2018-10-26T10:14:00Z">
                <w:pPr>
                  <w:keepNext/>
                  <w:keepLines/>
                  <w:spacing w:after="0"/>
                  <w:jc w:val="center"/>
                </w:pPr>
              </w:pPrChange>
            </w:pPr>
            <w:r w:rsidRPr="00215D3C">
              <w:rPr>
                <w:rFonts w:ascii="Arial" w:hAnsi="Arial"/>
                <w:sz w:val="18"/>
                <w:szCs w:val="18"/>
                <w:lang w:eastAsia="zh-CN"/>
              </w:rPr>
              <w:t>un</w:t>
            </w:r>
            <w:r w:rsidRPr="00215D3C">
              <w:rPr>
                <w:rFonts w:ascii="Arial" w:hAnsi="Arial" w:hint="eastAsia"/>
                <w:sz w:val="18"/>
                <w:szCs w:val="18"/>
                <w:lang w:eastAsia="zh-CN"/>
              </w:rPr>
              <w:t>Subscribe</w:t>
            </w:r>
          </w:p>
        </w:tc>
        <w:tc>
          <w:tcPr>
            <w:tcW w:w="849" w:type="pct"/>
            <w:shd w:val="clear" w:color="auto" w:fill="auto"/>
            <w:tcPrChange w:id="62"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63" w:author="dems1942" w:date="2018-10-26T10:14:00Z">
                <w:pPr>
                  <w:keepNext/>
                  <w:keepLines/>
                  <w:spacing w:after="0"/>
                  <w:jc w:val="center"/>
                </w:pPr>
              </w:pPrChange>
            </w:pPr>
            <w:r w:rsidRPr="00215D3C">
              <w:rPr>
                <w:rFonts w:ascii="Arial" w:hAnsi="Arial"/>
                <w:sz w:val="18"/>
                <w:szCs w:val="18"/>
                <w:lang w:eastAsia="zh-CN"/>
              </w:rPr>
              <w:t>DELETE</w:t>
            </w:r>
          </w:p>
        </w:tc>
        <w:tc>
          <w:tcPr>
            <w:tcW w:w="2458" w:type="pct"/>
            <w:shd w:val="clear" w:color="auto" w:fill="auto"/>
            <w:tcPrChange w:id="64"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65" w:author="dems1942" w:date="2018-10-26T10:15:00Z">
                <w:pPr>
                  <w:keepNext/>
                  <w:keepLines/>
                  <w:spacing w:after="0"/>
                  <w:jc w:val="center"/>
                </w:pPr>
              </w:pPrChange>
            </w:pPr>
            <w:r w:rsidRPr="00215D3C">
              <w:rPr>
                <w:rFonts w:ascii="Arial" w:hAnsi="Arial"/>
                <w:sz w:val="18"/>
                <w:szCs w:val="18"/>
                <w:lang w:eastAsia="zh-CN"/>
              </w:rPr>
              <w:t>/subscriptions/{subscriptionId}</w:t>
            </w:r>
          </w:p>
        </w:tc>
        <w:tc>
          <w:tcPr>
            <w:tcW w:w="198" w:type="pct"/>
            <w:shd w:val="clear" w:color="auto" w:fill="auto"/>
            <w:tcPrChange w:id="66"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1495" w:type="pct"/>
            <w:shd w:val="clear" w:color="auto" w:fill="auto"/>
            <w:tcPrChange w:id="67"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68" w:author="dems1942" w:date="2018-10-26T10:14:00Z">
                <w:pPr>
                  <w:keepNext/>
                  <w:keepLines/>
                  <w:spacing w:after="0"/>
                  <w:jc w:val="center"/>
                </w:pPr>
              </w:pPrChange>
            </w:pPr>
            <w:r w:rsidRPr="00215D3C">
              <w:rPr>
                <w:rFonts w:ascii="Arial" w:hAnsi="Arial"/>
                <w:sz w:val="18"/>
                <w:szCs w:val="18"/>
                <w:lang w:eastAsia="zh-CN"/>
              </w:rPr>
              <w:t>notifyProvisioning</w:t>
            </w:r>
          </w:p>
        </w:tc>
        <w:tc>
          <w:tcPr>
            <w:tcW w:w="849" w:type="pct"/>
            <w:shd w:val="clear" w:color="auto" w:fill="auto"/>
            <w:tcPrChange w:id="69"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70" w:author="dems1942" w:date="2018-10-26T10:14:00Z">
                <w:pPr>
                  <w:keepNext/>
                  <w:keepLines/>
                  <w:spacing w:after="0"/>
                  <w:jc w:val="center"/>
                </w:pPr>
              </w:pPrChange>
            </w:pPr>
            <w:r w:rsidRPr="00215D3C">
              <w:rPr>
                <w:rFonts w:ascii="Arial" w:hAnsi="Arial" w:hint="eastAsia"/>
                <w:sz w:val="18"/>
                <w:szCs w:val="18"/>
                <w:lang w:eastAsia="zh-CN"/>
              </w:rPr>
              <w:t>P</w:t>
            </w:r>
            <w:r w:rsidRPr="00215D3C">
              <w:rPr>
                <w:rFonts w:ascii="Arial" w:hAnsi="Arial"/>
                <w:sz w:val="18"/>
                <w:szCs w:val="18"/>
                <w:lang w:eastAsia="zh-CN"/>
              </w:rPr>
              <w:t>OST</w:t>
            </w:r>
          </w:p>
        </w:tc>
        <w:tc>
          <w:tcPr>
            <w:tcW w:w="2458" w:type="pct"/>
            <w:shd w:val="clear" w:color="auto" w:fill="auto"/>
            <w:tcPrChange w:id="71"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72" w:author="dems1942" w:date="2018-10-26T10:15:00Z">
                <w:pPr>
                  <w:keepNext/>
                  <w:keepLines/>
                  <w:spacing w:after="0"/>
                  <w:jc w:val="center"/>
                </w:pPr>
              </w:pPrChange>
            </w:pPr>
            <w:r w:rsidRPr="00215D3C">
              <w:rPr>
                <w:rFonts w:ascii="Arial" w:hAnsi="Arial"/>
                <w:sz w:val="18"/>
                <w:szCs w:val="18"/>
                <w:lang w:eastAsia="zh-CN"/>
              </w:rPr>
              <w:t>provisioningNotifications</w:t>
            </w:r>
          </w:p>
        </w:tc>
        <w:tc>
          <w:tcPr>
            <w:tcW w:w="198" w:type="pct"/>
            <w:shd w:val="clear" w:color="auto" w:fill="auto"/>
            <w:tcPrChange w:id="73"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bl>
    <w:p w:rsidR="00556971" w:rsidRPr="00215D3C" w:rsidRDefault="00556971" w:rsidP="00556971"/>
    <w:p w:rsidR="00556971" w:rsidRDefault="00556971" w:rsidP="00556971">
      <w:pPr>
        <w:pStyle w:val="Heading3"/>
        <w:rPr>
          <w:ins w:id="74" w:author="dems1942" w:date="2018-10-26T10:21:00Z"/>
          <w:rFonts w:ascii="Courier New" w:hAnsi="Courier New" w:cs="Courier New"/>
        </w:rPr>
      </w:pPr>
      <w:bookmarkStart w:id="75" w:name="_Toc524074366"/>
      <w:bookmarkStart w:id="76" w:name="_Toc524084298"/>
      <w:r w:rsidRPr="00215D3C">
        <w:t>8.1.2</w:t>
      </w:r>
      <w:r w:rsidRPr="00215D3C">
        <w:tab/>
        <w:t>Operation &lt;</w:t>
      </w:r>
      <w:r w:rsidRPr="00215D3C">
        <w:rPr>
          <w:rFonts w:ascii="Courier New" w:hAnsi="Courier New" w:cs="Courier New"/>
        </w:rPr>
        <w:t>createMOI&gt;</w:t>
      </w:r>
      <w:bookmarkEnd w:id="75"/>
      <w:bookmarkEnd w:id="76"/>
    </w:p>
    <w:p w:rsidR="00556971" w:rsidRPr="00275641" w:rsidRDefault="00556971" w:rsidP="00556971">
      <w:pPr>
        <w:rPr>
          <w:ins w:id="77" w:author="dems1942" w:date="2018-10-26T10:22:00Z"/>
          <w:rFonts w:eastAsia="SimSun"/>
          <w:lang w:eastAsia="zh-CN"/>
        </w:rPr>
      </w:pPr>
      <w:ins w:id="78" w:author="dems1942" w:date="2018-10-26T10:22:00Z">
        <w:r w:rsidRPr="00275641">
          <w:rPr>
            <w:rFonts w:eastAsia="SimSun"/>
          </w:rPr>
          <w:t>This operation creates a resource representing a managed object instance.</w:t>
        </w:r>
      </w:ins>
    </w:p>
    <w:p w:rsidR="00556971" w:rsidRPr="00995065" w:rsidRDefault="00556971" w:rsidP="00556971">
      <w:pPr>
        <w:keepNext/>
        <w:keepLines/>
        <w:spacing w:before="60"/>
        <w:jc w:val="center"/>
        <w:rPr>
          <w:ins w:id="79" w:author="dems1942" w:date="2018-10-26T10:22:00Z"/>
          <w:rFonts w:ascii="Arial" w:eastAsia="SimSun" w:hAnsi="Arial"/>
          <w:b/>
        </w:rPr>
      </w:pPr>
      <w:ins w:id="80" w:author="dems1942" w:date="2018-10-26T10:22:00Z">
        <w:r w:rsidRPr="00995065">
          <w:rPr>
            <w:rFonts w:ascii="Arial" w:eastAsia="SimSun" w:hAnsi="Arial"/>
            <w:b/>
          </w:rPr>
          <w:t>Table 8.1.2-1: Mapping of IS operation input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 w:author="dems1942" w:date="2018-10-26T10:2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8"/>
        <w:gridCol w:w="1402"/>
        <w:gridCol w:w="2107"/>
        <w:gridCol w:w="3465"/>
        <w:gridCol w:w="477"/>
        <w:tblGridChange w:id="82">
          <w:tblGrid>
            <w:gridCol w:w="2178"/>
            <w:gridCol w:w="1456"/>
            <w:gridCol w:w="2177"/>
            <w:gridCol w:w="3567"/>
            <w:gridCol w:w="477"/>
          </w:tblGrid>
        </w:tblGridChange>
      </w:tblGrid>
      <w:tr w:rsidR="00556971" w:rsidRPr="00275641" w:rsidTr="00644BAF">
        <w:trPr>
          <w:ins w:id="83" w:author="dems1942" w:date="2018-10-26T10:22:00Z"/>
        </w:trPr>
        <w:tc>
          <w:tcPr>
            <w:tcW w:w="1105" w:type="pct"/>
            <w:shd w:val="clear" w:color="auto" w:fill="auto"/>
            <w:tcPrChange w:id="84" w:author="dems1942" w:date="2018-10-26T10:23:00Z">
              <w:tcPr>
                <w:tcW w:w="1134" w:type="pct"/>
                <w:shd w:val="clear" w:color="auto" w:fill="auto"/>
              </w:tcPr>
            </w:tcPrChange>
          </w:tcPr>
          <w:p w:rsidR="00556971" w:rsidRPr="00275641" w:rsidRDefault="00556971" w:rsidP="00644BAF">
            <w:pPr>
              <w:keepNext/>
              <w:keepLines/>
              <w:spacing w:after="0"/>
              <w:jc w:val="center"/>
              <w:rPr>
                <w:ins w:id="85" w:author="dems1942" w:date="2018-10-26T10:22:00Z"/>
                <w:rFonts w:ascii="Arial" w:eastAsia="SimSun" w:hAnsi="Arial"/>
                <w:b/>
                <w:sz w:val="18"/>
                <w:lang w:eastAsia="zh-CN"/>
              </w:rPr>
            </w:pPr>
            <w:ins w:id="86" w:author="dems1942" w:date="2018-10-26T10:22:00Z">
              <w:r w:rsidRPr="00275641">
                <w:rPr>
                  <w:rFonts w:ascii="Arial" w:eastAsia="SimSun" w:hAnsi="Arial"/>
                  <w:b/>
                  <w:sz w:val="18"/>
                </w:rPr>
                <w:t>IS operation parameter name</w:t>
              </w:r>
            </w:ins>
          </w:p>
        </w:tc>
        <w:tc>
          <w:tcPr>
            <w:tcW w:w="739" w:type="pct"/>
            <w:tcPrChange w:id="87" w:author="dems1942" w:date="2018-10-26T10:23:00Z">
              <w:tcPr>
                <w:tcW w:w="767" w:type="pct"/>
              </w:tcPr>
            </w:tcPrChange>
          </w:tcPr>
          <w:p w:rsidR="00556971" w:rsidRPr="00275641" w:rsidRDefault="00556971" w:rsidP="00644BAF">
            <w:pPr>
              <w:keepNext/>
              <w:keepLines/>
              <w:spacing w:after="0"/>
              <w:jc w:val="center"/>
              <w:rPr>
                <w:ins w:id="88" w:author="dems1942" w:date="2018-10-26T10:22:00Z"/>
                <w:rFonts w:ascii="Arial" w:eastAsia="SimSun" w:hAnsi="Arial"/>
                <w:b/>
                <w:sz w:val="18"/>
                <w:lang w:eastAsia="zh-CN"/>
              </w:rPr>
            </w:pPr>
            <w:ins w:id="89" w:author="dems1942" w:date="2018-10-26T10:22:00Z">
              <w:r w:rsidRPr="00275641">
                <w:rPr>
                  <w:rFonts w:ascii="Arial" w:eastAsia="SimSun" w:hAnsi="Arial"/>
                  <w:b/>
                  <w:sz w:val="18"/>
                  <w:lang w:eastAsia="zh-CN"/>
                </w:rPr>
                <w:t>SS parameter location</w:t>
              </w:r>
            </w:ins>
          </w:p>
        </w:tc>
        <w:tc>
          <w:tcPr>
            <w:tcW w:w="1105" w:type="pct"/>
            <w:tcPrChange w:id="90" w:author="dems1942" w:date="2018-10-26T10:23:00Z">
              <w:tcPr>
                <w:tcW w:w="1133" w:type="pct"/>
              </w:tcPr>
            </w:tcPrChange>
          </w:tcPr>
          <w:p w:rsidR="00556971" w:rsidRPr="00275641" w:rsidRDefault="00556971" w:rsidP="00644BAF">
            <w:pPr>
              <w:keepNext/>
              <w:keepLines/>
              <w:spacing w:after="0"/>
              <w:jc w:val="center"/>
              <w:rPr>
                <w:ins w:id="91" w:author="dems1942" w:date="2018-10-26T10:22:00Z"/>
                <w:rFonts w:ascii="Arial" w:eastAsia="SimSun" w:hAnsi="Arial"/>
                <w:b/>
                <w:sz w:val="18"/>
                <w:lang w:eastAsia="zh-CN"/>
              </w:rPr>
            </w:pPr>
            <w:ins w:id="92" w:author="dems1942" w:date="2018-10-26T10:22:00Z">
              <w:r w:rsidRPr="00275641">
                <w:rPr>
                  <w:rFonts w:ascii="Arial" w:eastAsia="SimSun" w:hAnsi="Arial"/>
                  <w:b/>
                  <w:sz w:val="18"/>
                  <w:lang w:eastAsia="zh-CN"/>
                </w:rPr>
                <w:t>SS parameter name</w:t>
              </w:r>
            </w:ins>
          </w:p>
        </w:tc>
        <w:tc>
          <w:tcPr>
            <w:tcW w:w="1810" w:type="pct"/>
            <w:tcPrChange w:id="93" w:author="dems1942" w:date="2018-10-26T10:23:00Z">
              <w:tcPr>
                <w:tcW w:w="1838" w:type="pct"/>
              </w:tcPr>
            </w:tcPrChange>
          </w:tcPr>
          <w:p w:rsidR="00556971" w:rsidRPr="00275641" w:rsidRDefault="00556971" w:rsidP="00644BAF">
            <w:pPr>
              <w:keepNext/>
              <w:keepLines/>
              <w:spacing w:after="0"/>
              <w:jc w:val="center"/>
              <w:rPr>
                <w:ins w:id="94" w:author="dems1942" w:date="2018-10-26T10:22:00Z"/>
                <w:rFonts w:ascii="Arial" w:eastAsia="SimSun" w:hAnsi="Arial"/>
                <w:b/>
                <w:sz w:val="18"/>
                <w:lang w:eastAsia="zh-CN"/>
              </w:rPr>
            </w:pPr>
            <w:ins w:id="95" w:author="dems1942" w:date="2018-10-26T10:22:00Z">
              <w:r w:rsidRPr="00275641">
                <w:rPr>
                  <w:rFonts w:ascii="Arial" w:eastAsia="SimSun" w:hAnsi="Arial"/>
                  <w:b/>
                  <w:sz w:val="18"/>
                  <w:lang w:eastAsia="zh-CN"/>
                </w:rPr>
                <w:t>SS parameter type</w:t>
              </w:r>
            </w:ins>
          </w:p>
        </w:tc>
        <w:tc>
          <w:tcPr>
            <w:tcW w:w="242" w:type="pct"/>
            <w:shd w:val="clear" w:color="auto" w:fill="auto"/>
            <w:tcPrChange w:id="96" w:author="dems1942" w:date="2018-10-26T10:23:00Z">
              <w:tcPr>
                <w:tcW w:w="127" w:type="pct"/>
                <w:shd w:val="clear" w:color="auto" w:fill="auto"/>
              </w:tcPr>
            </w:tcPrChange>
          </w:tcPr>
          <w:p w:rsidR="00556971" w:rsidRPr="00275641" w:rsidRDefault="00556971" w:rsidP="00644BAF">
            <w:pPr>
              <w:keepNext/>
              <w:keepLines/>
              <w:spacing w:after="0"/>
              <w:jc w:val="center"/>
              <w:rPr>
                <w:ins w:id="97" w:author="dems1942" w:date="2018-10-26T10:22:00Z"/>
                <w:rFonts w:ascii="Arial" w:eastAsia="SimSun" w:hAnsi="Arial"/>
                <w:b/>
                <w:sz w:val="18"/>
                <w:lang w:eastAsia="zh-CN"/>
              </w:rPr>
            </w:pPr>
            <w:ins w:id="98" w:author="dems1942" w:date="2018-10-26T10:22:00Z">
              <w:r w:rsidRPr="00275641">
                <w:rPr>
                  <w:rFonts w:ascii="Arial" w:eastAsia="SimSun" w:hAnsi="Arial"/>
                  <w:b/>
                  <w:sz w:val="18"/>
                  <w:lang w:eastAsia="zh-CN"/>
                </w:rPr>
                <w:t>SQ</w:t>
              </w:r>
            </w:ins>
          </w:p>
        </w:tc>
      </w:tr>
      <w:tr w:rsidR="00556971" w:rsidRPr="00275641" w:rsidTr="00644BAF">
        <w:trPr>
          <w:ins w:id="99" w:author="dems1942" w:date="2018-10-26T10:22:00Z"/>
        </w:trPr>
        <w:tc>
          <w:tcPr>
            <w:tcW w:w="1105" w:type="pct"/>
            <w:shd w:val="clear" w:color="auto" w:fill="auto"/>
            <w:tcPrChange w:id="100" w:author="dems1942" w:date="2018-10-26T10:23:00Z">
              <w:tcPr>
                <w:tcW w:w="1134" w:type="pct"/>
                <w:shd w:val="clear" w:color="auto" w:fill="auto"/>
              </w:tcPr>
            </w:tcPrChange>
          </w:tcPr>
          <w:p w:rsidR="00556971" w:rsidRPr="00275641" w:rsidRDefault="00556971" w:rsidP="00644BAF">
            <w:pPr>
              <w:keepNext/>
              <w:keepLines/>
              <w:spacing w:after="0"/>
              <w:rPr>
                <w:ins w:id="101" w:author="dems1942" w:date="2018-10-26T10:22:00Z"/>
                <w:rFonts w:ascii="Arial" w:eastAsia="SimSun" w:hAnsi="Arial"/>
                <w:sz w:val="18"/>
                <w:szCs w:val="18"/>
                <w:lang w:eastAsia="zh-CN"/>
              </w:rPr>
            </w:pPr>
            <w:ins w:id="102" w:author="dems1942" w:date="2018-10-26T10:22:00Z">
              <w:r w:rsidRPr="00275641">
                <w:rPr>
                  <w:rFonts w:ascii="Arial" w:eastAsia="SimSun" w:hAnsi="Arial"/>
                  <w:sz w:val="18"/>
                  <w:szCs w:val="18"/>
                  <w:lang w:eastAsia="zh-CN"/>
                </w:rPr>
                <w:t>managedObjectClass</w:t>
              </w:r>
            </w:ins>
          </w:p>
          <w:p w:rsidR="00556971" w:rsidRPr="00275641" w:rsidRDefault="00556971" w:rsidP="00644BAF">
            <w:pPr>
              <w:keepNext/>
              <w:keepLines/>
              <w:spacing w:after="0"/>
              <w:rPr>
                <w:ins w:id="103" w:author="dems1942" w:date="2018-10-26T10:22:00Z"/>
                <w:rFonts w:ascii="Arial" w:eastAsia="SimSun" w:hAnsi="Arial"/>
                <w:sz w:val="18"/>
                <w:szCs w:val="18"/>
                <w:lang w:eastAsia="zh-CN"/>
              </w:rPr>
            </w:pPr>
            <w:ins w:id="104" w:author="dems1942" w:date="2018-10-26T10:22:00Z">
              <w:r w:rsidRPr="00275641">
                <w:rPr>
                  <w:rFonts w:ascii="Arial" w:eastAsia="SimSun" w:hAnsi="Arial"/>
                  <w:sz w:val="18"/>
                  <w:szCs w:val="18"/>
                  <w:lang w:eastAsia="zh-CN"/>
                </w:rPr>
                <w:t>managedObjectInstance</w:t>
              </w:r>
            </w:ins>
          </w:p>
        </w:tc>
        <w:tc>
          <w:tcPr>
            <w:tcW w:w="739" w:type="pct"/>
            <w:tcPrChange w:id="105" w:author="dems1942" w:date="2018-10-26T10:23:00Z">
              <w:tcPr>
                <w:tcW w:w="767" w:type="pct"/>
              </w:tcPr>
            </w:tcPrChange>
          </w:tcPr>
          <w:p w:rsidR="00556971" w:rsidRPr="00275641" w:rsidRDefault="00556971" w:rsidP="00644BAF">
            <w:pPr>
              <w:keepNext/>
              <w:keepLines/>
              <w:spacing w:after="0"/>
              <w:rPr>
                <w:ins w:id="106" w:author="dems1942" w:date="2018-10-26T10:22:00Z"/>
                <w:rFonts w:ascii="Arial" w:eastAsia="SimSun" w:hAnsi="Arial"/>
                <w:sz w:val="18"/>
                <w:szCs w:val="18"/>
                <w:lang w:eastAsia="zh-CN"/>
              </w:rPr>
            </w:pPr>
            <w:ins w:id="107" w:author="dems1942" w:date="2018-10-26T10:22:00Z">
              <w:r w:rsidRPr="00275641">
                <w:rPr>
                  <w:rFonts w:ascii="Arial" w:eastAsia="SimSun" w:hAnsi="Arial"/>
                  <w:sz w:val="18"/>
                  <w:szCs w:val="18"/>
                  <w:lang w:eastAsia="zh-CN"/>
                </w:rPr>
                <w:t>path</w:t>
              </w:r>
            </w:ins>
          </w:p>
        </w:tc>
        <w:tc>
          <w:tcPr>
            <w:tcW w:w="1105" w:type="pct"/>
            <w:tcPrChange w:id="108" w:author="dems1942" w:date="2018-10-26T10:23:00Z">
              <w:tcPr>
                <w:tcW w:w="1133" w:type="pct"/>
              </w:tcPr>
            </w:tcPrChange>
          </w:tcPr>
          <w:p w:rsidR="00556971" w:rsidRPr="00275641" w:rsidRDefault="00556971" w:rsidP="00644BAF">
            <w:pPr>
              <w:keepNext/>
              <w:keepLines/>
              <w:spacing w:after="0"/>
              <w:rPr>
                <w:ins w:id="109" w:author="dems1942" w:date="2018-10-26T10:22:00Z"/>
                <w:rFonts w:ascii="Arial" w:eastAsia="SimSun" w:hAnsi="Arial"/>
                <w:sz w:val="18"/>
                <w:szCs w:val="18"/>
                <w:lang w:eastAsia="zh-CN"/>
              </w:rPr>
            </w:pPr>
            <w:ins w:id="110" w:author="dems1942" w:date="2018-10-26T10:22:00Z">
              <w:r w:rsidRPr="00275641">
                <w:rPr>
                  <w:rFonts w:ascii="Arial" w:eastAsia="SimSun" w:hAnsi="Arial"/>
                  <w:sz w:val="18"/>
                  <w:szCs w:val="18"/>
                  <w:lang w:eastAsia="zh-CN"/>
                </w:rPr>
                <w:t>/{className}/{id}</w:t>
              </w:r>
            </w:ins>
          </w:p>
        </w:tc>
        <w:tc>
          <w:tcPr>
            <w:tcW w:w="1810" w:type="pct"/>
            <w:tcPrChange w:id="111" w:author="dems1942" w:date="2018-10-26T10:23:00Z">
              <w:tcPr>
                <w:tcW w:w="1838" w:type="pct"/>
              </w:tcPr>
            </w:tcPrChange>
          </w:tcPr>
          <w:p w:rsidR="00556971" w:rsidRPr="00275641" w:rsidRDefault="00556971" w:rsidP="00644BAF">
            <w:pPr>
              <w:keepNext/>
              <w:keepLines/>
              <w:spacing w:after="0"/>
              <w:rPr>
                <w:ins w:id="112" w:author="dems1942" w:date="2018-10-26T10:22:00Z"/>
                <w:rFonts w:ascii="Arial" w:eastAsia="SimSun" w:hAnsi="Arial"/>
                <w:sz w:val="18"/>
                <w:szCs w:val="18"/>
                <w:lang w:eastAsia="zh-CN"/>
              </w:rPr>
            </w:pPr>
            <w:ins w:id="113" w:author="dems1942" w:date="2018-10-26T10:22: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114" w:author="dems1942" w:date="2018-10-26T10:22:00Z"/>
                <w:rFonts w:ascii="Arial" w:eastAsia="SimSun" w:hAnsi="Arial"/>
                <w:sz w:val="18"/>
                <w:szCs w:val="18"/>
                <w:lang w:eastAsia="zh-CN"/>
              </w:rPr>
            </w:pPr>
            <w:ins w:id="115" w:author="dems1942" w:date="2018-10-26T10:22:00Z">
              <w:r w:rsidRPr="00275641">
                <w:rPr>
                  <w:rFonts w:ascii="Arial" w:eastAsia="SimSun" w:hAnsi="Arial"/>
                  <w:sz w:val="18"/>
                  <w:szCs w:val="18"/>
                  <w:lang w:eastAsia="zh-CN"/>
                </w:rPr>
                <w:t>id: string</w:t>
              </w:r>
            </w:ins>
          </w:p>
        </w:tc>
        <w:tc>
          <w:tcPr>
            <w:tcW w:w="242" w:type="pct"/>
            <w:shd w:val="clear" w:color="auto" w:fill="auto"/>
            <w:tcPrChange w:id="116" w:author="dems1942" w:date="2018-10-26T10:23:00Z">
              <w:tcPr>
                <w:tcW w:w="127" w:type="pct"/>
                <w:shd w:val="clear" w:color="auto" w:fill="auto"/>
              </w:tcPr>
            </w:tcPrChange>
          </w:tcPr>
          <w:p w:rsidR="00556971" w:rsidRPr="00275641" w:rsidRDefault="00556971" w:rsidP="00644BAF">
            <w:pPr>
              <w:keepNext/>
              <w:keepLines/>
              <w:spacing w:after="0"/>
              <w:jc w:val="center"/>
              <w:rPr>
                <w:ins w:id="117" w:author="dems1942" w:date="2018-10-26T10:22:00Z"/>
                <w:rFonts w:ascii="Arial" w:eastAsia="SimSun" w:hAnsi="Arial"/>
                <w:sz w:val="18"/>
                <w:szCs w:val="18"/>
                <w:lang w:eastAsia="zh-CN"/>
              </w:rPr>
            </w:pPr>
            <w:ins w:id="118" w:author="dems1942" w:date="2018-10-26T10:22:00Z">
              <w:r w:rsidRPr="00275641">
                <w:rPr>
                  <w:rFonts w:ascii="Arial" w:eastAsia="SimSun" w:hAnsi="Arial"/>
                  <w:sz w:val="18"/>
                  <w:szCs w:val="18"/>
                  <w:lang w:eastAsia="zh-CN"/>
                </w:rPr>
                <w:t>M</w:t>
              </w:r>
            </w:ins>
          </w:p>
        </w:tc>
      </w:tr>
      <w:tr w:rsidR="00556971" w:rsidRPr="00275641" w:rsidTr="00644BAF">
        <w:trPr>
          <w:ins w:id="119" w:author="dems1942" w:date="2018-10-26T10:22:00Z"/>
        </w:trPr>
        <w:tc>
          <w:tcPr>
            <w:tcW w:w="1105" w:type="pct"/>
            <w:shd w:val="clear" w:color="auto" w:fill="auto"/>
            <w:tcPrChange w:id="120" w:author="dems1942" w:date="2018-10-26T10:23:00Z">
              <w:tcPr>
                <w:tcW w:w="1134" w:type="pct"/>
                <w:shd w:val="clear" w:color="auto" w:fill="auto"/>
              </w:tcPr>
            </w:tcPrChange>
          </w:tcPr>
          <w:p w:rsidR="00556971" w:rsidRPr="00275641" w:rsidRDefault="00556971" w:rsidP="00644BAF">
            <w:pPr>
              <w:keepNext/>
              <w:keepLines/>
              <w:spacing w:after="0"/>
              <w:rPr>
                <w:ins w:id="121" w:author="dems1942" w:date="2018-10-26T10:22:00Z"/>
                <w:rFonts w:ascii="Arial" w:eastAsia="SimSun" w:hAnsi="Arial"/>
                <w:sz w:val="18"/>
                <w:szCs w:val="18"/>
                <w:lang w:eastAsia="zh-CN"/>
              </w:rPr>
            </w:pPr>
            <w:ins w:id="122" w:author="dems1942" w:date="2018-10-26T10:22:00Z">
              <w:r w:rsidRPr="00275641">
                <w:rPr>
                  <w:rFonts w:ascii="Arial" w:eastAsia="SimSun" w:hAnsi="Arial"/>
                  <w:sz w:val="18"/>
                  <w:szCs w:val="18"/>
                  <w:lang w:eastAsia="zh-CN"/>
                </w:rPr>
                <w:t>referenceObjectInstance</w:t>
              </w:r>
            </w:ins>
          </w:p>
        </w:tc>
        <w:tc>
          <w:tcPr>
            <w:tcW w:w="739" w:type="pct"/>
            <w:tcPrChange w:id="123" w:author="dems1942" w:date="2018-10-26T10:23:00Z">
              <w:tcPr>
                <w:tcW w:w="767" w:type="pct"/>
              </w:tcPr>
            </w:tcPrChange>
          </w:tcPr>
          <w:p w:rsidR="00556971" w:rsidRPr="00275641" w:rsidRDefault="00556971" w:rsidP="00644BAF">
            <w:pPr>
              <w:keepNext/>
              <w:keepLines/>
              <w:spacing w:after="0"/>
              <w:rPr>
                <w:ins w:id="124" w:author="dems1942" w:date="2018-10-26T10:22:00Z"/>
                <w:rFonts w:ascii="Arial" w:eastAsia="SimSun" w:hAnsi="Arial"/>
                <w:sz w:val="18"/>
                <w:szCs w:val="18"/>
                <w:lang w:eastAsia="zh-CN"/>
              </w:rPr>
            </w:pPr>
            <w:ins w:id="125" w:author="dems1942" w:date="2018-10-26T10:22:00Z">
              <w:r w:rsidRPr="00275641">
                <w:rPr>
                  <w:rFonts w:ascii="Arial" w:eastAsia="SimSun" w:hAnsi="Arial"/>
                  <w:sz w:val="18"/>
                  <w:szCs w:val="18"/>
                  <w:lang w:eastAsia="zh-CN"/>
                </w:rPr>
                <w:t>n/a</w:t>
              </w:r>
            </w:ins>
          </w:p>
        </w:tc>
        <w:tc>
          <w:tcPr>
            <w:tcW w:w="1105" w:type="pct"/>
            <w:tcPrChange w:id="126" w:author="dems1942" w:date="2018-10-26T10:23:00Z">
              <w:tcPr>
                <w:tcW w:w="1133" w:type="pct"/>
              </w:tcPr>
            </w:tcPrChange>
          </w:tcPr>
          <w:p w:rsidR="00556971" w:rsidRPr="00275641" w:rsidRDefault="00556971" w:rsidP="00644BAF">
            <w:pPr>
              <w:keepNext/>
              <w:keepLines/>
              <w:spacing w:after="0"/>
              <w:rPr>
                <w:ins w:id="127" w:author="dems1942" w:date="2018-10-26T10:22:00Z"/>
                <w:rFonts w:ascii="Arial" w:eastAsia="SimSun" w:hAnsi="Arial"/>
                <w:sz w:val="18"/>
                <w:szCs w:val="18"/>
                <w:lang w:eastAsia="zh-CN"/>
              </w:rPr>
            </w:pPr>
            <w:ins w:id="128" w:author="dems1942" w:date="2018-10-26T10:22:00Z">
              <w:r w:rsidRPr="00275641">
                <w:rPr>
                  <w:rFonts w:ascii="Arial" w:eastAsia="SimSun" w:hAnsi="Arial"/>
                  <w:sz w:val="18"/>
                  <w:szCs w:val="18"/>
                  <w:lang w:eastAsia="zh-CN"/>
                </w:rPr>
                <w:t>n/a</w:t>
              </w:r>
            </w:ins>
          </w:p>
        </w:tc>
        <w:tc>
          <w:tcPr>
            <w:tcW w:w="1810" w:type="pct"/>
            <w:tcPrChange w:id="129" w:author="dems1942" w:date="2018-10-26T10:23:00Z">
              <w:tcPr>
                <w:tcW w:w="1838" w:type="pct"/>
              </w:tcPr>
            </w:tcPrChange>
          </w:tcPr>
          <w:p w:rsidR="00556971" w:rsidRPr="00275641" w:rsidRDefault="00556971" w:rsidP="00644BAF">
            <w:pPr>
              <w:keepNext/>
              <w:keepLines/>
              <w:spacing w:after="0"/>
              <w:rPr>
                <w:ins w:id="130" w:author="dems1942" w:date="2018-10-26T10:22:00Z"/>
                <w:rFonts w:ascii="Arial" w:eastAsia="SimSun" w:hAnsi="Arial" w:cs="Arial"/>
                <w:sz w:val="18"/>
              </w:rPr>
            </w:pPr>
            <w:ins w:id="131" w:author="dems1942" w:date="2018-10-26T10:22:00Z">
              <w:r w:rsidRPr="00275641">
                <w:rPr>
                  <w:rFonts w:ascii="Arial" w:eastAsia="SimSun" w:hAnsi="Arial"/>
                  <w:sz w:val="18"/>
                  <w:szCs w:val="18"/>
                  <w:lang w:eastAsia="zh-CN"/>
                </w:rPr>
                <w:t>n/a</w:t>
              </w:r>
            </w:ins>
          </w:p>
        </w:tc>
        <w:tc>
          <w:tcPr>
            <w:tcW w:w="242" w:type="pct"/>
            <w:shd w:val="clear" w:color="auto" w:fill="auto"/>
            <w:tcPrChange w:id="132" w:author="dems1942" w:date="2018-10-26T10:23:00Z">
              <w:tcPr>
                <w:tcW w:w="127" w:type="pct"/>
                <w:shd w:val="clear" w:color="auto" w:fill="auto"/>
              </w:tcPr>
            </w:tcPrChange>
          </w:tcPr>
          <w:p w:rsidR="00556971" w:rsidRPr="00275641" w:rsidRDefault="00556971" w:rsidP="00644BAF">
            <w:pPr>
              <w:keepNext/>
              <w:keepLines/>
              <w:spacing w:after="0"/>
              <w:jc w:val="center"/>
              <w:rPr>
                <w:ins w:id="133" w:author="dems1942" w:date="2018-10-26T10:22:00Z"/>
                <w:rFonts w:ascii="Arial" w:eastAsia="SimSun" w:hAnsi="Arial"/>
                <w:sz w:val="18"/>
                <w:szCs w:val="18"/>
                <w:lang w:eastAsia="zh-CN"/>
              </w:rPr>
            </w:pPr>
            <w:ins w:id="134" w:author="dems1942" w:date="2018-10-26T10:22:00Z">
              <w:r w:rsidRPr="00275641">
                <w:rPr>
                  <w:rFonts w:ascii="Arial" w:eastAsia="SimSun" w:hAnsi="Arial"/>
                  <w:sz w:val="18"/>
                  <w:szCs w:val="18"/>
                  <w:lang w:eastAsia="zh-CN"/>
                </w:rPr>
                <w:t>n/a</w:t>
              </w:r>
            </w:ins>
          </w:p>
        </w:tc>
      </w:tr>
      <w:tr w:rsidR="00556971" w:rsidRPr="00275641" w:rsidTr="00644BAF">
        <w:trPr>
          <w:ins w:id="135" w:author="dems1942" w:date="2018-10-26T10:22:00Z"/>
        </w:trPr>
        <w:tc>
          <w:tcPr>
            <w:tcW w:w="1105" w:type="pct"/>
            <w:shd w:val="clear" w:color="auto" w:fill="auto"/>
            <w:tcPrChange w:id="136" w:author="dems1942" w:date="2018-10-26T10:23:00Z">
              <w:tcPr>
                <w:tcW w:w="1134" w:type="pct"/>
                <w:shd w:val="clear" w:color="auto" w:fill="auto"/>
              </w:tcPr>
            </w:tcPrChange>
          </w:tcPr>
          <w:p w:rsidR="00556971" w:rsidRPr="00275641" w:rsidRDefault="00556971" w:rsidP="00644BAF">
            <w:pPr>
              <w:keepNext/>
              <w:keepLines/>
              <w:spacing w:after="0"/>
              <w:rPr>
                <w:ins w:id="137" w:author="dems1942" w:date="2018-10-26T10:22:00Z"/>
                <w:rFonts w:ascii="Arial" w:eastAsia="SimSun" w:hAnsi="Arial"/>
                <w:sz w:val="18"/>
                <w:szCs w:val="18"/>
                <w:lang w:eastAsia="zh-CN"/>
              </w:rPr>
            </w:pPr>
            <w:ins w:id="138" w:author="dems1942" w:date="2018-10-26T10:22:00Z">
              <w:r w:rsidRPr="00275641">
                <w:rPr>
                  <w:rFonts w:ascii="Arial" w:eastAsia="SimSun" w:hAnsi="Arial"/>
                  <w:sz w:val="18"/>
                  <w:szCs w:val="18"/>
                  <w:lang w:eastAsia="zh-CN"/>
                </w:rPr>
                <w:t>attributeListIn</w:t>
              </w:r>
            </w:ins>
          </w:p>
        </w:tc>
        <w:tc>
          <w:tcPr>
            <w:tcW w:w="739" w:type="pct"/>
            <w:tcPrChange w:id="139" w:author="dems1942" w:date="2018-10-26T10:23:00Z">
              <w:tcPr>
                <w:tcW w:w="767" w:type="pct"/>
              </w:tcPr>
            </w:tcPrChange>
          </w:tcPr>
          <w:p w:rsidR="00556971" w:rsidRPr="00275641" w:rsidRDefault="00556971" w:rsidP="00644BAF">
            <w:pPr>
              <w:keepNext/>
              <w:keepLines/>
              <w:spacing w:after="0"/>
              <w:rPr>
                <w:ins w:id="140" w:author="dems1942" w:date="2018-10-26T10:22:00Z"/>
                <w:rFonts w:ascii="Arial" w:eastAsia="SimSun" w:hAnsi="Arial"/>
                <w:sz w:val="18"/>
                <w:szCs w:val="18"/>
                <w:lang w:eastAsia="zh-CN"/>
              </w:rPr>
            </w:pPr>
            <w:ins w:id="141" w:author="dems1942" w:date="2018-10-26T10:22:00Z">
              <w:r w:rsidRPr="00275641">
                <w:rPr>
                  <w:rFonts w:ascii="Arial" w:eastAsia="SimSun" w:hAnsi="Arial"/>
                  <w:sz w:val="18"/>
                  <w:szCs w:val="18"/>
                  <w:lang w:eastAsia="zh-CN"/>
                </w:rPr>
                <w:t>request body</w:t>
              </w:r>
            </w:ins>
          </w:p>
        </w:tc>
        <w:tc>
          <w:tcPr>
            <w:tcW w:w="1105" w:type="pct"/>
            <w:tcPrChange w:id="142" w:author="dems1942" w:date="2018-10-26T10:23:00Z">
              <w:tcPr>
                <w:tcW w:w="1133" w:type="pct"/>
              </w:tcPr>
            </w:tcPrChange>
          </w:tcPr>
          <w:p w:rsidR="00556971" w:rsidRPr="00275641" w:rsidRDefault="00556971" w:rsidP="00644BAF">
            <w:pPr>
              <w:keepNext/>
              <w:keepLines/>
              <w:spacing w:after="0"/>
              <w:rPr>
                <w:ins w:id="143" w:author="dems1942" w:date="2018-10-26T10:22:00Z"/>
                <w:rFonts w:ascii="Arial" w:eastAsia="SimSun" w:hAnsi="Arial"/>
                <w:sz w:val="18"/>
                <w:szCs w:val="18"/>
                <w:lang w:eastAsia="zh-CN"/>
              </w:rPr>
            </w:pPr>
            <w:ins w:id="144" w:author="dems1942" w:date="2018-10-26T10:22:00Z">
              <w:r w:rsidRPr="00275641">
                <w:rPr>
                  <w:rFonts w:ascii="Arial" w:eastAsia="SimSun" w:hAnsi="Arial"/>
                  <w:sz w:val="18"/>
                  <w:szCs w:val="18"/>
                  <w:lang w:eastAsia="zh-CN"/>
                </w:rPr>
                <w:t>data</w:t>
              </w:r>
            </w:ins>
          </w:p>
        </w:tc>
        <w:tc>
          <w:tcPr>
            <w:tcW w:w="1810" w:type="pct"/>
            <w:tcPrChange w:id="145" w:author="dems1942" w:date="2018-10-26T10:23:00Z">
              <w:tcPr>
                <w:tcW w:w="1838" w:type="pct"/>
              </w:tcPr>
            </w:tcPrChange>
          </w:tcPr>
          <w:p w:rsidR="00556971" w:rsidRPr="00275641" w:rsidRDefault="00556971" w:rsidP="00644BAF">
            <w:pPr>
              <w:keepNext/>
              <w:keepLines/>
              <w:spacing w:after="0"/>
              <w:rPr>
                <w:ins w:id="146" w:author="dems1942" w:date="2018-10-26T10:22:00Z"/>
                <w:rFonts w:ascii="Arial" w:eastAsia="SimSun" w:hAnsi="Arial"/>
                <w:sz w:val="18"/>
                <w:szCs w:val="18"/>
                <w:lang w:eastAsia="zh-CN"/>
              </w:rPr>
            </w:pPr>
            <w:ins w:id="147" w:author="dems1942" w:date="2018-10-26T10:22:00Z">
              <w:r w:rsidRPr="00275641">
                <w:rPr>
                  <w:rFonts w:ascii="Arial" w:eastAsia="SimSun" w:hAnsi="Arial" w:cs="Arial"/>
                  <w:sz w:val="18"/>
                </w:rPr>
                <w:t>resourceCreation-RequestType</w:t>
              </w:r>
            </w:ins>
          </w:p>
        </w:tc>
        <w:tc>
          <w:tcPr>
            <w:tcW w:w="242" w:type="pct"/>
            <w:shd w:val="clear" w:color="auto" w:fill="auto"/>
            <w:tcPrChange w:id="148" w:author="dems1942" w:date="2018-10-26T10:23:00Z">
              <w:tcPr>
                <w:tcW w:w="127" w:type="pct"/>
                <w:shd w:val="clear" w:color="auto" w:fill="auto"/>
              </w:tcPr>
            </w:tcPrChange>
          </w:tcPr>
          <w:p w:rsidR="00556971" w:rsidRPr="00275641" w:rsidRDefault="00556971" w:rsidP="00644BAF">
            <w:pPr>
              <w:keepNext/>
              <w:keepLines/>
              <w:spacing w:after="0"/>
              <w:jc w:val="center"/>
              <w:rPr>
                <w:ins w:id="149" w:author="dems1942" w:date="2018-10-26T10:22:00Z"/>
                <w:rFonts w:ascii="Arial" w:eastAsia="SimSun" w:hAnsi="Arial"/>
                <w:sz w:val="18"/>
                <w:szCs w:val="18"/>
                <w:lang w:eastAsia="zh-CN"/>
              </w:rPr>
            </w:pPr>
            <w:ins w:id="150" w:author="dems1942" w:date="2018-10-26T10:22:00Z">
              <w:r w:rsidRPr="00275641">
                <w:rPr>
                  <w:rFonts w:ascii="Arial" w:eastAsia="SimSun" w:hAnsi="Arial"/>
                  <w:sz w:val="18"/>
                  <w:szCs w:val="18"/>
                  <w:lang w:eastAsia="zh-CN"/>
                </w:rPr>
                <w:t>M</w:t>
              </w:r>
            </w:ins>
          </w:p>
        </w:tc>
      </w:tr>
    </w:tbl>
    <w:p w:rsidR="00556971" w:rsidRPr="00275641" w:rsidRDefault="00556971" w:rsidP="00556971">
      <w:pPr>
        <w:rPr>
          <w:ins w:id="151" w:author="dems1942" w:date="2018-10-26T10:22:00Z"/>
          <w:rFonts w:eastAsia="SimSun"/>
        </w:rPr>
      </w:pPr>
    </w:p>
    <w:p w:rsidR="00556971" w:rsidRPr="00995065" w:rsidRDefault="00556971" w:rsidP="00556971">
      <w:pPr>
        <w:rPr>
          <w:ins w:id="152" w:author="dems1942" w:date="2018-10-26T10:22:00Z"/>
          <w:rFonts w:eastAsia="SimSun"/>
          <w:lang w:eastAsia="zh-CN"/>
        </w:rPr>
      </w:pPr>
      <w:ins w:id="153" w:author="dems1942" w:date="2018-10-26T10:22:00Z">
        <w:r w:rsidRPr="00275641">
          <w:rPr>
            <w:rFonts w:eastAsia="SimSun"/>
          </w:rPr>
          <w:t xml:space="preserve">Note 1: The IS parameter </w:t>
        </w:r>
        <w:r w:rsidRPr="00995065">
          <w:rPr>
            <w:rFonts w:eastAsia="SimSun"/>
          </w:rPr>
          <w:t>referenceObjectInstance has no SS equivalent</w:t>
        </w:r>
        <w:r>
          <w:rPr>
            <w:rFonts w:eastAsia="SimSun"/>
            <w:lang w:eastAsia="zh-CN"/>
          </w:rPr>
          <w:t xml:space="preserve"> in the present document</w:t>
        </w:r>
        <w:r w:rsidRPr="00995065">
          <w:rPr>
            <w:rFonts w:eastAsia="SimSun"/>
            <w:lang w:eastAsia="zh-CN"/>
          </w:rPr>
          <w:t>.</w:t>
        </w:r>
      </w:ins>
    </w:p>
    <w:p w:rsidR="00556971" w:rsidRPr="00995065" w:rsidRDefault="00556971" w:rsidP="00556971">
      <w:pPr>
        <w:keepNext/>
        <w:keepLines/>
        <w:spacing w:before="60"/>
        <w:jc w:val="center"/>
        <w:rPr>
          <w:ins w:id="154" w:author="dems1942" w:date="2018-10-26T10:22:00Z"/>
          <w:rFonts w:ascii="Arial" w:eastAsia="SimSun" w:hAnsi="Arial"/>
          <w:b/>
        </w:rPr>
      </w:pPr>
      <w:ins w:id="155" w:author="dems1942" w:date="2018-10-26T10:22:00Z">
        <w:r w:rsidRPr="00995065">
          <w:rPr>
            <w:rFonts w:ascii="Arial" w:eastAsia="SimSun" w:hAnsi="Arial"/>
            <w:b/>
          </w:rPr>
          <w:t>Table 8.1.2-2: Mapping of IS operation output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556971" w:rsidRPr="00275641" w:rsidTr="00644BAF">
        <w:trPr>
          <w:ins w:id="156" w:author="dems1942" w:date="2018-10-26T10:22:00Z"/>
        </w:trPr>
        <w:tc>
          <w:tcPr>
            <w:tcW w:w="903" w:type="pct"/>
            <w:shd w:val="clear" w:color="auto" w:fill="auto"/>
          </w:tcPr>
          <w:p w:rsidR="00556971" w:rsidRPr="00275641" w:rsidRDefault="00556971" w:rsidP="00644BAF">
            <w:pPr>
              <w:keepNext/>
              <w:keepLines/>
              <w:spacing w:after="0"/>
              <w:jc w:val="center"/>
              <w:rPr>
                <w:ins w:id="157" w:author="dems1942" w:date="2018-10-26T10:22:00Z"/>
                <w:rFonts w:ascii="Arial" w:eastAsia="SimSun" w:hAnsi="Arial"/>
                <w:b/>
                <w:sz w:val="18"/>
                <w:lang w:eastAsia="zh-CN"/>
              </w:rPr>
            </w:pPr>
            <w:ins w:id="158" w:author="dems1942" w:date="2018-10-26T10:22:00Z">
              <w:r w:rsidRPr="00275641">
                <w:rPr>
                  <w:rFonts w:ascii="Arial" w:eastAsia="SimSun" w:hAnsi="Arial"/>
                  <w:b/>
                  <w:sz w:val="18"/>
                </w:rPr>
                <w:t>IS operation parameter name</w:t>
              </w:r>
            </w:ins>
          </w:p>
        </w:tc>
        <w:tc>
          <w:tcPr>
            <w:tcW w:w="1030" w:type="pct"/>
          </w:tcPr>
          <w:p w:rsidR="00556971" w:rsidRPr="00275641" w:rsidRDefault="00556971" w:rsidP="00644BAF">
            <w:pPr>
              <w:keepNext/>
              <w:keepLines/>
              <w:spacing w:after="0"/>
              <w:jc w:val="center"/>
              <w:rPr>
                <w:ins w:id="159" w:author="dems1942" w:date="2018-10-26T10:22:00Z"/>
                <w:rFonts w:ascii="Arial" w:eastAsia="SimSun" w:hAnsi="Arial"/>
                <w:b/>
                <w:sz w:val="18"/>
                <w:lang w:eastAsia="zh-CN"/>
              </w:rPr>
            </w:pPr>
            <w:ins w:id="160" w:author="dems1942" w:date="2018-10-26T10:22:00Z">
              <w:r w:rsidRPr="00275641">
                <w:rPr>
                  <w:rFonts w:ascii="Arial" w:eastAsia="SimSun" w:hAnsi="Arial"/>
                  <w:b/>
                  <w:sz w:val="18"/>
                  <w:lang w:eastAsia="zh-CN"/>
                </w:rPr>
                <w:t>SS parameter location</w:t>
              </w:r>
            </w:ins>
          </w:p>
        </w:tc>
        <w:tc>
          <w:tcPr>
            <w:tcW w:w="1327" w:type="pct"/>
          </w:tcPr>
          <w:p w:rsidR="00556971" w:rsidRPr="00275641" w:rsidRDefault="00556971" w:rsidP="00644BAF">
            <w:pPr>
              <w:keepNext/>
              <w:keepLines/>
              <w:spacing w:after="0"/>
              <w:jc w:val="center"/>
              <w:rPr>
                <w:ins w:id="161" w:author="dems1942" w:date="2018-10-26T10:22:00Z"/>
                <w:rFonts w:ascii="Arial" w:eastAsia="SimSun" w:hAnsi="Arial"/>
                <w:b/>
                <w:sz w:val="18"/>
                <w:lang w:eastAsia="zh-CN"/>
              </w:rPr>
            </w:pPr>
            <w:ins w:id="162" w:author="dems1942" w:date="2018-10-26T10:22:00Z">
              <w:r w:rsidRPr="00275641">
                <w:rPr>
                  <w:rFonts w:ascii="Arial" w:eastAsia="SimSun" w:hAnsi="Arial"/>
                  <w:b/>
                  <w:sz w:val="18"/>
                  <w:lang w:eastAsia="zh-CN"/>
                </w:rPr>
                <w:t>SS parameter name</w:t>
              </w:r>
            </w:ins>
          </w:p>
        </w:tc>
        <w:tc>
          <w:tcPr>
            <w:tcW w:w="1498" w:type="pct"/>
          </w:tcPr>
          <w:p w:rsidR="00556971" w:rsidRPr="00275641" w:rsidRDefault="00556971" w:rsidP="00644BAF">
            <w:pPr>
              <w:keepNext/>
              <w:keepLines/>
              <w:spacing w:after="0"/>
              <w:jc w:val="center"/>
              <w:rPr>
                <w:ins w:id="163" w:author="dems1942" w:date="2018-10-26T10:22:00Z"/>
                <w:rFonts w:ascii="Arial" w:eastAsia="SimSun" w:hAnsi="Arial"/>
                <w:b/>
                <w:sz w:val="18"/>
                <w:lang w:eastAsia="zh-CN"/>
              </w:rPr>
            </w:pPr>
            <w:ins w:id="164" w:author="dems1942" w:date="2018-10-26T10:22:00Z">
              <w:r w:rsidRPr="00275641">
                <w:rPr>
                  <w:rFonts w:ascii="Arial" w:eastAsia="SimSun" w:hAnsi="Arial"/>
                  <w:b/>
                  <w:sz w:val="18"/>
                  <w:lang w:eastAsia="zh-CN"/>
                </w:rPr>
                <w:t>SS parameter type</w:t>
              </w:r>
            </w:ins>
          </w:p>
        </w:tc>
        <w:tc>
          <w:tcPr>
            <w:tcW w:w="242" w:type="pct"/>
            <w:shd w:val="clear" w:color="auto" w:fill="auto"/>
          </w:tcPr>
          <w:p w:rsidR="00556971" w:rsidRPr="00275641" w:rsidRDefault="00556971" w:rsidP="00644BAF">
            <w:pPr>
              <w:keepNext/>
              <w:keepLines/>
              <w:spacing w:after="0"/>
              <w:jc w:val="center"/>
              <w:rPr>
                <w:ins w:id="165" w:author="dems1942" w:date="2018-10-26T10:22:00Z"/>
                <w:rFonts w:ascii="Arial" w:eastAsia="SimSun" w:hAnsi="Arial"/>
                <w:b/>
                <w:sz w:val="18"/>
                <w:lang w:eastAsia="zh-CN"/>
              </w:rPr>
            </w:pPr>
            <w:ins w:id="166" w:author="dems1942" w:date="2018-10-26T10:22:00Z">
              <w:r w:rsidRPr="00275641">
                <w:rPr>
                  <w:rFonts w:ascii="Arial" w:eastAsia="SimSun" w:hAnsi="Arial"/>
                  <w:b/>
                  <w:sz w:val="18"/>
                  <w:lang w:eastAsia="zh-CN"/>
                </w:rPr>
                <w:t>SQ</w:t>
              </w:r>
            </w:ins>
          </w:p>
        </w:tc>
      </w:tr>
      <w:tr w:rsidR="00556971" w:rsidRPr="00275641" w:rsidTr="00644BAF">
        <w:trPr>
          <w:ins w:id="167" w:author="dems1942" w:date="2018-10-26T10:22:00Z"/>
        </w:trPr>
        <w:tc>
          <w:tcPr>
            <w:tcW w:w="903" w:type="pct"/>
            <w:shd w:val="clear" w:color="auto" w:fill="auto"/>
          </w:tcPr>
          <w:p w:rsidR="00556971" w:rsidRPr="00275641" w:rsidRDefault="00556971" w:rsidP="00644BAF">
            <w:pPr>
              <w:keepNext/>
              <w:keepLines/>
              <w:spacing w:after="0"/>
              <w:rPr>
                <w:ins w:id="168" w:author="dems1942" w:date="2018-10-26T10:22:00Z"/>
                <w:rFonts w:ascii="Arial" w:eastAsia="SimSun" w:hAnsi="Arial"/>
                <w:sz w:val="18"/>
                <w:szCs w:val="18"/>
                <w:lang w:eastAsia="zh-CN"/>
              </w:rPr>
            </w:pPr>
            <w:ins w:id="169" w:author="dems1942" w:date="2018-10-26T10:22:00Z">
              <w:r w:rsidRPr="00275641">
                <w:rPr>
                  <w:rFonts w:ascii="Arial" w:eastAsia="SimSun" w:hAnsi="Arial"/>
                  <w:sz w:val="18"/>
                  <w:szCs w:val="18"/>
                  <w:lang w:eastAsia="zh-CN"/>
                </w:rPr>
                <w:t>attributeListOut</w:t>
              </w:r>
            </w:ins>
          </w:p>
        </w:tc>
        <w:tc>
          <w:tcPr>
            <w:tcW w:w="1030" w:type="pct"/>
          </w:tcPr>
          <w:p w:rsidR="00556971" w:rsidRPr="00275641" w:rsidRDefault="00556971" w:rsidP="00644BAF">
            <w:pPr>
              <w:keepNext/>
              <w:keepLines/>
              <w:spacing w:after="0"/>
              <w:rPr>
                <w:ins w:id="170" w:author="dems1942" w:date="2018-10-26T10:22:00Z"/>
                <w:rFonts w:ascii="Arial" w:eastAsia="SimSun" w:hAnsi="Arial"/>
                <w:sz w:val="18"/>
                <w:szCs w:val="18"/>
                <w:lang w:eastAsia="zh-CN"/>
              </w:rPr>
            </w:pPr>
            <w:ins w:id="171" w:author="dems1942" w:date="2018-10-26T10:22:00Z">
              <w:r w:rsidRPr="00275641">
                <w:rPr>
                  <w:rFonts w:ascii="Arial" w:eastAsia="SimSun" w:hAnsi="Arial"/>
                  <w:sz w:val="18"/>
                  <w:szCs w:val="18"/>
                  <w:lang w:eastAsia="zh-CN"/>
                </w:rPr>
                <w:t>response body</w:t>
              </w:r>
            </w:ins>
          </w:p>
        </w:tc>
        <w:tc>
          <w:tcPr>
            <w:tcW w:w="1327" w:type="pct"/>
          </w:tcPr>
          <w:p w:rsidR="00556971" w:rsidRPr="00275641" w:rsidRDefault="00556971" w:rsidP="00644BAF">
            <w:pPr>
              <w:keepNext/>
              <w:keepLines/>
              <w:spacing w:after="0"/>
              <w:rPr>
                <w:ins w:id="172" w:author="dems1942" w:date="2018-10-26T10:22:00Z"/>
                <w:rFonts w:ascii="Arial" w:eastAsia="SimSun" w:hAnsi="Arial"/>
                <w:sz w:val="18"/>
                <w:szCs w:val="18"/>
                <w:lang w:eastAsia="zh-CN"/>
              </w:rPr>
            </w:pPr>
            <w:ins w:id="173" w:author="dems1942" w:date="2018-10-26T10:22:00Z">
              <w:r w:rsidRPr="00275641">
                <w:rPr>
                  <w:rFonts w:ascii="Courier New" w:eastAsia="SimSun" w:hAnsi="Courier New" w:cs="Courier New"/>
                </w:rPr>
                <w:t>data</w:t>
              </w:r>
            </w:ins>
          </w:p>
        </w:tc>
        <w:tc>
          <w:tcPr>
            <w:tcW w:w="1498" w:type="pct"/>
          </w:tcPr>
          <w:p w:rsidR="00556971" w:rsidRPr="00275641" w:rsidRDefault="00556971" w:rsidP="00644BAF">
            <w:pPr>
              <w:keepNext/>
              <w:keepLines/>
              <w:spacing w:after="0"/>
              <w:rPr>
                <w:ins w:id="174" w:author="dems1942" w:date="2018-10-26T10:22:00Z"/>
                <w:rFonts w:ascii="Arial" w:eastAsia="SimSun" w:hAnsi="Arial"/>
                <w:sz w:val="18"/>
                <w:szCs w:val="18"/>
                <w:lang w:eastAsia="zh-CN"/>
              </w:rPr>
            </w:pPr>
            <w:ins w:id="175" w:author="dems1942" w:date="2018-10-26T10:22:00Z">
              <w:r w:rsidRPr="00275641">
                <w:rPr>
                  <w:rFonts w:ascii="Arial" w:eastAsia="SimSun" w:hAnsi="Arial"/>
                  <w:sz w:val="18"/>
                  <w:szCs w:val="18"/>
                  <w:lang w:eastAsia="zh-CN"/>
                </w:rPr>
                <w:t>resourceCreation-ResponseType</w:t>
              </w:r>
            </w:ins>
          </w:p>
        </w:tc>
        <w:tc>
          <w:tcPr>
            <w:tcW w:w="242" w:type="pct"/>
            <w:shd w:val="clear" w:color="auto" w:fill="auto"/>
          </w:tcPr>
          <w:p w:rsidR="00556971" w:rsidRPr="00275641" w:rsidRDefault="00556971" w:rsidP="00644BAF">
            <w:pPr>
              <w:keepNext/>
              <w:keepLines/>
              <w:spacing w:after="0"/>
              <w:jc w:val="center"/>
              <w:rPr>
                <w:ins w:id="176" w:author="dems1942" w:date="2018-10-26T10:22:00Z"/>
                <w:rFonts w:ascii="Arial" w:eastAsia="SimSun" w:hAnsi="Arial"/>
                <w:sz w:val="18"/>
                <w:szCs w:val="18"/>
                <w:lang w:eastAsia="zh-CN"/>
              </w:rPr>
            </w:pPr>
            <w:ins w:id="177" w:author="dems1942" w:date="2018-10-26T10:22:00Z">
              <w:r w:rsidRPr="00275641">
                <w:rPr>
                  <w:rFonts w:ascii="Arial" w:eastAsia="SimSun" w:hAnsi="Arial"/>
                  <w:sz w:val="18"/>
                  <w:szCs w:val="18"/>
                  <w:lang w:eastAsia="zh-CN"/>
                </w:rPr>
                <w:t>M</w:t>
              </w:r>
            </w:ins>
          </w:p>
        </w:tc>
      </w:tr>
      <w:tr w:rsidR="00556971" w:rsidRPr="00275641" w:rsidTr="00644BAF">
        <w:trPr>
          <w:ins w:id="178" w:author="dems1942" w:date="2018-10-26T10:22:00Z"/>
        </w:trPr>
        <w:tc>
          <w:tcPr>
            <w:tcW w:w="903" w:type="pct"/>
            <w:shd w:val="clear" w:color="auto" w:fill="auto"/>
          </w:tcPr>
          <w:p w:rsidR="00556971" w:rsidRPr="00275641" w:rsidRDefault="00556971" w:rsidP="00644BAF">
            <w:pPr>
              <w:keepNext/>
              <w:keepLines/>
              <w:spacing w:after="0"/>
              <w:rPr>
                <w:ins w:id="179" w:author="dems1942" w:date="2018-10-26T10:22:00Z"/>
                <w:rFonts w:ascii="Arial" w:eastAsia="SimSun" w:hAnsi="Arial"/>
                <w:sz w:val="18"/>
                <w:szCs w:val="18"/>
                <w:lang w:eastAsia="zh-CN"/>
              </w:rPr>
            </w:pPr>
            <w:ins w:id="180" w:author="dems1942" w:date="2018-10-26T10:22:00Z">
              <w:r w:rsidRPr="00275641">
                <w:rPr>
                  <w:rFonts w:ascii="Arial" w:eastAsia="SimSun" w:hAnsi="Arial"/>
                  <w:sz w:val="18"/>
                  <w:szCs w:val="18"/>
                  <w:lang w:eastAsia="zh-CN"/>
                </w:rPr>
                <w:t>status</w:t>
              </w:r>
            </w:ins>
          </w:p>
        </w:tc>
        <w:tc>
          <w:tcPr>
            <w:tcW w:w="1030" w:type="pct"/>
          </w:tcPr>
          <w:p w:rsidR="00556971" w:rsidRPr="00275641" w:rsidRDefault="00556971" w:rsidP="00644BAF">
            <w:pPr>
              <w:keepNext/>
              <w:keepLines/>
              <w:spacing w:after="0"/>
              <w:rPr>
                <w:ins w:id="181" w:author="dems1942" w:date="2018-10-26T10:22:00Z"/>
                <w:rFonts w:ascii="Arial" w:eastAsia="SimSun" w:hAnsi="Arial"/>
                <w:sz w:val="18"/>
                <w:szCs w:val="18"/>
                <w:lang w:eastAsia="zh-CN"/>
              </w:rPr>
            </w:pPr>
            <w:ins w:id="182" w:author="dems1942" w:date="2018-10-26T10:22: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183" w:author="dems1942" w:date="2018-10-26T10:22:00Z"/>
                <w:rFonts w:ascii="Arial" w:eastAsia="SimSun" w:hAnsi="Arial"/>
                <w:sz w:val="18"/>
                <w:szCs w:val="18"/>
                <w:lang w:eastAsia="zh-CN"/>
              </w:rPr>
            </w:pPr>
            <w:ins w:id="184" w:author="dems1942" w:date="2018-10-26T10:22:00Z">
              <w:r w:rsidRPr="00275641">
                <w:rPr>
                  <w:rFonts w:ascii="Arial" w:eastAsia="SimSun" w:hAnsi="Arial"/>
                  <w:sz w:val="18"/>
                  <w:szCs w:val="18"/>
                  <w:lang w:eastAsia="zh-CN"/>
                </w:rPr>
                <w:t>response body</w:t>
              </w:r>
            </w:ins>
          </w:p>
        </w:tc>
        <w:tc>
          <w:tcPr>
            <w:tcW w:w="1327" w:type="pct"/>
          </w:tcPr>
          <w:p w:rsidR="00556971" w:rsidRPr="00275641" w:rsidRDefault="00556971" w:rsidP="00644BAF">
            <w:pPr>
              <w:keepNext/>
              <w:keepLines/>
              <w:spacing w:after="0"/>
              <w:rPr>
                <w:ins w:id="185" w:author="dems1942" w:date="2018-10-26T10:22:00Z"/>
                <w:rFonts w:ascii="Arial" w:eastAsia="SimSun" w:hAnsi="Arial"/>
                <w:sz w:val="18"/>
                <w:szCs w:val="18"/>
                <w:lang w:eastAsia="zh-CN"/>
              </w:rPr>
            </w:pPr>
            <w:ins w:id="186" w:author="dems1942" w:date="2018-10-26T10:22:00Z">
              <w:r w:rsidRPr="00275641">
                <w:rPr>
                  <w:rFonts w:ascii="Arial" w:eastAsia="SimSun" w:hAnsi="Arial"/>
                  <w:sz w:val="18"/>
                  <w:szCs w:val="18"/>
                  <w:lang w:eastAsia="zh-CN"/>
                </w:rPr>
                <w:t>n/a</w:t>
              </w:r>
            </w:ins>
          </w:p>
          <w:p w:rsidR="00556971" w:rsidRPr="00275641" w:rsidRDefault="00556971" w:rsidP="00644BAF">
            <w:pPr>
              <w:keepNext/>
              <w:keepLines/>
              <w:spacing w:after="0"/>
              <w:rPr>
                <w:ins w:id="187" w:author="dems1942" w:date="2018-10-26T10:22:00Z"/>
                <w:rFonts w:ascii="Arial" w:eastAsia="SimSun" w:hAnsi="Arial"/>
                <w:sz w:val="18"/>
                <w:szCs w:val="18"/>
                <w:lang w:eastAsia="zh-CN"/>
              </w:rPr>
            </w:pPr>
            <w:ins w:id="188" w:author="dems1942" w:date="2018-10-26T10:22:00Z">
              <w:r w:rsidRPr="00275641">
                <w:rPr>
                  <w:rFonts w:ascii="Arial" w:eastAsia="SimSun" w:hAnsi="Arial"/>
                  <w:sz w:val="18"/>
                  <w:szCs w:val="18"/>
                  <w:lang w:eastAsia="zh-CN"/>
                </w:rPr>
                <w:t>error</w:t>
              </w:r>
            </w:ins>
          </w:p>
        </w:tc>
        <w:tc>
          <w:tcPr>
            <w:tcW w:w="1498" w:type="pct"/>
          </w:tcPr>
          <w:p w:rsidR="00556971" w:rsidRPr="00275641" w:rsidRDefault="00556971" w:rsidP="00644BAF">
            <w:pPr>
              <w:keepNext/>
              <w:keepLines/>
              <w:spacing w:after="0"/>
              <w:rPr>
                <w:ins w:id="189" w:author="dems1942" w:date="2018-10-26T10:22:00Z"/>
                <w:rFonts w:ascii="Arial" w:eastAsia="SimSun" w:hAnsi="Arial"/>
                <w:sz w:val="18"/>
                <w:szCs w:val="18"/>
                <w:lang w:eastAsia="zh-CN"/>
              </w:rPr>
            </w:pPr>
            <w:ins w:id="190" w:author="dems1942" w:date="2018-10-26T10:22:00Z">
              <w:r w:rsidRPr="00275641">
                <w:rPr>
                  <w:rFonts w:ascii="Arial" w:eastAsia="SimSun" w:hAnsi="Arial"/>
                  <w:sz w:val="18"/>
                  <w:szCs w:val="18"/>
                  <w:lang w:eastAsia="zh-CN"/>
                </w:rPr>
                <w:t>n/a</w:t>
              </w:r>
            </w:ins>
          </w:p>
          <w:p w:rsidR="00556971" w:rsidRPr="00275641" w:rsidRDefault="00556971" w:rsidP="00644BAF">
            <w:pPr>
              <w:keepNext/>
              <w:keepLines/>
              <w:spacing w:after="0"/>
              <w:rPr>
                <w:ins w:id="191" w:author="dems1942" w:date="2018-10-26T10:22:00Z"/>
                <w:rFonts w:ascii="Arial" w:eastAsia="SimSun" w:hAnsi="Arial"/>
                <w:sz w:val="18"/>
                <w:szCs w:val="18"/>
                <w:lang w:eastAsia="zh-CN"/>
              </w:rPr>
            </w:pPr>
            <w:ins w:id="192" w:author="dems1942" w:date="2018-10-26T10:22:00Z">
              <w:r w:rsidRPr="00275641">
                <w:rPr>
                  <w:rFonts w:ascii="Arial" w:eastAsia="SimSun" w:hAnsi="Arial"/>
                  <w:sz w:val="18"/>
                  <w:szCs w:val="18"/>
                  <w:lang w:eastAsia="zh-CN"/>
                </w:rPr>
                <w:t>error-ResponseType</w:t>
              </w:r>
            </w:ins>
          </w:p>
        </w:tc>
        <w:tc>
          <w:tcPr>
            <w:tcW w:w="242" w:type="pct"/>
            <w:shd w:val="clear" w:color="auto" w:fill="auto"/>
          </w:tcPr>
          <w:p w:rsidR="00556971" w:rsidRPr="00275641" w:rsidRDefault="00556971" w:rsidP="00644BAF">
            <w:pPr>
              <w:keepNext/>
              <w:keepLines/>
              <w:spacing w:after="0"/>
              <w:jc w:val="center"/>
              <w:rPr>
                <w:ins w:id="193" w:author="dems1942" w:date="2018-10-26T10:22:00Z"/>
                <w:rFonts w:ascii="Arial" w:eastAsia="SimSun" w:hAnsi="Arial"/>
                <w:sz w:val="18"/>
                <w:szCs w:val="18"/>
                <w:lang w:eastAsia="zh-CN"/>
              </w:rPr>
            </w:pPr>
            <w:ins w:id="194" w:author="dems1942" w:date="2018-10-26T10:22: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195" w:author="dems1942" w:date="2018-10-26T10:22:00Z"/>
                <w:rFonts w:ascii="Arial" w:eastAsia="SimSun" w:hAnsi="Arial"/>
                <w:sz w:val="18"/>
                <w:szCs w:val="18"/>
                <w:lang w:eastAsia="zh-CN"/>
              </w:rPr>
            </w:pPr>
            <w:ins w:id="196" w:author="dems1942" w:date="2018-10-26T10:22:00Z">
              <w:r w:rsidRPr="00275641">
                <w:rPr>
                  <w:rFonts w:ascii="Arial" w:eastAsia="SimSun" w:hAnsi="Arial"/>
                  <w:sz w:val="18"/>
                  <w:szCs w:val="18"/>
                  <w:lang w:eastAsia="zh-CN"/>
                </w:rPr>
                <w:t>M</w:t>
              </w:r>
            </w:ins>
          </w:p>
        </w:tc>
      </w:tr>
    </w:tbl>
    <w:p w:rsidR="00556971" w:rsidRPr="00275641" w:rsidRDefault="00556971" w:rsidP="00556971">
      <w:pPr>
        <w:rPr>
          <w:ins w:id="197" w:author="dems1942" w:date="2018-10-26T10:22:00Z"/>
          <w:rFonts w:eastAsia="SimSun"/>
          <w:lang w:eastAsia="zh-CN"/>
        </w:rPr>
      </w:pPr>
    </w:p>
    <w:p w:rsidR="00556971" w:rsidRPr="00275641" w:rsidRDefault="00556971" w:rsidP="00556971">
      <w:pPr>
        <w:rPr>
          <w:ins w:id="198" w:author="dems1942" w:date="2018-10-26T10:22:00Z"/>
          <w:rFonts w:eastAsia="SimSun"/>
          <w:lang w:eastAsia="zh-CN"/>
        </w:rPr>
      </w:pPr>
      <w:ins w:id="199" w:author="dems1942" w:date="2018-10-26T10:22:00Z">
        <w:r w:rsidRPr="00275641">
          <w:rPr>
            <w:rFonts w:eastAsia="SimSun"/>
            <w:lang w:eastAsia="zh-CN"/>
          </w:rPr>
          <w:t>The message flow for creating a resource is as follows:</w:t>
        </w:r>
      </w:ins>
    </w:p>
    <w:p w:rsidR="00556971" w:rsidRPr="00275641" w:rsidRDefault="00556971" w:rsidP="00223E59">
      <w:pPr>
        <w:numPr>
          <w:ilvl w:val="0"/>
          <w:numId w:val="1"/>
        </w:numPr>
        <w:rPr>
          <w:ins w:id="200" w:author="dems1942" w:date="2018-10-26T10:22:00Z"/>
          <w:rFonts w:eastAsia="SimSun"/>
        </w:rPr>
      </w:pPr>
      <w:ins w:id="201" w:author="dems1942" w:date="2018-10-26T10:22:00Z">
        <w:r w:rsidRPr="00275641">
          <w:rPr>
            <w:rFonts w:eastAsia="SimSun"/>
          </w:rPr>
          <w:t>The Service Consumer sends a HTTP PUT request to the Service Provider.</w:t>
        </w:r>
      </w:ins>
    </w:p>
    <w:p w:rsidR="00556971" w:rsidRPr="00275641" w:rsidRDefault="00556971" w:rsidP="00556971">
      <w:pPr>
        <w:ind w:left="709" w:hanging="10"/>
        <w:rPr>
          <w:ins w:id="202" w:author="dems1942" w:date="2018-10-26T10:22:00Z"/>
          <w:rFonts w:eastAsia="SimSun"/>
        </w:rPr>
      </w:pPr>
      <w:ins w:id="203" w:author="dems1942" w:date="2018-10-26T10:22:00Z">
        <w:r w:rsidRPr="00275641">
          <w:rPr>
            <w:rFonts w:eastAsia="SimSun"/>
          </w:rPr>
          <w:t>The target URI identifies the new resource to be created.</w:t>
        </w:r>
      </w:ins>
    </w:p>
    <w:p w:rsidR="00556971" w:rsidRPr="00275641" w:rsidRDefault="00556971" w:rsidP="00556971">
      <w:pPr>
        <w:ind w:left="709" w:hanging="10"/>
        <w:rPr>
          <w:ins w:id="204" w:author="dems1942" w:date="2018-10-26T10:22:00Z"/>
          <w:rFonts w:eastAsia="SimSun"/>
        </w:rPr>
      </w:pPr>
      <w:ins w:id="205" w:author="dems1942" w:date="2018-10-26T10:22:00Z">
        <w:r w:rsidRPr="00275641">
          <w:rPr>
            <w:rFonts w:eastAsia="SimSun"/>
          </w:rPr>
          <w:t>The message body shall carry the complete resource representation.</w:t>
        </w:r>
      </w:ins>
    </w:p>
    <w:p w:rsidR="00556971" w:rsidRPr="00275641" w:rsidRDefault="00556971" w:rsidP="00223E59">
      <w:pPr>
        <w:numPr>
          <w:ilvl w:val="0"/>
          <w:numId w:val="1"/>
        </w:numPr>
        <w:rPr>
          <w:ins w:id="206" w:author="dems1942" w:date="2018-10-26T10:22:00Z"/>
          <w:rFonts w:eastAsia="SimSun"/>
        </w:rPr>
      </w:pPr>
      <w:ins w:id="207" w:author="dems1942" w:date="2018-10-26T10:22:00Z">
        <w:r w:rsidRPr="00275641">
          <w:rPr>
            <w:rFonts w:eastAsia="SimSun"/>
          </w:rPr>
          <w:t>The Service Provider sends a HTTP PUT response to the Service Consumer.</w:t>
        </w:r>
      </w:ins>
    </w:p>
    <w:p w:rsidR="00556971" w:rsidRPr="00275641" w:rsidRDefault="00556971" w:rsidP="00556971">
      <w:pPr>
        <w:ind w:left="709" w:hanging="10"/>
        <w:rPr>
          <w:ins w:id="208" w:author="dems1942" w:date="2018-10-26T10:22:00Z"/>
          <w:rFonts w:eastAsia="SimSun"/>
        </w:rPr>
      </w:pPr>
      <w:ins w:id="209" w:author="dems1942" w:date="2018-10-26T10:22:00Z">
        <w:r w:rsidRPr="00275641">
          <w:rPr>
            <w:rFonts w:eastAsia="SimSun"/>
          </w:rPr>
          <w:t>On success, "201 Created" shall be returned. The Location header shall carry the URI of the new resource and the message body the complete representation of the new resource.</w:t>
        </w:r>
      </w:ins>
    </w:p>
    <w:p w:rsidR="00556971" w:rsidRPr="00275641" w:rsidRDefault="00556971" w:rsidP="00556971">
      <w:pPr>
        <w:ind w:left="709" w:hanging="10"/>
        <w:rPr>
          <w:ins w:id="210" w:author="dems1942" w:date="2018-10-26T10:22:00Z"/>
          <w:rFonts w:eastAsia="SimSun"/>
        </w:rPr>
      </w:pPr>
      <w:ins w:id="211" w:author="dems1942" w:date="2018-10-26T10:22:00Z">
        <w:r w:rsidRPr="00275641">
          <w:rPr>
            <w:rFonts w:eastAsia="SimSun"/>
          </w:rPr>
          <w:lastRenderedPageBreak/>
          <w:t>On failure, an appropriate error code shall be returned. The response message body shall provide additional error information</w:t>
        </w:r>
      </w:ins>
    </w:p>
    <w:p w:rsidR="00556971" w:rsidRPr="0008597B" w:rsidDel="0008597B" w:rsidRDefault="00556971">
      <w:pPr>
        <w:rPr>
          <w:del w:id="212" w:author="dems1942" w:date="2018-10-26T10:22:00Z"/>
        </w:rPr>
        <w:pPrChange w:id="213" w:author="dems1942" w:date="2018-10-26T10:21:00Z">
          <w:pPr>
            <w:pStyle w:val="Heading3"/>
          </w:pPr>
        </w:pPrChange>
      </w:pPr>
    </w:p>
    <w:p w:rsidR="00556971" w:rsidRPr="0008597B" w:rsidDel="0008597B" w:rsidRDefault="00556971" w:rsidP="00556971">
      <w:pPr>
        <w:rPr>
          <w:del w:id="214" w:author="dems1942" w:date="2018-10-26T10:22:00Z"/>
          <w:lang w:eastAsia="zh-CN"/>
        </w:rPr>
      </w:pPr>
      <w:del w:id="215" w:author="dems1942" w:date="2018-10-26T10:22:00Z">
        <w:r w:rsidRPr="00215D3C" w:rsidDel="0008597B">
          <w:delText>This operation is to create a Managed Object instance in the MIB maintained by the service provider.</w:delText>
        </w:r>
      </w:del>
    </w:p>
    <w:p w:rsidR="00556971" w:rsidRPr="00215D3C" w:rsidDel="0008597B" w:rsidRDefault="00556971" w:rsidP="00556971">
      <w:pPr>
        <w:pStyle w:val="TF"/>
        <w:rPr>
          <w:del w:id="216" w:author="dems1942" w:date="2018-10-26T10:22:00Z"/>
          <w:lang w:eastAsia="zh-CN"/>
        </w:rPr>
      </w:pPr>
      <w:del w:id="217" w:author="dems1942" w:date="2018-10-26T10:22:00Z">
        <w:r w:rsidRPr="00215D3C" w:rsidDel="0008597B">
          <w:rPr>
            <w:lang w:eastAsia="zh-CN"/>
          </w:rPr>
          <w:delText>Table 8.1.2-1: Mapping of IS operation input parameters to SS equivalents (HTTP PUT)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42"/>
        <w:gridCol w:w="2105"/>
        <w:gridCol w:w="2674"/>
        <w:gridCol w:w="981"/>
      </w:tblGrid>
      <w:tr w:rsidR="00556971" w:rsidRPr="00215D3C" w:rsidDel="0008597B" w:rsidTr="00644BAF">
        <w:trPr>
          <w:del w:id="218" w:author="dems1942" w:date="2018-10-26T10:22:00Z"/>
        </w:trPr>
        <w:tc>
          <w:tcPr>
            <w:tcW w:w="2177" w:type="dxa"/>
            <w:shd w:val="clear" w:color="auto" w:fill="auto"/>
          </w:tcPr>
          <w:p w:rsidR="00556971" w:rsidRPr="00215D3C" w:rsidDel="0008597B" w:rsidRDefault="00556971" w:rsidP="00644BAF">
            <w:pPr>
              <w:keepNext/>
              <w:keepLines/>
              <w:spacing w:after="0"/>
              <w:jc w:val="center"/>
              <w:rPr>
                <w:del w:id="219" w:author="dems1942" w:date="2018-10-26T10:22:00Z"/>
                <w:rFonts w:ascii="Arial" w:hAnsi="Arial"/>
                <w:b/>
                <w:sz w:val="18"/>
                <w:lang w:eastAsia="zh-CN"/>
              </w:rPr>
            </w:pPr>
            <w:del w:id="220" w:author="dems1942" w:date="2018-10-26T10:22:00Z">
              <w:r w:rsidRPr="00215D3C" w:rsidDel="0008597B">
                <w:rPr>
                  <w:rFonts w:ascii="Arial" w:hAnsi="Arial"/>
                  <w:b/>
                  <w:sz w:val="18"/>
                </w:rPr>
                <w:delText>IS operation parameter name</w:delText>
              </w:r>
            </w:del>
          </w:p>
        </w:tc>
        <w:tc>
          <w:tcPr>
            <w:tcW w:w="1474" w:type="dxa"/>
          </w:tcPr>
          <w:p w:rsidR="00556971" w:rsidRPr="00215D3C" w:rsidDel="0008597B" w:rsidRDefault="00556971" w:rsidP="00644BAF">
            <w:pPr>
              <w:keepNext/>
              <w:keepLines/>
              <w:spacing w:after="0"/>
              <w:jc w:val="center"/>
              <w:rPr>
                <w:del w:id="221" w:author="dems1942" w:date="2018-10-26T10:22:00Z"/>
                <w:rFonts w:ascii="Arial" w:hAnsi="Arial"/>
                <w:b/>
                <w:sz w:val="18"/>
                <w:lang w:eastAsia="zh-CN"/>
              </w:rPr>
            </w:pPr>
            <w:del w:id="222" w:author="dems1942" w:date="2018-10-26T10:22:00Z">
              <w:r w:rsidRPr="00215D3C" w:rsidDel="0008597B">
                <w:rPr>
                  <w:rFonts w:ascii="Arial" w:hAnsi="Arial"/>
                  <w:b/>
                  <w:sz w:val="18"/>
                  <w:lang w:eastAsia="zh-CN"/>
                </w:rPr>
                <w:delText>SS parameter location</w:delText>
              </w:r>
            </w:del>
          </w:p>
        </w:tc>
        <w:tc>
          <w:tcPr>
            <w:tcW w:w="2177" w:type="dxa"/>
          </w:tcPr>
          <w:p w:rsidR="00556971" w:rsidRPr="00215D3C" w:rsidDel="0008597B" w:rsidRDefault="00556971" w:rsidP="00644BAF">
            <w:pPr>
              <w:keepNext/>
              <w:keepLines/>
              <w:spacing w:after="0"/>
              <w:jc w:val="center"/>
              <w:rPr>
                <w:del w:id="223" w:author="dems1942" w:date="2018-10-26T10:22:00Z"/>
                <w:rFonts w:ascii="Arial" w:hAnsi="Arial"/>
                <w:b/>
                <w:sz w:val="18"/>
                <w:lang w:eastAsia="zh-CN"/>
              </w:rPr>
            </w:pPr>
            <w:del w:id="224" w:author="dems1942" w:date="2018-10-26T10:22:00Z">
              <w:r w:rsidRPr="00215D3C" w:rsidDel="0008597B">
                <w:rPr>
                  <w:rFonts w:ascii="Arial" w:hAnsi="Arial"/>
                  <w:b/>
                  <w:sz w:val="18"/>
                  <w:lang w:eastAsia="zh-CN"/>
                </w:rPr>
                <w:delText>SS parameter name</w:delText>
              </w:r>
            </w:del>
          </w:p>
        </w:tc>
        <w:tc>
          <w:tcPr>
            <w:tcW w:w="2793" w:type="dxa"/>
          </w:tcPr>
          <w:p w:rsidR="00556971" w:rsidRPr="00215D3C" w:rsidDel="0008597B" w:rsidRDefault="00556971" w:rsidP="00644BAF">
            <w:pPr>
              <w:keepNext/>
              <w:keepLines/>
              <w:spacing w:after="0"/>
              <w:jc w:val="center"/>
              <w:rPr>
                <w:del w:id="225" w:author="dems1942" w:date="2018-10-26T10:22:00Z"/>
                <w:rFonts w:ascii="Arial" w:hAnsi="Arial"/>
                <w:b/>
                <w:sz w:val="18"/>
                <w:lang w:eastAsia="zh-CN"/>
              </w:rPr>
            </w:pPr>
            <w:del w:id="226" w:author="dems1942" w:date="2018-10-26T10:22:00Z">
              <w:r w:rsidRPr="00215D3C" w:rsidDel="0008597B">
                <w:rPr>
                  <w:rFonts w:ascii="Arial" w:hAnsi="Arial"/>
                  <w:b/>
                  <w:sz w:val="18"/>
                  <w:lang w:eastAsia="zh-CN"/>
                </w:rPr>
                <w:delText>SS parameter type</w:delText>
              </w:r>
            </w:del>
          </w:p>
        </w:tc>
        <w:tc>
          <w:tcPr>
            <w:tcW w:w="984" w:type="dxa"/>
            <w:shd w:val="clear" w:color="auto" w:fill="auto"/>
          </w:tcPr>
          <w:p w:rsidR="00556971" w:rsidRPr="00215D3C" w:rsidDel="0008597B" w:rsidRDefault="00556971" w:rsidP="00644BAF">
            <w:pPr>
              <w:keepNext/>
              <w:keepLines/>
              <w:spacing w:after="0"/>
              <w:jc w:val="center"/>
              <w:rPr>
                <w:del w:id="227" w:author="dems1942" w:date="2018-10-26T10:22:00Z"/>
                <w:rFonts w:ascii="Arial" w:hAnsi="Arial"/>
                <w:b/>
                <w:sz w:val="18"/>
                <w:lang w:eastAsia="zh-CN"/>
              </w:rPr>
            </w:pPr>
            <w:del w:id="228" w:author="dems1942" w:date="2018-10-26T10:22:00Z">
              <w:r w:rsidRPr="00215D3C" w:rsidDel="0008597B">
                <w:rPr>
                  <w:rFonts w:ascii="Arial" w:hAnsi="Arial"/>
                  <w:b/>
                  <w:sz w:val="18"/>
                  <w:lang w:eastAsia="zh-CN"/>
                </w:rPr>
                <w:delText>Qualifier</w:delText>
              </w:r>
            </w:del>
          </w:p>
        </w:tc>
      </w:tr>
      <w:tr w:rsidR="00556971" w:rsidRPr="00215D3C" w:rsidDel="0008597B" w:rsidTr="00644BAF">
        <w:trPr>
          <w:del w:id="229" w:author="dems1942" w:date="2018-10-26T10:22:00Z"/>
        </w:trPr>
        <w:tc>
          <w:tcPr>
            <w:tcW w:w="2177" w:type="dxa"/>
            <w:shd w:val="clear" w:color="auto" w:fill="auto"/>
          </w:tcPr>
          <w:p w:rsidR="00556971" w:rsidRPr="00215D3C" w:rsidDel="0008597B" w:rsidRDefault="00556971" w:rsidP="00644BAF">
            <w:pPr>
              <w:keepNext/>
              <w:keepLines/>
              <w:spacing w:after="0"/>
              <w:rPr>
                <w:del w:id="230" w:author="dems1942" w:date="2018-10-26T10:22:00Z"/>
                <w:rFonts w:ascii="Arial" w:hAnsi="Arial"/>
                <w:sz w:val="18"/>
                <w:szCs w:val="18"/>
                <w:lang w:eastAsia="zh-CN"/>
              </w:rPr>
            </w:pPr>
            <w:del w:id="231" w:author="dems1942" w:date="2018-10-26T10:22:00Z">
              <w:r w:rsidRPr="00215D3C" w:rsidDel="0008597B">
                <w:rPr>
                  <w:rFonts w:ascii="Arial" w:hAnsi="Arial"/>
                  <w:sz w:val="18"/>
                  <w:szCs w:val="18"/>
                  <w:lang w:eastAsia="zh-CN"/>
                </w:rPr>
                <w:delText>managedObjectClass</w:delText>
              </w:r>
            </w:del>
          </w:p>
        </w:tc>
        <w:tc>
          <w:tcPr>
            <w:tcW w:w="1474" w:type="dxa"/>
          </w:tcPr>
          <w:p w:rsidR="00556971" w:rsidRPr="00215D3C" w:rsidDel="0008597B" w:rsidRDefault="00556971" w:rsidP="00644BAF">
            <w:pPr>
              <w:keepNext/>
              <w:keepLines/>
              <w:spacing w:after="0"/>
              <w:rPr>
                <w:del w:id="232" w:author="dems1942" w:date="2018-10-26T10:22:00Z"/>
                <w:rFonts w:ascii="Arial" w:hAnsi="Arial"/>
                <w:sz w:val="18"/>
                <w:szCs w:val="18"/>
                <w:lang w:eastAsia="zh-CN"/>
              </w:rPr>
            </w:pPr>
            <w:del w:id="233" w:author="dems1942" w:date="2018-10-26T10:22:00Z">
              <w:r w:rsidRPr="00215D3C" w:rsidDel="0008597B">
                <w:rPr>
                  <w:rFonts w:ascii="Arial" w:hAnsi="Arial"/>
                  <w:sz w:val="18"/>
                  <w:szCs w:val="18"/>
                  <w:lang w:eastAsia="zh-CN"/>
                </w:rPr>
                <w:delText>path</w:delText>
              </w:r>
            </w:del>
          </w:p>
        </w:tc>
        <w:tc>
          <w:tcPr>
            <w:tcW w:w="2177" w:type="dxa"/>
          </w:tcPr>
          <w:p w:rsidR="00556971" w:rsidRPr="00215D3C" w:rsidDel="0008597B" w:rsidRDefault="00556971" w:rsidP="00644BAF">
            <w:pPr>
              <w:keepNext/>
              <w:keepLines/>
              <w:spacing w:after="0"/>
              <w:rPr>
                <w:del w:id="234" w:author="dems1942" w:date="2018-10-26T10:22:00Z"/>
                <w:rFonts w:ascii="Arial" w:hAnsi="Arial"/>
                <w:sz w:val="18"/>
                <w:szCs w:val="18"/>
                <w:lang w:eastAsia="zh-CN"/>
              </w:rPr>
            </w:pPr>
            <w:del w:id="235" w:author="dems1942" w:date="2018-10-26T10:22:00Z">
              <w:r w:rsidRPr="00215D3C" w:rsidDel="0008597B">
                <w:rPr>
                  <w:rFonts w:ascii="Arial" w:hAnsi="Arial"/>
                  <w:sz w:val="18"/>
                  <w:szCs w:val="18"/>
                  <w:lang w:eastAsia="zh-CN"/>
                </w:rPr>
                <w:delText>href</w:delText>
              </w:r>
            </w:del>
          </w:p>
        </w:tc>
        <w:tc>
          <w:tcPr>
            <w:tcW w:w="2793" w:type="dxa"/>
          </w:tcPr>
          <w:p w:rsidR="00556971" w:rsidRPr="00215D3C" w:rsidDel="0008597B" w:rsidRDefault="00556971" w:rsidP="00644BAF">
            <w:pPr>
              <w:keepNext/>
              <w:keepLines/>
              <w:spacing w:after="0"/>
              <w:rPr>
                <w:del w:id="236" w:author="dems1942" w:date="2018-10-26T10:22:00Z"/>
                <w:rFonts w:ascii="Arial" w:hAnsi="Arial"/>
                <w:sz w:val="18"/>
                <w:szCs w:val="18"/>
                <w:lang w:eastAsia="zh-CN"/>
              </w:rPr>
            </w:pPr>
            <w:del w:id="237" w:author="dems1942" w:date="2018-10-26T10:22:00Z">
              <w:r w:rsidRPr="00215D3C" w:rsidDel="0008597B">
                <w:rPr>
                  <w:rFonts w:ascii="Arial" w:hAnsi="Arial"/>
                  <w:sz w:val="18"/>
                  <w:szCs w:val="18"/>
                  <w:lang w:eastAsia="zh-CN"/>
                </w:rPr>
                <w:delText>type: string, format: uri</w:delText>
              </w:r>
            </w:del>
          </w:p>
        </w:tc>
        <w:tc>
          <w:tcPr>
            <w:tcW w:w="984" w:type="dxa"/>
            <w:shd w:val="clear" w:color="auto" w:fill="auto"/>
          </w:tcPr>
          <w:p w:rsidR="00556971" w:rsidRPr="00215D3C" w:rsidDel="0008597B" w:rsidRDefault="00556971" w:rsidP="00644BAF">
            <w:pPr>
              <w:keepNext/>
              <w:keepLines/>
              <w:spacing w:after="0"/>
              <w:jc w:val="center"/>
              <w:rPr>
                <w:del w:id="238" w:author="dems1942" w:date="2018-10-26T10:22:00Z"/>
                <w:rFonts w:ascii="Arial" w:hAnsi="Arial"/>
                <w:sz w:val="18"/>
                <w:szCs w:val="18"/>
                <w:lang w:eastAsia="zh-CN"/>
              </w:rPr>
            </w:pPr>
            <w:del w:id="239"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40" w:author="dems1942" w:date="2018-10-26T10:22:00Z"/>
        </w:trPr>
        <w:tc>
          <w:tcPr>
            <w:tcW w:w="2177" w:type="dxa"/>
            <w:shd w:val="clear" w:color="auto" w:fill="auto"/>
          </w:tcPr>
          <w:p w:rsidR="00556971" w:rsidRPr="00215D3C" w:rsidDel="0008597B" w:rsidRDefault="00556971" w:rsidP="00644BAF">
            <w:pPr>
              <w:keepNext/>
              <w:keepLines/>
              <w:spacing w:after="0"/>
              <w:rPr>
                <w:del w:id="241" w:author="dems1942" w:date="2018-10-26T10:22:00Z"/>
                <w:rFonts w:ascii="Arial" w:hAnsi="Arial"/>
                <w:sz w:val="18"/>
                <w:szCs w:val="18"/>
                <w:lang w:eastAsia="zh-CN"/>
              </w:rPr>
            </w:pPr>
            <w:del w:id="242" w:author="dems1942" w:date="2018-10-26T10:22:00Z">
              <w:r w:rsidRPr="00215D3C" w:rsidDel="0008597B">
                <w:rPr>
                  <w:rFonts w:ascii="Arial" w:hAnsi="Arial"/>
                  <w:sz w:val="18"/>
                  <w:szCs w:val="18"/>
                  <w:lang w:eastAsia="zh-CN"/>
                </w:rPr>
                <w:delText>managedObjectInstance</w:delText>
              </w:r>
            </w:del>
          </w:p>
        </w:tc>
        <w:tc>
          <w:tcPr>
            <w:tcW w:w="1474" w:type="dxa"/>
          </w:tcPr>
          <w:p w:rsidR="00556971" w:rsidRPr="00215D3C" w:rsidDel="0008597B" w:rsidRDefault="00556971" w:rsidP="00644BAF">
            <w:pPr>
              <w:keepNext/>
              <w:keepLines/>
              <w:spacing w:after="0"/>
              <w:rPr>
                <w:del w:id="243" w:author="dems1942" w:date="2018-10-26T10:22:00Z"/>
                <w:rFonts w:ascii="Arial" w:hAnsi="Arial"/>
                <w:sz w:val="18"/>
                <w:szCs w:val="18"/>
                <w:lang w:eastAsia="zh-CN"/>
              </w:rPr>
            </w:pPr>
            <w:del w:id="244" w:author="dems1942" w:date="2018-10-26T10:22:00Z">
              <w:r w:rsidRPr="00215D3C" w:rsidDel="0008597B">
                <w:rPr>
                  <w:rFonts w:ascii="Arial" w:hAnsi="Arial"/>
                  <w:sz w:val="18"/>
                  <w:szCs w:val="18"/>
                  <w:lang w:eastAsia="zh-CN"/>
                </w:rPr>
                <w:delText>path</w:delText>
              </w:r>
            </w:del>
          </w:p>
        </w:tc>
        <w:tc>
          <w:tcPr>
            <w:tcW w:w="2177" w:type="dxa"/>
          </w:tcPr>
          <w:p w:rsidR="00556971" w:rsidRPr="00215D3C" w:rsidDel="0008597B" w:rsidRDefault="00556971" w:rsidP="00644BAF">
            <w:pPr>
              <w:keepNext/>
              <w:keepLines/>
              <w:spacing w:after="0"/>
              <w:rPr>
                <w:del w:id="245" w:author="dems1942" w:date="2018-10-26T10:22:00Z"/>
                <w:rFonts w:ascii="Arial" w:hAnsi="Arial"/>
                <w:sz w:val="18"/>
                <w:szCs w:val="18"/>
                <w:lang w:eastAsia="zh-CN"/>
              </w:rPr>
            </w:pPr>
            <w:del w:id="246" w:author="dems1942" w:date="2018-10-26T10:22:00Z">
              <w:r w:rsidRPr="00215D3C" w:rsidDel="0008597B">
                <w:rPr>
                  <w:rFonts w:ascii="Arial" w:hAnsi="Arial"/>
                  <w:sz w:val="18"/>
                  <w:szCs w:val="18"/>
                  <w:lang w:eastAsia="zh-CN"/>
                </w:rPr>
                <w:delText>href</w:delText>
              </w:r>
            </w:del>
          </w:p>
        </w:tc>
        <w:tc>
          <w:tcPr>
            <w:tcW w:w="2793" w:type="dxa"/>
          </w:tcPr>
          <w:p w:rsidR="00556971" w:rsidRPr="00215D3C" w:rsidDel="0008597B" w:rsidRDefault="00556971" w:rsidP="00644BAF">
            <w:pPr>
              <w:keepNext/>
              <w:keepLines/>
              <w:spacing w:after="0"/>
              <w:rPr>
                <w:del w:id="247" w:author="dems1942" w:date="2018-10-26T10:22:00Z"/>
                <w:rFonts w:ascii="Arial" w:hAnsi="Arial"/>
                <w:sz w:val="18"/>
                <w:szCs w:val="18"/>
                <w:lang w:eastAsia="zh-CN"/>
              </w:rPr>
            </w:pPr>
            <w:del w:id="248" w:author="dems1942" w:date="2018-10-26T10:22:00Z">
              <w:r w:rsidRPr="00215D3C" w:rsidDel="0008597B">
                <w:rPr>
                  <w:rFonts w:ascii="Arial" w:hAnsi="Arial"/>
                  <w:sz w:val="18"/>
                  <w:szCs w:val="18"/>
                  <w:lang w:eastAsia="zh-CN"/>
                </w:rPr>
                <w:delText>type: string, format: uri</w:delText>
              </w:r>
            </w:del>
          </w:p>
        </w:tc>
        <w:tc>
          <w:tcPr>
            <w:tcW w:w="984" w:type="dxa"/>
            <w:shd w:val="clear" w:color="auto" w:fill="auto"/>
          </w:tcPr>
          <w:p w:rsidR="00556971" w:rsidRPr="00215D3C" w:rsidDel="0008597B" w:rsidRDefault="00556971" w:rsidP="00644BAF">
            <w:pPr>
              <w:keepNext/>
              <w:keepLines/>
              <w:spacing w:after="0"/>
              <w:jc w:val="center"/>
              <w:rPr>
                <w:del w:id="249" w:author="dems1942" w:date="2018-10-26T10:22:00Z"/>
                <w:rFonts w:ascii="Arial" w:hAnsi="Arial"/>
                <w:sz w:val="18"/>
                <w:szCs w:val="18"/>
                <w:lang w:eastAsia="zh-CN"/>
              </w:rPr>
            </w:pPr>
            <w:del w:id="250"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51" w:author="dems1942" w:date="2018-10-26T10:22:00Z"/>
        </w:trPr>
        <w:tc>
          <w:tcPr>
            <w:tcW w:w="2177" w:type="dxa"/>
            <w:shd w:val="clear" w:color="auto" w:fill="auto"/>
          </w:tcPr>
          <w:p w:rsidR="00556971" w:rsidRPr="00215D3C" w:rsidDel="0008597B" w:rsidRDefault="00556971" w:rsidP="00644BAF">
            <w:pPr>
              <w:keepNext/>
              <w:keepLines/>
              <w:spacing w:after="0"/>
              <w:rPr>
                <w:del w:id="252" w:author="dems1942" w:date="2018-10-26T10:22:00Z"/>
                <w:rFonts w:ascii="Arial" w:hAnsi="Arial"/>
                <w:sz w:val="18"/>
                <w:szCs w:val="18"/>
                <w:lang w:eastAsia="zh-CN"/>
              </w:rPr>
            </w:pPr>
            <w:del w:id="253" w:author="dems1942" w:date="2018-10-26T10:22:00Z">
              <w:r w:rsidRPr="00215D3C" w:rsidDel="0008597B">
                <w:rPr>
                  <w:rFonts w:ascii="Arial" w:hAnsi="Arial"/>
                  <w:sz w:val="18"/>
                  <w:szCs w:val="18"/>
                  <w:lang w:eastAsia="zh-CN"/>
                </w:rPr>
                <w:delText>attributeListIn</w:delText>
              </w:r>
            </w:del>
          </w:p>
        </w:tc>
        <w:tc>
          <w:tcPr>
            <w:tcW w:w="1474" w:type="dxa"/>
          </w:tcPr>
          <w:p w:rsidR="00556971" w:rsidRPr="00215D3C" w:rsidDel="0008597B" w:rsidRDefault="00556971" w:rsidP="00644BAF">
            <w:pPr>
              <w:keepNext/>
              <w:keepLines/>
              <w:spacing w:after="0"/>
              <w:rPr>
                <w:del w:id="254" w:author="dems1942" w:date="2018-10-26T10:22:00Z"/>
                <w:rFonts w:ascii="Arial" w:hAnsi="Arial"/>
                <w:sz w:val="18"/>
                <w:szCs w:val="18"/>
                <w:lang w:eastAsia="zh-CN"/>
              </w:rPr>
            </w:pPr>
            <w:del w:id="255" w:author="dems1942" w:date="2018-10-26T10:22:00Z">
              <w:r w:rsidRPr="00215D3C" w:rsidDel="0008597B">
                <w:rPr>
                  <w:rFonts w:ascii="Arial" w:hAnsi="Arial"/>
                  <w:sz w:val="18"/>
                  <w:szCs w:val="18"/>
                  <w:lang w:eastAsia="zh-CN"/>
                </w:rPr>
                <w:delText>request body</w:delText>
              </w:r>
            </w:del>
          </w:p>
        </w:tc>
        <w:tc>
          <w:tcPr>
            <w:tcW w:w="2177" w:type="dxa"/>
          </w:tcPr>
          <w:p w:rsidR="00556971" w:rsidRPr="00215D3C" w:rsidDel="0008597B" w:rsidRDefault="00556971" w:rsidP="00644BAF">
            <w:pPr>
              <w:keepNext/>
              <w:keepLines/>
              <w:spacing w:after="0"/>
              <w:rPr>
                <w:del w:id="256" w:author="dems1942" w:date="2018-10-26T10:22:00Z"/>
                <w:rFonts w:ascii="Arial" w:hAnsi="Arial"/>
                <w:sz w:val="18"/>
                <w:szCs w:val="18"/>
                <w:lang w:eastAsia="zh-CN"/>
              </w:rPr>
            </w:pPr>
            <w:del w:id="257" w:author="dems1942" w:date="2018-10-26T10:22:00Z">
              <w:r w:rsidRPr="00215D3C" w:rsidDel="0008597B">
                <w:rPr>
                  <w:rFonts w:ascii="Arial" w:hAnsi="Arial"/>
                  <w:sz w:val="18"/>
                  <w:szCs w:val="18"/>
                  <w:lang w:eastAsia="zh-CN"/>
                </w:rPr>
                <w:delText>attributeListIn</w:delText>
              </w:r>
            </w:del>
          </w:p>
        </w:tc>
        <w:tc>
          <w:tcPr>
            <w:tcW w:w="2793" w:type="dxa"/>
          </w:tcPr>
          <w:p w:rsidR="00556971" w:rsidRPr="00215D3C" w:rsidDel="0008597B" w:rsidRDefault="00556971" w:rsidP="00644BAF">
            <w:pPr>
              <w:keepNext/>
              <w:keepLines/>
              <w:spacing w:after="0"/>
              <w:rPr>
                <w:del w:id="258" w:author="dems1942" w:date="2018-10-26T10:22:00Z"/>
                <w:rFonts w:ascii="Arial" w:hAnsi="Arial"/>
                <w:sz w:val="18"/>
                <w:szCs w:val="18"/>
                <w:lang w:eastAsia="zh-CN"/>
              </w:rPr>
            </w:pPr>
            <w:del w:id="259" w:author="dems1942" w:date="2018-10-26T10:22:00Z">
              <w:r w:rsidRPr="00215D3C" w:rsidDel="0008597B">
                <w:rPr>
                  <w:rFonts w:ascii="Arial" w:hAnsi="Arial" w:cs="Arial"/>
                  <w:sz w:val="18"/>
                </w:rPr>
                <w:delText>LIST OF SEQUENCE&lt; attribute name, attribute value &gt;</w:delText>
              </w:r>
            </w:del>
          </w:p>
        </w:tc>
        <w:tc>
          <w:tcPr>
            <w:tcW w:w="984" w:type="dxa"/>
            <w:shd w:val="clear" w:color="auto" w:fill="auto"/>
          </w:tcPr>
          <w:p w:rsidR="00556971" w:rsidRPr="00215D3C" w:rsidDel="0008597B" w:rsidRDefault="00556971" w:rsidP="00644BAF">
            <w:pPr>
              <w:keepNext/>
              <w:keepLines/>
              <w:spacing w:after="0"/>
              <w:jc w:val="center"/>
              <w:rPr>
                <w:del w:id="260" w:author="dems1942" w:date="2018-10-26T10:22:00Z"/>
                <w:rFonts w:ascii="Arial" w:hAnsi="Arial"/>
                <w:sz w:val="18"/>
                <w:szCs w:val="18"/>
                <w:lang w:eastAsia="zh-CN"/>
              </w:rPr>
            </w:pPr>
            <w:del w:id="261" w:author="dems1942" w:date="2018-10-26T10:22:00Z">
              <w:r w:rsidRPr="00215D3C" w:rsidDel="0008597B">
                <w:rPr>
                  <w:rFonts w:ascii="Arial" w:hAnsi="Arial"/>
                  <w:sz w:val="18"/>
                  <w:szCs w:val="18"/>
                  <w:lang w:eastAsia="zh-CN"/>
                </w:rPr>
                <w:delText>O</w:delText>
              </w:r>
            </w:del>
          </w:p>
        </w:tc>
      </w:tr>
    </w:tbl>
    <w:p w:rsidR="00556971" w:rsidRPr="00215D3C" w:rsidDel="0008597B" w:rsidRDefault="00556971" w:rsidP="00556971">
      <w:pPr>
        <w:rPr>
          <w:del w:id="262" w:author="dems1942" w:date="2018-10-26T10:22:00Z"/>
          <w:lang w:eastAsia="zh-CN"/>
        </w:rPr>
      </w:pPr>
    </w:p>
    <w:p w:rsidR="00556971" w:rsidRPr="00215D3C" w:rsidDel="0008597B" w:rsidRDefault="00556971" w:rsidP="00556971">
      <w:pPr>
        <w:pStyle w:val="TH"/>
        <w:rPr>
          <w:del w:id="263" w:author="dems1942" w:date="2018-10-26T10:22:00Z"/>
          <w:lang w:eastAsia="zh-CN"/>
        </w:rPr>
      </w:pPr>
      <w:del w:id="264" w:author="dems1942" w:date="2018-10-26T10:22:00Z">
        <w:r w:rsidRPr="00215D3C" w:rsidDel="0008597B">
          <w:rPr>
            <w:lang w:eastAsia="zh-CN"/>
          </w:rPr>
          <w:delText>Table 8.1.2-2: Mapping of IS operation output parameters to SS equivalents (HTTP PUT)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89"/>
        <w:gridCol w:w="2137"/>
        <w:gridCol w:w="2516"/>
        <w:gridCol w:w="977"/>
      </w:tblGrid>
      <w:tr w:rsidR="00556971" w:rsidRPr="00215D3C" w:rsidDel="0008597B" w:rsidTr="00644BAF">
        <w:trPr>
          <w:del w:id="265" w:author="dems1942" w:date="2018-10-26T10:22:00Z"/>
        </w:trPr>
        <w:tc>
          <w:tcPr>
            <w:tcW w:w="1961" w:type="dxa"/>
            <w:shd w:val="clear" w:color="auto" w:fill="auto"/>
          </w:tcPr>
          <w:p w:rsidR="00556971" w:rsidRPr="00215D3C" w:rsidDel="0008597B" w:rsidRDefault="00556971" w:rsidP="00644BAF">
            <w:pPr>
              <w:keepNext/>
              <w:keepLines/>
              <w:spacing w:after="0"/>
              <w:jc w:val="center"/>
              <w:rPr>
                <w:del w:id="266" w:author="dems1942" w:date="2018-10-26T10:22:00Z"/>
                <w:rFonts w:ascii="Arial" w:hAnsi="Arial"/>
                <w:b/>
                <w:sz w:val="18"/>
                <w:lang w:eastAsia="zh-CN"/>
              </w:rPr>
            </w:pPr>
            <w:del w:id="267" w:author="dems1942" w:date="2018-10-26T10:22:00Z">
              <w:r w:rsidRPr="00215D3C" w:rsidDel="0008597B">
                <w:rPr>
                  <w:rFonts w:ascii="Arial" w:hAnsi="Arial"/>
                  <w:b/>
                  <w:sz w:val="18"/>
                </w:rPr>
                <w:delText>IS operation parameter name</w:delText>
              </w:r>
            </w:del>
          </w:p>
        </w:tc>
        <w:tc>
          <w:tcPr>
            <w:tcW w:w="2082" w:type="dxa"/>
          </w:tcPr>
          <w:p w:rsidR="00556971" w:rsidRPr="00215D3C" w:rsidDel="0008597B" w:rsidRDefault="00556971" w:rsidP="00644BAF">
            <w:pPr>
              <w:keepNext/>
              <w:keepLines/>
              <w:spacing w:after="0"/>
              <w:jc w:val="center"/>
              <w:rPr>
                <w:del w:id="268" w:author="dems1942" w:date="2018-10-26T10:22:00Z"/>
                <w:rFonts w:ascii="Arial" w:hAnsi="Arial"/>
                <w:b/>
                <w:sz w:val="18"/>
                <w:lang w:eastAsia="zh-CN"/>
              </w:rPr>
            </w:pPr>
            <w:del w:id="269" w:author="dems1942" w:date="2018-10-26T10:22:00Z">
              <w:r w:rsidRPr="00215D3C" w:rsidDel="0008597B">
                <w:rPr>
                  <w:rFonts w:ascii="Arial" w:hAnsi="Arial"/>
                  <w:b/>
                  <w:sz w:val="18"/>
                  <w:lang w:eastAsia="zh-CN"/>
                </w:rPr>
                <w:delText>SS parameter location</w:delText>
              </w:r>
            </w:del>
          </w:p>
        </w:tc>
        <w:tc>
          <w:tcPr>
            <w:tcW w:w="1777" w:type="dxa"/>
          </w:tcPr>
          <w:p w:rsidR="00556971" w:rsidRPr="00215D3C" w:rsidDel="0008597B" w:rsidRDefault="00556971" w:rsidP="00644BAF">
            <w:pPr>
              <w:keepNext/>
              <w:keepLines/>
              <w:spacing w:after="0"/>
              <w:jc w:val="center"/>
              <w:rPr>
                <w:del w:id="270" w:author="dems1942" w:date="2018-10-26T10:22:00Z"/>
                <w:rFonts w:ascii="Arial" w:hAnsi="Arial"/>
                <w:b/>
                <w:sz w:val="18"/>
                <w:lang w:eastAsia="zh-CN"/>
              </w:rPr>
            </w:pPr>
            <w:del w:id="271" w:author="dems1942" w:date="2018-10-26T10:22:00Z">
              <w:r w:rsidRPr="00215D3C" w:rsidDel="0008597B">
                <w:rPr>
                  <w:rFonts w:ascii="Arial" w:hAnsi="Arial"/>
                  <w:b/>
                  <w:sz w:val="18"/>
                  <w:lang w:eastAsia="zh-CN"/>
                </w:rPr>
                <w:delText>SS parameter name</w:delText>
              </w:r>
            </w:del>
          </w:p>
        </w:tc>
        <w:tc>
          <w:tcPr>
            <w:tcW w:w="2801" w:type="dxa"/>
          </w:tcPr>
          <w:p w:rsidR="00556971" w:rsidRPr="00215D3C" w:rsidDel="0008597B" w:rsidRDefault="00556971" w:rsidP="00644BAF">
            <w:pPr>
              <w:keepNext/>
              <w:keepLines/>
              <w:spacing w:after="0"/>
              <w:jc w:val="center"/>
              <w:rPr>
                <w:del w:id="272" w:author="dems1942" w:date="2018-10-26T10:22:00Z"/>
                <w:rFonts w:ascii="Arial" w:hAnsi="Arial"/>
                <w:b/>
                <w:sz w:val="18"/>
                <w:lang w:eastAsia="zh-CN"/>
              </w:rPr>
            </w:pPr>
            <w:del w:id="273" w:author="dems1942" w:date="2018-10-26T10:22:00Z">
              <w:r w:rsidRPr="00215D3C" w:rsidDel="0008597B">
                <w:rPr>
                  <w:rFonts w:ascii="Arial" w:hAnsi="Arial"/>
                  <w:b/>
                  <w:sz w:val="18"/>
                  <w:lang w:eastAsia="zh-CN"/>
                </w:rPr>
                <w:delText>SS parameter type</w:delText>
              </w:r>
            </w:del>
          </w:p>
        </w:tc>
        <w:tc>
          <w:tcPr>
            <w:tcW w:w="984" w:type="dxa"/>
            <w:shd w:val="clear" w:color="auto" w:fill="auto"/>
          </w:tcPr>
          <w:p w:rsidR="00556971" w:rsidRPr="00215D3C" w:rsidDel="0008597B" w:rsidRDefault="00556971" w:rsidP="00644BAF">
            <w:pPr>
              <w:keepNext/>
              <w:keepLines/>
              <w:spacing w:after="0"/>
              <w:jc w:val="center"/>
              <w:rPr>
                <w:del w:id="274" w:author="dems1942" w:date="2018-10-26T10:22:00Z"/>
                <w:rFonts w:ascii="Arial" w:hAnsi="Arial"/>
                <w:b/>
                <w:sz w:val="18"/>
                <w:lang w:eastAsia="zh-CN"/>
              </w:rPr>
            </w:pPr>
            <w:del w:id="275" w:author="dems1942" w:date="2018-10-26T10:22:00Z">
              <w:r w:rsidRPr="00215D3C" w:rsidDel="0008597B">
                <w:rPr>
                  <w:rFonts w:ascii="Arial" w:hAnsi="Arial"/>
                  <w:b/>
                  <w:sz w:val="18"/>
                  <w:lang w:eastAsia="zh-CN"/>
                </w:rPr>
                <w:delText>Qualifier</w:delText>
              </w:r>
            </w:del>
          </w:p>
        </w:tc>
      </w:tr>
      <w:tr w:rsidR="00556971" w:rsidRPr="00215D3C" w:rsidDel="0008597B" w:rsidTr="00644BAF">
        <w:trPr>
          <w:del w:id="276" w:author="dems1942" w:date="2018-10-26T10:22:00Z"/>
        </w:trPr>
        <w:tc>
          <w:tcPr>
            <w:tcW w:w="1961" w:type="dxa"/>
            <w:shd w:val="clear" w:color="auto" w:fill="auto"/>
          </w:tcPr>
          <w:p w:rsidR="00556971" w:rsidRPr="00215D3C" w:rsidDel="0008597B" w:rsidRDefault="00556971" w:rsidP="00644BAF">
            <w:pPr>
              <w:keepNext/>
              <w:keepLines/>
              <w:spacing w:after="0"/>
              <w:rPr>
                <w:del w:id="277" w:author="dems1942" w:date="2018-10-26T10:22:00Z"/>
                <w:rFonts w:ascii="Arial" w:hAnsi="Arial"/>
                <w:sz w:val="18"/>
                <w:szCs w:val="18"/>
                <w:lang w:eastAsia="zh-CN"/>
              </w:rPr>
            </w:pPr>
            <w:del w:id="278" w:author="dems1942" w:date="2018-10-26T10:22:00Z">
              <w:r w:rsidRPr="00215D3C" w:rsidDel="0008597B">
                <w:rPr>
                  <w:rFonts w:ascii="Arial" w:hAnsi="Arial"/>
                  <w:sz w:val="18"/>
                  <w:szCs w:val="18"/>
                  <w:lang w:eastAsia="zh-CN"/>
                </w:rPr>
                <w:delText>attributeListOut</w:delText>
              </w:r>
            </w:del>
          </w:p>
        </w:tc>
        <w:tc>
          <w:tcPr>
            <w:tcW w:w="2082" w:type="dxa"/>
          </w:tcPr>
          <w:p w:rsidR="00556971" w:rsidRPr="00215D3C" w:rsidDel="0008597B" w:rsidRDefault="00556971" w:rsidP="00644BAF">
            <w:pPr>
              <w:keepNext/>
              <w:keepLines/>
              <w:spacing w:after="0"/>
              <w:rPr>
                <w:del w:id="279" w:author="dems1942" w:date="2018-10-26T10:22:00Z"/>
                <w:rFonts w:ascii="Arial" w:hAnsi="Arial"/>
                <w:sz w:val="18"/>
                <w:szCs w:val="18"/>
                <w:lang w:eastAsia="zh-CN"/>
              </w:rPr>
            </w:pPr>
            <w:del w:id="280" w:author="dems1942" w:date="2018-10-26T10:22:00Z">
              <w:r w:rsidRPr="00215D3C" w:rsidDel="0008597B">
                <w:rPr>
                  <w:rFonts w:ascii="Arial" w:hAnsi="Arial"/>
                  <w:sz w:val="18"/>
                  <w:szCs w:val="18"/>
                  <w:lang w:eastAsia="zh-CN"/>
                </w:rPr>
                <w:delText>response body</w:delText>
              </w:r>
            </w:del>
          </w:p>
        </w:tc>
        <w:tc>
          <w:tcPr>
            <w:tcW w:w="1777" w:type="dxa"/>
          </w:tcPr>
          <w:p w:rsidR="00556971" w:rsidRPr="00215D3C" w:rsidDel="0008597B" w:rsidRDefault="00556971" w:rsidP="00644BAF">
            <w:pPr>
              <w:keepNext/>
              <w:keepLines/>
              <w:spacing w:after="0"/>
              <w:rPr>
                <w:del w:id="281" w:author="dems1942" w:date="2018-10-26T10:22:00Z"/>
                <w:rFonts w:ascii="Arial" w:hAnsi="Arial"/>
                <w:sz w:val="18"/>
                <w:szCs w:val="18"/>
                <w:lang w:eastAsia="zh-CN"/>
              </w:rPr>
            </w:pPr>
            <w:del w:id="282" w:author="dems1942" w:date="2018-10-26T10:22:00Z">
              <w:r w:rsidRPr="00215D3C" w:rsidDel="0008597B">
                <w:rPr>
                  <w:rFonts w:ascii="Courier New" w:hAnsi="Courier New" w:cs="Courier New"/>
                </w:rPr>
                <w:delText>attributeListOut</w:delText>
              </w:r>
            </w:del>
          </w:p>
        </w:tc>
        <w:tc>
          <w:tcPr>
            <w:tcW w:w="2801" w:type="dxa"/>
          </w:tcPr>
          <w:p w:rsidR="00556971" w:rsidRPr="00215D3C" w:rsidDel="0008597B" w:rsidRDefault="00556971" w:rsidP="00644BAF">
            <w:pPr>
              <w:keepNext/>
              <w:keepLines/>
              <w:spacing w:after="0"/>
              <w:rPr>
                <w:del w:id="283" w:author="dems1942" w:date="2018-10-26T10:22:00Z"/>
                <w:rFonts w:ascii="Arial" w:hAnsi="Arial"/>
                <w:sz w:val="18"/>
                <w:szCs w:val="18"/>
                <w:lang w:eastAsia="zh-CN"/>
              </w:rPr>
            </w:pPr>
            <w:del w:id="284" w:author="dems1942" w:date="2018-10-26T10:22:00Z">
              <w:r w:rsidRPr="00215D3C" w:rsidDel="0008597B">
                <w:rPr>
                  <w:rFonts w:ascii="Arial" w:hAnsi="Arial" w:cs="Arial"/>
                  <w:sz w:val="18"/>
                </w:rPr>
                <w:delText>LIST OF SEQUENCE&lt; attribute name, attribute value &gt;</w:delText>
              </w:r>
            </w:del>
          </w:p>
        </w:tc>
        <w:tc>
          <w:tcPr>
            <w:tcW w:w="984" w:type="dxa"/>
            <w:shd w:val="clear" w:color="auto" w:fill="auto"/>
          </w:tcPr>
          <w:p w:rsidR="00556971" w:rsidRPr="00215D3C" w:rsidDel="0008597B" w:rsidRDefault="00556971" w:rsidP="00644BAF">
            <w:pPr>
              <w:keepNext/>
              <w:keepLines/>
              <w:spacing w:after="0"/>
              <w:jc w:val="center"/>
              <w:rPr>
                <w:del w:id="285" w:author="dems1942" w:date="2018-10-26T10:22:00Z"/>
                <w:rFonts w:ascii="Arial" w:hAnsi="Arial"/>
                <w:sz w:val="18"/>
                <w:szCs w:val="18"/>
                <w:lang w:eastAsia="zh-CN"/>
              </w:rPr>
            </w:pPr>
            <w:del w:id="286"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87" w:author="dems1942" w:date="2018-10-26T10:22:00Z"/>
        </w:trPr>
        <w:tc>
          <w:tcPr>
            <w:tcW w:w="1961" w:type="dxa"/>
            <w:shd w:val="clear" w:color="auto" w:fill="auto"/>
          </w:tcPr>
          <w:p w:rsidR="00556971" w:rsidRPr="00215D3C" w:rsidDel="0008597B" w:rsidRDefault="00556971" w:rsidP="00644BAF">
            <w:pPr>
              <w:keepNext/>
              <w:keepLines/>
              <w:spacing w:after="0"/>
              <w:rPr>
                <w:del w:id="288" w:author="dems1942" w:date="2018-10-26T10:22:00Z"/>
                <w:rFonts w:ascii="Arial" w:hAnsi="Arial"/>
                <w:sz w:val="18"/>
                <w:szCs w:val="18"/>
                <w:lang w:eastAsia="zh-CN"/>
              </w:rPr>
            </w:pPr>
            <w:del w:id="289" w:author="dems1942" w:date="2018-10-26T10:22:00Z">
              <w:r w:rsidRPr="00215D3C" w:rsidDel="0008597B">
                <w:rPr>
                  <w:rFonts w:ascii="Arial" w:hAnsi="Arial"/>
                  <w:sz w:val="18"/>
                  <w:szCs w:val="18"/>
                  <w:lang w:eastAsia="zh-CN"/>
                </w:rPr>
                <w:delText>status</w:delText>
              </w:r>
            </w:del>
          </w:p>
        </w:tc>
        <w:tc>
          <w:tcPr>
            <w:tcW w:w="2082" w:type="dxa"/>
          </w:tcPr>
          <w:p w:rsidR="00556971" w:rsidRPr="00215D3C" w:rsidDel="0008597B" w:rsidRDefault="00556971" w:rsidP="00644BAF">
            <w:pPr>
              <w:keepNext/>
              <w:keepLines/>
              <w:spacing w:after="0"/>
              <w:rPr>
                <w:del w:id="290" w:author="dems1942" w:date="2018-10-26T10:22:00Z"/>
                <w:rFonts w:ascii="Arial" w:hAnsi="Arial"/>
                <w:sz w:val="18"/>
                <w:szCs w:val="18"/>
                <w:lang w:eastAsia="zh-CN"/>
              </w:rPr>
            </w:pPr>
            <w:del w:id="291" w:author="dems1942" w:date="2018-10-26T10:22:00Z">
              <w:r w:rsidRPr="00215D3C" w:rsidDel="0008597B">
                <w:rPr>
                  <w:rFonts w:ascii="Arial" w:hAnsi="Arial"/>
                  <w:sz w:val="18"/>
                  <w:szCs w:val="18"/>
                  <w:lang w:eastAsia="zh-CN"/>
                </w:rPr>
                <w:delText>response status codes</w:delText>
              </w:r>
            </w:del>
          </w:p>
        </w:tc>
        <w:tc>
          <w:tcPr>
            <w:tcW w:w="1777" w:type="dxa"/>
          </w:tcPr>
          <w:p w:rsidR="00556971" w:rsidRPr="00215D3C" w:rsidDel="0008597B" w:rsidRDefault="00556971" w:rsidP="00644BAF">
            <w:pPr>
              <w:keepNext/>
              <w:keepLines/>
              <w:spacing w:after="0"/>
              <w:rPr>
                <w:del w:id="292" w:author="dems1942" w:date="2018-10-26T10:22:00Z"/>
                <w:rFonts w:ascii="Arial" w:hAnsi="Arial"/>
                <w:sz w:val="18"/>
                <w:szCs w:val="18"/>
                <w:lang w:eastAsia="zh-CN"/>
              </w:rPr>
            </w:pPr>
            <w:del w:id="293" w:author="dems1942" w:date="2018-10-26T10:22:00Z">
              <w:r w:rsidRPr="00215D3C" w:rsidDel="0008597B">
                <w:rPr>
                  <w:rFonts w:ascii="Arial" w:hAnsi="Arial"/>
                  <w:sz w:val="18"/>
                  <w:szCs w:val="18"/>
                  <w:lang w:eastAsia="zh-CN"/>
                </w:rPr>
                <w:delText>n/a</w:delText>
              </w:r>
            </w:del>
          </w:p>
        </w:tc>
        <w:tc>
          <w:tcPr>
            <w:tcW w:w="2801" w:type="dxa"/>
          </w:tcPr>
          <w:p w:rsidR="00556971" w:rsidRPr="00215D3C" w:rsidDel="0008597B" w:rsidRDefault="00556971" w:rsidP="00644BAF">
            <w:pPr>
              <w:keepNext/>
              <w:keepLines/>
              <w:spacing w:after="0"/>
              <w:rPr>
                <w:del w:id="294" w:author="dems1942" w:date="2018-10-26T10:22:00Z"/>
                <w:rFonts w:ascii="Arial" w:hAnsi="Arial"/>
                <w:sz w:val="18"/>
                <w:szCs w:val="18"/>
                <w:lang w:eastAsia="zh-CN"/>
              </w:rPr>
            </w:pPr>
            <w:del w:id="295" w:author="dems1942" w:date="2018-10-26T10:22:00Z">
              <w:r w:rsidRPr="00215D3C" w:rsidDel="0008597B">
                <w:rPr>
                  <w:rFonts w:ascii="Arial" w:hAnsi="Arial"/>
                  <w:sz w:val="18"/>
                  <w:szCs w:val="18"/>
                  <w:lang w:eastAsia="zh-CN"/>
                </w:rPr>
                <w:delText>n/a</w:delText>
              </w:r>
            </w:del>
          </w:p>
        </w:tc>
        <w:tc>
          <w:tcPr>
            <w:tcW w:w="984" w:type="dxa"/>
            <w:shd w:val="clear" w:color="auto" w:fill="auto"/>
          </w:tcPr>
          <w:p w:rsidR="00556971" w:rsidRPr="00215D3C" w:rsidDel="0008597B" w:rsidRDefault="00556971" w:rsidP="00644BAF">
            <w:pPr>
              <w:keepNext/>
              <w:keepLines/>
              <w:spacing w:after="0"/>
              <w:jc w:val="center"/>
              <w:rPr>
                <w:del w:id="296" w:author="dems1942" w:date="2018-10-26T10:22:00Z"/>
                <w:rFonts w:ascii="Arial" w:hAnsi="Arial"/>
                <w:sz w:val="18"/>
                <w:szCs w:val="18"/>
                <w:lang w:eastAsia="zh-CN"/>
              </w:rPr>
            </w:pPr>
            <w:del w:id="297"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98" w:author="dems1942" w:date="2018-10-26T10:22:00Z"/>
        </w:trPr>
        <w:tc>
          <w:tcPr>
            <w:tcW w:w="1961" w:type="dxa"/>
            <w:shd w:val="clear" w:color="auto" w:fill="auto"/>
          </w:tcPr>
          <w:p w:rsidR="00556971" w:rsidRPr="00215D3C" w:rsidDel="0008597B" w:rsidRDefault="00556971" w:rsidP="00644BAF">
            <w:pPr>
              <w:keepNext/>
              <w:keepLines/>
              <w:spacing w:after="0"/>
              <w:rPr>
                <w:del w:id="299" w:author="dems1942" w:date="2018-10-26T10:22:00Z"/>
                <w:rFonts w:ascii="Arial" w:hAnsi="Arial"/>
                <w:sz w:val="18"/>
                <w:szCs w:val="18"/>
                <w:lang w:eastAsia="zh-CN"/>
              </w:rPr>
            </w:pPr>
            <w:del w:id="300" w:author="dems1942" w:date="2018-10-26T10:22:00Z">
              <w:r w:rsidRPr="00215D3C" w:rsidDel="0008597B">
                <w:rPr>
                  <w:rFonts w:ascii="Arial" w:hAnsi="Arial" w:hint="eastAsia"/>
                  <w:sz w:val="18"/>
                  <w:szCs w:val="18"/>
                  <w:lang w:eastAsia="zh-CN"/>
                </w:rPr>
                <w:delText>n/a</w:delText>
              </w:r>
            </w:del>
          </w:p>
        </w:tc>
        <w:tc>
          <w:tcPr>
            <w:tcW w:w="2082" w:type="dxa"/>
          </w:tcPr>
          <w:p w:rsidR="00556971" w:rsidRPr="00215D3C" w:rsidDel="0008597B" w:rsidRDefault="00556971" w:rsidP="00644BAF">
            <w:pPr>
              <w:keepNext/>
              <w:keepLines/>
              <w:spacing w:after="0"/>
              <w:rPr>
                <w:del w:id="301" w:author="dems1942" w:date="2018-10-26T10:22:00Z"/>
                <w:rFonts w:ascii="Arial" w:hAnsi="Arial"/>
                <w:sz w:val="18"/>
                <w:szCs w:val="18"/>
                <w:lang w:eastAsia="zh-CN"/>
              </w:rPr>
            </w:pPr>
            <w:del w:id="302" w:author="dems1942" w:date="2018-10-26T10:22:00Z">
              <w:r w:rsidRPr="00215D3C" w:rsidDel="0008597B">
                <w:rPr>
                  <w:rFonts w:ascii="Arial" w:hAnsi="Arial"/>
                  <w:sz w:val="18"/>
                  <w:szCs w:val="18"/>
                  <w:lang w:eastAsia="zh-CN"/>
                </w:rPr>
                <w:delText>r</w:delText>
              </w:r>
              <w:r w:rsidRPr="00215D3C" w:rsidDel="0008597B">
                <w:rPr>
                  <w:rFonts w:ascii="Arial" w:hAnsi="Arial" w:hint="eastAsia"/>
                  <w:sz w:val="18"/>
                  <w:szCs w:val="18"/>
                  <w:lang w:eastAsia="zh-CN"/>
                </w:rPr>
                <w:delText xml:space="preserve">esponse </w:delText>
              </w:r>
              <w:r w:rsidRPr="00215D3C" w:rsidDel="0008597B">
                <w:rPr>
                  <w:rFonts w:ascii="Arial" w:hAnsi="Arial"/>
                  <w:sz w:val="18"/>
                  <w:szCs w:val="18"/>
                  <w:lang w:eastAsia="zh-CN"/>
                </w:rPr>
                <w:delText>body</w:delText>
              </w:r>
            </w:del>
          </w:p>
        </w:tc>
        <w:tc>
          <w:tcPr>
            <w:tcW w:w="1777" w:type="dxa"/>
          </w:tcPr>
          <w:p w:rsidR="00556971" w:rsidRPr="00215D3C" w:rsidDel="0008597B" w:rsidRDefault="00556971" w:rsidP="00644BAF">
            <w:pPr>
              <w:keepNext/>
              <w:keepLines/>
              <w:spacing w:after="0"/>
              <w:rPr>
                <w:del w:id="303" w:author="dems1942" w:date="2018-10-26T10:22:00Z"/>
                <w:rFonts w:ascii="Arial" w:hAnsi="Arial"/>
                <w:sz w:val="18"/>
                <w:szCs w:val="18"/>
                <w:lang w:eastAsia="zh-CN"/>
              </w:rPr>
            </w:pPr>
            <w:del w:id="304" w:author="dems1942" w:date="2018-10-26T10:22:00Z">
              <w:r w:rsidRPr="00215D3C" w:rsidDel="0008597B">
                <w:rPr>
                  <w:rFonts w:ascii="Arial" w:hAnsi="Arial" w:hint="eastAsia"/>
                  <w:sz w:val="18"/>
                  <w:szCs w:val="18"/>
                  <w:lang w:eastAsia="zh-CN"/>
                </w:rPr>
                <w:delText>href</w:delText>
              </w:r>
            </w:del>
          </w:p>
        </w:tc>
        <w:tc>
          <w:tcPr>
            <w:tcW w:w="2801" w:type="dxa"/>
          </w:tcPr>
          <w:p w:rsidR="00556971" w:rsidRPr="00215D3C" w:rsidDel="0008597B" w:rsidRDefault="00556971" w:rsidP="00644BAF">
            <w:pPr>
              <w:keepNext/>
              <w:keepLines/>
              <w:spacing w:after="0"/>
              <w:rPr>
                <w:del w:id="305" w:author="dems1942" w:date="2018-10-26T10:22:00Z"/>
                <w:rFonts w:ascii="Arial" w:hAnsi="Arial"/>
                <w:sz w:val="18"/>
                <w:szCs w:val="18"/>
                <w:lang w:eastAsia="zh-CN"/>
              </w:rPr>
            </w:pPr>
            <w:del w:id="306" w:author="dems1942" w:date="2018-10-26T10:22:00Z">
              <w:r w:rsidRPr="00215D3C" w:rsidDel="0008597B">
                <w:rPr>
                  <w:rFonts w:ascii="Arial" w:hAnsi="Arial"/>
                  <w:sz w:val="18"/>
                  <w:szCs w:val="18"/>
                  <w:lang w:eastAsia="zh-CN"/>
                </w:rPr>
                <w:delText>t</w:delText>
              </w:r>
              <w:r w:rsidRPr="00215D3C" w:rsidDel="0008597B">
                <w:rPr>
                  <w:rFonts w:ascii="Arial" w:hAnsi="Arial" w:hint="eastAsia"/>
                  <w:sz w:val="18"/>
                  <w:szCs w:val="18"/>
                  <w:lang w:eastAsia="zh-CN"/>
                </w:rPr>
                <w:delText>ype:</w:delText>
              </w:r>
              <w:r w:rsidRPr="00215D3C" w:rsidDel="0008597B">
                <w:rPr>
                  <w:rFonts w:ascii="Arial" w:hAnsi="Arial"/>
                  <w:sz w:val="18"/>
                  <w:szCs w:val="18"/>
                  <w:lang w:eastAsia="zh-CN"/>
                </w:rPr>
                <w:delText>string, format: uri</w:delText>
              </w:r>
            </w:del>
          </w:p>
        </w:tc>
        <w:tc>
          <w:tcPr>
            <w:tcW w:w="984" w:type="dxa"/>
            <w:shd w:val="clear" w:color="auto" w:fill="auto"/>
          </w:tcPr>
          <w:p w:rsidR="00556971" w:rsidRPr="00215D3C" w:rsidDel="0008597B" w:rsidRDefault="00556971" w:rsidP="00644BAF">
            <w:pPr>
              <w:keepNext/>
              <w:keepLines/>
              <w:spacing w:after="0"/>
              <w:jc w:val="center"/>
              <w:rPr>
                <w:del w:id="307" w:author="dems1942" w:date="2018-10-26T10:22:00Z"/>
                <w:rFonts w:ascii="Arial" w:hAnsi="Arial"/>
                <w:sz w:val="18"/>
                <w:szCs w:val="18"/>
                <w:lang w:eastAsia="zh-CN"/>
              </w:rPr>
            </w:pPr>
            <w:del w:id="308" w:author="dems1942" w:date="2018-10-26T10:22:00Z">
              <w:r w:rsidRPr="00215D3C" w:rsidDel="0008597B">
                <w:rPr>
                  <w:rFonts w:ascii="Arial" w:hAnsi="Arial" w:hint="eastAsia"/>
                  <w:sz w:val="18"/>
                  <w:szCs w:val="18"/>
                  <w:lang w:eastAsia="zh-CN"/>
                </w:rPr>
                <w:delText>M</w:delText>
              </w:r>
            </w:del>
          </w:p>
        </w:tc>
      </w:tr>
    </w:tbl>
    <w:p w:rsidR="00556971" w:rsidRPr="00215D3C" w:rsidDel="0008597B" w:rsidRDefault="00556971" w:rsidP="00556971">
      <w:pPr>
        <w:rPr>
          <w:del w:id="309" w:author="dems1942" w:date="2018-10-26T10:22:00Z"/>
          <w:lang w:eastAsia="zh-CN"/>
        </w:rPr>
      </w:pPr>
    </w:p>
    <w:p w:rsidR="00556971" w:rsidRPr="00215D3C" w:rsidRDefault="00556971" w:rsidP="00556971">
      <w:pPr>
        <w:pStyle w:val="Heading3"/>
      </w:pPr>
      <w:bookmarkStart w:id="310" w:name="_Toc524074367"/>
      <w:bookmarkStart w:id="311" w:name="_Toc524084299"/>
      <w:r w:rsidRPr="00215D3C">
        <w:t>8.1</w:t>
      </w:r>
      <w:r w:rsidRPr="00215D3C">
        <w:rPr>
          <w:rFonts w:hint="eastAsia"/>
        </w:rPr>
        <w:t>.</w:t>
      </w:r>
      <w:r w:rsidRPr="00215D3C">
        <w:t>3</w:t>
      </w:r>
      <w:r w:rsidRPr="00215D3C">
        <w:tab/>
        <w:t>Operation &lt;</w:t>
      </w:r>
      <w:r w:rsidRPr="00215D3C">
        <w:rPr>
          <w:rFonts w:ascii="Courier New" w:hAnsi="Courier New" w:cs="Courier New"/>
        </w:rPr>
        <w:t>getMOIAttributes&gt;</w:t>
      </w:r>
      <w:bookmarkEnd w:id="310"/>
      <w:bookmarkEnd w:id="311"/>
    </w:p>
    <w:p w:rsidR="00556971" w:rsidRPr="00275641" w:rsidRDefault="00556971" w:rsidP="00556971">
      <w:pPr>
        <w:rPr>
          <w:ins w:id="312" w:author="dems1942" w:date="2018-10-26T10:50:00Z"/>
          <w:rFonts w:eastAsia="SimSun"/>
          <w:lang w:eastAsia="zh-CN"/>
        </w:rPr>
      </w:pPr>
      <w:ins w:id="313" w:author="dems1942" w:date="2018-10-26T10:50:00Z">
        <w:r w:rsidRPr="00275641">
          <w:rPr>
            <w:rFonts w:eastAsia="SimSun"/>
          </w:rPr>
          <w:t>This operation retrieves one or multiple resources representing managed object instances.</w:t>
        </w:r>
      </w:ins>
    </w:p>
    <w:p w:rsidR="00556971" w:rsidRPr="00275641" w:rsidRDefault="00556971" w:rsidP="00556971">
      <w:pPr>
        <w:keepNext/>
        <w:keepLines/>
        <w:spacing w:before="60"/>
        <w:jc w:val="center"/>
        <w:rPr>
          <w:ins w:id="314" w:author="dems1942" w:date="2018-10-26T10:50:00Z"/>
          <w:rFonts w:ascii="Arial" w:eastAsia="SimSun" w:hAnsi="Arial"/>
          <w:b/>
        </w:rPr>
      </w:pPr>
      <w:ins w:id="315" w:author="dems1942" w:date="2018-10-26T10:50:00Z">
        <w:r w:rsidRPr="00275641">
          <w:rPr>
            <w:rFonts w:ascii="Arial" w:eastAsia="SimSun" w:hAnsi="Arial"/>
            <w:b/>
          </w:rPr>
          <w:t>Table 8.1.</w:t>
        </w:r>
        <w:r w:rsidRPr="00275641">
          <w:rPr>
            <w:rFonts w:ascii="Arial" w:eastAsia="SimSun" w:hAnsi="Arial" w:hint="eastAsia"/>
            <w:b/>
          </w:rPr>
          <w:t>3</w:t>
        </w:r>
        <w:r w:rsidRPr="00275641">
          <w:rPr>
            <w:rFonts w:ascii="Arial" w:eastAsia="SimSun" w:hAnsi="Arial"/>
            <w:b/>
          </w:rPr>
          <w:t>-1: Mapping of IS operation input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478"/>
        <w:gridCol w:w="2182"/>
        <w:gridCol w:w="3253"/>
        <w:gridCol w:w="533"/>
      </w:tblGrid>
      <w:tr w:rsidR="00556971" w:rsidRPr="00275641" w:rsidTr="00644BAF">
        <w:trPr>
          <w:ins w:id="316" w:author="dems1942" w:date="2018-10-26T10:50:00Z"/>
        </w:trPr>
        <w:tc>
          <w:tcPr>
            <w:tcW w:w="1133" w:type="pct"/>
            <w:shd w:val="clear" w:color="auto" w:fill="auto"/>
          </w:tcPr>
          <w:p w:rsidR="00556971" w:rsidRPr="00275641" w:rsidRDefault="00556971" w:rsidP="00644BAF">
            <w:pPr>
              <w:keepNext/>
              <w:keepLines/>
              <w:spacing w:after="0"/>
              <w:jc w:val="center"/>
              <w:rPr>
                <w:ins w:id="317" w:author="dems1942" w:date="2018-10-26T10:50:00Z"/>
                <w:rFonts w:ascii="Arial" w:eastAsia="SimSun" w:hAnsi="Arial"/>
                <w:b/>
                <w:sz w:val="18"/>
                <w:lang w:eastAsia="zh-CN"/>
              </w:rPr>
            </w:pPr>
            <w:ins w:id="318" w:author="dems1942" w:date="2018-10-26T10:50: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319" w:author="dems1942" w:date="2018-10-26T10:50:00Z"/>
                <w:rFonts w:ascii="Arial" w:eastAsia="SimSun" w:hAnsi="Arial"/>
                <w:b/>
                <w:sz w:val="18"/>
                <w:lang w:eastAsia="zh-CN"/>
              </w:rPr>
            </w:pPr>
            <w:ins w:id="320" w:author="dems1942" w:date="2018-10-26T10:50: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321" w:author="dems1942" w:date="2018-10-26T10:50:00Z"/>
                <w:rFonts w:ascii="Arial" w:eastAsia="SimSun" w:hAnsi="Arial"/>
                <w:b/>
                <w:sz w:val="18"/>
                <w:lang w:eastAsia="zh-CN"/>
              </w:rPr>
            </w:pPr>
            <w:ins w:id="322" w:author="dems1942" w:date="2018-10-26T10:50:00Z">
              <w:r w:rsidRPr="00275641">
                <w:rPr>
                  <w:rFonts w:ascii="Arial" w:eastAsia="SimSun" w:hAnsi="Arial"/>
                  <w:b/>
                  <w:sz w:val="18"/>
                  <w:lang w:eastAsia="zh-CN"/>
                </w:rPr>
                <w:t>SS parameter name</w:t>
              </w:r>
            </w:ins>
          </w:p>
        </w:tc>
        <w:tc>
          <w:tcPr>
            <w:tcW w:w="1689" w:type="pct"/>
          </w:tcPr>
          <w:p w:rsidR="00556971" w:rsidRPr="00275641" w:rsidRDefault="00556971" w:rsidP="00644BAF">
            <w:pPr>
              <w:keepNext/>
              <w:keepLines/>
              <w:spacing w:after="0"/>
              <w:jc w:val="center"/>
              <w:rPr>
                <w:ins w:id="323" w:author="dems1942" w:date="2018-10-26T10:50:00Z"/>
                <w:rFonts w:ascii="Arial" w:eastAsia="SimSun" w:hAnsi="Arial"/>
                <w:b/>
                <w:sz w:val="18"/>
                <w:lang w:eastAsia="zh-CN"/>
              </w:rPr>
            </w:pPr>
            <w:ins w:id="324" w:author="dems1942" w:date="2018-10-26T10:50:00Z">
              <w:r w:rsidRPr="00275641">
                <w:rPr>
                  <w:rFonts w:ascii="Arial" w:eastAsia="SimSun" w:hAnsi="Arial"/>
                  <w:b/>
                  <w:sz w:val="18"/>
                  <w:lang w:eastAsia="zh-CN"/>
                </w:rPr>
                <w:t>SS parameter type</w:t>
              </w:r>
            </w:ins>
          </w:p>
        </w:tc>
        <w:tc>
          <w:tcPr>
            <w:tcW w:w="277" w:type="pct"/>
            <w:shd w:val="clear" w:color="auto" w:fill="auto"/>
          </w:tcPr>
          <w:p w:rsidR="00556971" w:rsidRPr="00275641" w:rsidRDefault="00556971" w:rsidP="00644BAF">
            <w:pPr>
              <w:keepNext/>
              <w:keepLines/>
              <w:spacing w:after="0"/>
              <w:jc w:val="center"/>
              <w:rPr>
                <w:ins w:id="325" w:author="dems1942" w:date="2018-10-26T10:50:00Z"/>
                <w:rFonts w:ascii="Arial" w:eastAsia="SimSun" w:hAnsi="Arial"/>
                <w:b/>
                <w:sz w:val="18"/>
                <w:lang w:eastAsia="zh-CN"/>
              </w:rPr>
            </w:pPr>
            <w:ins w:id="326" w:author="dems1942" w:date="2018-10-26T10:50:00Z">
              <w:r w:rsidRPr="00275641">
                <w:rPr>
                  <w:rFonts w:ascii="Arial" w:eastAsia="SimSun" w:hAnsi="Arial"/>
                  <w:b/>
                  <w:sz w:val="18"/>
                  <w:lang w:eastAsia="zh-CN"/>
                </w:rPr>
                <w:t>SQ</w:t>
              </w:r>
            </w:ins>
          </w:p>
        </w:tc>
      </w:tr>
      <w:tr w:rsidR="00556971" w:rsidRPr="00275641" w:rsidTr="00644BAF">
        <w:trPr>
          <w:ins w:id="327" w:author="dems1942" w:date="2018-10-26T10:50:00Z"/>
        </w:trPr>
        <w:tc>
          <w:tcPr>
            <w:tcW w:w="1133" w:type="pct"/>
            <w:shd w:val="clear" w:color="auto" w:fill="auto"/>
          </w:tcPr>
          <w:p w:rsidR="00556971" w:rsidRPr="00275641" w:rsidRDefault="00556971" w:rsidP="00644BAF">
            <w:pPr>
              <w:keepNext/>
              <w:keepLines/>
              <w:spacing w:after="0"/>
              <w:rPr>
                <w:ins w:id="328" w:author="dems1942" w:date="2018-10-26T10:50:00Z"/>
                <w:rFonts w:ascii="Arial" w:eastAsia="SimSun" w:hAnsi="Arial"/>
                <w:sz w:val="18"/>
                <w:szCs w:val="18"/>
                <w:lang w:eastAsia="zh-CN"/>
              </w:rPr>
            </w:pPr>
            <w:ins w:id="329" w:author="dems1942" w:date="2018-10-26T10:50: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330" w:author="dems1942" w:date="2018-10-26T10:50:00Z"/>
                <w:rFonts w:ascii="Arial" w:eastAsia="SimSun" w:hAnsi="Arial"/>
                <w:sz w:val="18"/>
                <w:szCs w:val="18"/>
                <w:lang w:eastAsia="zh-CN"/>
              </w:rPr>
            </w:pPr>
            <w:ins w:id="331" w:author="dems1942" w:date="2018-10-26T10:50: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332" w:author="dems1942" w:date="2018-10-26T10:50:00Z"/>
                <w:rFonts w:ascii="Arial" w:eastAsia="SimSun" w:hAnsi="Arial"/>
                <w:sz w:val="18"/>
                <w:szCs w:val="18"/>
                <w:lang w:eastAsia="zh-CN"/>
              </w:rPr>
            </w:pPr>
            <w:ins w:id="333" w:author="dems1942" w:date="2018-10-26T10:50:00Z">
              <w:r w:rsidRPr="00275641">
                <w:rPr>
                  <w:rFonts w:ascii="Arial" w:eastAsia="SimSun" w:hAnsi="Arial"/>
                  <w:sz w:val="18"/>
                  <w:szCs w:val="18"/>
                  <w:lang w:eastAsia="zh-CN"/>
                </w:rPr>
                <w:t>/{className}/{id}</w:t>
              </w:r>
            </w:ins>
          </w:p>
        </w:tc>
        <w:tc>
          <w:tcPr>
            <w:tcW w:w="1689" w:type="pct"/>
          </w:tcPr>
          <w:p w:rsidR="00556971" w:rsidRPr="00275641" w:rsidRDefault="00556971" w:rsidP="00644BAF">
            <w:pPr>
              <w:keepNext/>
              <w:keepLines/>
              <w:spacing w:after="0"/>
              <w:rPr>
                <w:ins w:id="334" w:author="dems1942" w:date="2018-10-26T10:50:00Z"/>
                <w:rFonts w:ascii="Arial" w:eastAsia="SimSun" w:hAnsi="Arial"/>
                <w:sz w:val="18"/>
                <w:szCs w:val="18"/>
                <w:lang w:eastAsia="zh-CN"/>
              </w:rPr>
            </w:pPr>
            <w:ins w:id="335" w:author="dems1942" w:date="2018-10-26T10:50: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336" w:author="dems1942" w:date="2018-10-26T10:50:00Z"/>
                <w:rFonts w:ascii="Arial" w:eastAsia="SimSun" w:hAnsi="Arial"/>
                <w:sz w:val="18"/>
                <w:szCs w:val="18"/>
                <w:lang w:eastAsia="zh-CN"/>
              </w:rPr>
            </w:pPr>
            <w:ins w:id="337" w:author="dems1942" w:date="2018-10-26T10:50:00Z">
              <w:r w:rsidRPr="00275641">
                <w:rPr>
                  <w:rFonts w:ascii="Arial" w:eastAsia="SimSun" w:hAnsi="Arial"/>
                  <w:sz w:val="18"/>
                  <w:szCs w:val="18"/>
                  <w:lang w:eastAsia="zh-CN"/>
                </w:rPr>
                <w:t>id: string</w:t>
              </w:r>
            </w:ins>
          </w:p>
        </w:tc>
        <w:tc>
          <w:tcPr>
            <w:tcW w:w="277" w:type="pct"/>
            <w:shd w:val="clear" w:color="auto" w:fill="auto"/>
          </w:tcPr>
          <w:p w:rsidR="00556971" w:rsidRPr="00275641" w:rsidRDefault="00556971" w:rsidP="00644BAF">
            <w:pPr>
              <w:keepNext/>
              <w:keepLines/>
              <w:spacing w:after="0"/>
              <w:jc w:val="center"/>
              <w:rPr>
                <w:ins w:id="338" w:author="dems1942" w:date="2018-10-26T10:50:00Z"/>
                <w:rFonts w:ascii="Arial" w:eastAsia="SimSun" w:hAnsi="Arial"/>
                <w:sz w:val="18"/>
                <w:szCs w:val="18"/>
                <w:lang w:eastAsia="zh-CN"/>
              </w:rPr>
            </w:pPr>
            <w:ins w:id="339" w:author="dems1942" w:date="2018-10-26T10:50:00Z">
              <w:r w:rsidRPr="00275641">
                <w:rPr>
                  <w:rFonts w:ascii="Arial" w:eastAsia="SimSun" w:hAnsi="Arial"/>
                  <w:sz w:val="18"/>
                  <w:szCs w:val="18"/>
                  <w:lang w:eastAsia="zh-CN"/>
                </w:rPr>
                <w:t>M</w:t>
              </w:r>
            </w:ins>
          </w:p>
        </w:tc>
      </w:tr>
      <w:tr w:rsidR="00556971" w:rsidRPr="00275641" w:rsidTr="00644BAF">
        <w:trPr>
          <w:ins w:id="340" w:author="dems1942" w:date="2018-10-26T10:50:00Z"/>
        </w:trPr>
        <w:tc>
          <w:tcPr>
            <w:tcW w:w="1133" w:type="pct"/>
            <w:shd w:val="clear" w:color="auto" w:fill="auto"/>
          </w:tcPr>
          <w:p w:rsidR="00556971" w:rsidRPr="00275641" w:rsidRDefault="00556971" w:rsidP="00644BAF">
            <w:pPr>
              <w:keepNext/>
              <w:keepLines/>
              <w:spacing w:after="0"/>
              <w:rPr>
                <w:ins w:id="341" w:author="dems1942" w:date="2018-10-26T10:50:00Z"/>
                <w:rFonts w:ascii="Arial" w:eastAsia="SimSun" w:hAnsi="Arial"/>
                <w:sz w:val="18"/>
                <w:szCs w:val="18"/>
                <w:lang w:eastAsia="zh-CN"/>
              </w:rPr>
            </w:pPr>
            <w:ins w:id="342" w:author="dems1942" w:date="2018-10-26T10:50:00Z">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343" w:author="dems1942" w:date="2018-10-26T10:50:00Z"/>
                <w:rFonts w:ascii="Arial" w:eastAsia="SimSun" w:hAnsi="Arial"/>
                <w:sz w:val="18"/>
                <w:szCs w:val="18"/>
                <w:lang w:eastAsia="zh-CN"/>
              </w:rPr>
            </w:pPr>
            <w:ins w:id="344"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45" w:author="dems1942" w:date="2018-10-26T10:50:00Z"/>
                <w:rFonts w:ascii="Arial" w:eastAsia="SimSun" w:hAnsi="Arial"/>
                <w:sz w:val="18"/>
                <w:szCs w:val="18"/>
                <w:lang w:eastAsia="zh-CN"/>
              </w:rPr>
            </w:pPr>
            <w:ins w:id="346" w:author="dems1942" w:date="2018-10-26T10:50:00Z">
              <w:r w:rsidRPr="00275641">
                <w:rPr>
                  <w:rFonts w:ascii="Arial" w:eastAsia="SimSun" w:hAnsi="Arial"/>
                  <w:sz w:val="18"/>
                  <w:szCs w:val="18"/>
                  <w:lang w:eastAsia="zh-CN"/>
                </w:rPr>
                <w:t>scope</w:t>
              </w:r>
            </w:ins>
          </w:p>
        </w:tc>
        <w:tc>
          <w:tcPr>
            <w:tcW w:w="1689" w:type="pct"/>
          </w:tcPr>
          <w:p w:rsidR="00556971" w:rsidRPr="00275641" w:rsidRDefault="00556971" w:rsidP="00644BAF">
            <w:pPr>
              <w:keepNext/>
              <w:keepLines/>
              <w:spacing w:after="0"/>
              <w:rPr>
                <w:ins w:id="347" w:author="dems1942" w:date="2018-10-26T10:50:00Z"/>
                <w:rFonts w:ascii="Arial" w:eastAsia="SimSun" w:hAnsi="Arial"/>
                <w:sz w:val="18"/>
                <w:szCs w:val="18"/>
                <w:lang w:eastAsia="zh-CN"/>
              </w:rPr>
            </w:pPr>
            <w:ins w:id="348" w:author="dems1942" w:date="2018-10-26T10:50:00Z">
              <w:r w:rsidRPr="00275641">
                <w:rPr>
                  <w:rFonts w:ascii="Arial" w:eastAsia="SimSun" w:hAnsi="Arial"/>
                  <w:sz w:val="18"/>
                  <w:szCs w:val="18"/>
                  <w:lang w:eastAsia="zh-CN"/>
                </w:rPr>
                <w:t>scope-QueryType</w:t>
              </w:r>
            </w:ins>
          </w:p>
        </w:tc>
        <w:tc>
          <w:tcPr>
            <w:tcW w:w="277" w:type="pct"/>
            <w:shd w:val="clear" w:color="auto" w:fill="auto"/>
          </w:tcPr>
          <w:p w:rsidR="00556971" w:rsidRPr="00275641" w:rsidRDefault="00556971" w:rsidP="00644BAF">
            <w:pPr>
              <w:keepNext/>
              <w:keepLines/>
              <w:spacing w:after="0"/>
              <w:jc w:val="center"/>
              <w:rPr>
                <w:ins w:id="349" w:author="dems1942" w:date="2018-10-26T10:50:00Z"/>
                <w:rFonts w:ascii="Arial" w:eastAsia="SimSun" w:hAnsi="Arial"/>
                <w:sz w:val="18"/>
                <w:szCs w:val="18"/>
                <w:lang w:eastAsia="zh-CN"/>
              </w:rPr>
            </w:pPr>
            <w:ins w:id="350" w:author="dems1942" w:date="2018-10-26T10:50:00Z">
              <w:r w:rsidRPr="00275641">
                <w:rPr>
                  <w:rFonts w:ascii="Arial" w:eastAsia="SimSun" w:hAnsi="Arial"/>
                  <w:sz w:val="18"/>
                  <w:szCs w:val="18"/>
                  <w:lang w:eastAsia="zh-CN"/>
                </w:rPr>
                <w:t>M</w:t>
              </w:r>
            </w:ins>
          </w:p>
        </w:tc>
      </w:tr>
      <w:tr w:rsidR="00556971" w:rsidRPr="00275641" w:rsidTr="00644BAF">
        <w:trPr>
          <w:ins w:id="351" w:author="dems1942" w:date="2018-10-26T10:50:00Z"/>
        </w:trPr>
        <w:tc>
          <w:tcPr>
            <w:tcW w:w="1133" w:type="pct"/>
            <w:shd w:val="clear" w:color="auto" w:fill="auto"/>
          </w:tcPr>
          <w:p w:rsidR="00556971" w:rsidRPr="00275641" w:rsidRDefault="00556971" w:rsidP="00644BAF">
            <w:pPr>
              <w:keepNext/>
              <w:keepLines/>
              <w:spacing w:after="0"/>
              <w:rPr>
                <w:ins w:id="352" w:author="dems1942" w:date="2018-10-26T10:50:00Z"/>
                <w:rFonts w:ascii="Arial" w:eastAsia="SimSun" w:hAnsi="Arial"/>
                <w:sz w:val="18"/>
                <w:szCs w:val="18"/>
                <w:lang w:eastAsia="zh-CN"/>
              </w:rPr>
            </w:pPr>
            <w:ins w:id="353" w:author="dems1942" w:date="2018-10-26T10:50:00Z">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354" w:author="dems1942" w:date="2018-10-26T10:50:00Z"/>
                <w:rFonts w:ascii="Arial" w:eastAsia="SimSun" w:hAnsi="Arial"/>
                <w:sz w:val="18"/>
                <w:szCs w:val="18"/>
                <w:lang w:eastAsia="zh-CN"/>
              </w:rPr>
            </w:pPr>
            <w:ins w:id="355"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56" w:author="dems1942" w:date="2018-10-26T10:50:00Z"/>
                <w:rFonts w:ascii="Arial" w:eastAsia="SimSun" w:hAnsi="Arial"/>
                <w:sz w:val="18"/>
                <w:szCs w:val="18"/>
                <w:lang w:eastAsia="zh-CN"/>
              </w:rPr>
            </w:pPr>
            <w:ins w:id="357" w:author="dems1942" w:date="2018-10-26T10:50:00Z">
              <w:r w:rsidRPr="00275641">
                <w:rPr>
                  <w:rFonts w:ascii="Arial" w:eastAsia="SimSun" w:hAnsi="Arial"/>
                  <w:sz w:val="18"/>
                  <w:szCs w:val="18"/>
                  <w:lang w:eastAsia="zh-CN"/>
                </w:rPr>
                <w:t>filter</w:t>
              </w:r>
            </w:ins>
          </w:p>
        </w:tc>
        <w:tc>
          <w:tcPr>
            <w:tcW w:w="1689" w:type="pct"/>
          </w:tcPr>
          <w:p w:rsidR="00556971" w:rsidRPr="00275641" w:rsidRDefault="00556971" w:rsidP="00644BAF">
            <w:pPr>
              <w:keepNext/>
              <w:keepLines/>
              <w:spacing w:after="0"/>
              <w:rPr>
                <w:ins w:id="358" w:author="dems1942" w:date="2018-10-26T10:50:00Z"/>
                <w:rFonts w:ascii="Arial" w:eastAsia="SimSun" w:hAnsi="Arial"/>
                <w:sz w:val="18"/>
                <w:szCs w:val="18"/>
                <w:lang w:eastAsia="zh-CN"/>
              </w:rPr>
            </w:pPr>
            <w:ins w:id="359" w:author="dems1942" w:date="2018-10-26T10:50:00Z">
              <w:r w:rsidRPr="00275641">
                <w:rPr>
                  <w:rFonts w:ascii="Arial" w:eastAsia="SimSun" w:hAnsi="Arial"/>
                  <w:sz w:val="18"/>
                  <w:szCs w:val="18"/>
                  <w:lang w:eastAsia="zh-CN"/>
                </w:rPr>
                <w:t>filter-QueryType</w:t>
              </w:r>
            </w:ins>
          </w:p>
        </w:tc>
        <w:tc>
          <w:tcPr>
            <w:tcW w:w="277" w:type="pct"/>
            <w:shd w:val="clear" w:color="auto" w:fill="auto"/>
          </w:tcPr>
          <w:p w:rsidR="00556971" w:rsidRPr="00275641" w:rsidRDefault="00556971" w:rsidP="00644BAF">
            <w:pPr>
              <w:keepNext/>
              <w:keepLines/>
              <w:spacing w:after="0"/>
              <w:jc w:val="center"/>
              <w:rPr>
                <w:ins w:id="360" w:author="dems1942" w:date="2018-10-26T10:50:00Z"/>
                <w:rFonts w:ascii="Arial" w:eastAsia="SimSun" w:hAnsi="Arial"/>
                <w:sz w:val="18"/>
                <w:szCs w:val="18"/>
                <w:lang w:eastAsia="zh-CN"/>
              </w:rPr>
            </w:pPr>
            <w:ins w:id="361" w:author="dems1942" w:date="2018-10-26T10:50:00Z">
              <w:r w:rsidRPr="00275641">
                <w:rPr>
                  <w:rFonts w:ascii="Arial" w:eastAsia="SimSun" w:hAnsi="Arial"/>
                  <w:sz w:val="18"/>
                  <w:szCs w:val="18"/>
                  <w:lang w:eastAsia="zh-CN"/>
                </w:rPr>
                <w:t>M</w:t>
              </w:r>
            </w:ins>
          </w:p>
        </w:tc>
      </w:tr>
      <w:tr w:rsidR="00556971" w:rsidRPr="00275641" w:rsidTr="00644BAF">
        <w:trPr>
          <w:ins w:id="362" w:author="dems1942" w:date="2018-10-26T10:50:00Z"/>
        </w:trPr>
        <w:tc>
          <w:tcPr>
            <w:tcW w:w="1133" w:type="pct"/>
            <w:shd w:val="clear" w:color="auto" w:fill="auto"/>
          </w:tcPr>
          <w:p w:rsidR="00556971" w:rsidRPr="00275641" w:rsidRDefault="00556971" w:rsidP="00644BAF">
            <w:pPr>
              <w:keepNext/>
              <w:keepLines/>
              <w:spacing w:after="0"/>
              <w:rPr>
                <w:ins w:id="363" w:author="dems1942" w:date="2018-10-26T10:50:00Z"/>
                <w:rFonts w:ascii="Arial" w:eastAsia="SimSun" w:hAnsi="Arial"/>
                <w:sz w:val="18"/>
                <w:szCs w:val="18"/>
                <w:lang w:eastAsia="zh-CN"/>
              </w:rPr>
            </w:pPr>
            <w:ins w:id="364" w:author="dems1942" w:date="2018-10-26T10:50:00Z">
              <w:r w:rsidRPr="00275641">
                <w:rPr>
                  <w:rFonts w:ascii="Arial" w:eastAsia="SimSun" w:hAnsi="Arial"/>
                  <w:sz w:val="18"/>
                  <w:szCs w:val="18"/>
                  <w:lang w:eastAsia="zh-CN"/>
                </w:rPr>
                <w:t>attributeListIn</w:t>
              </w:r>
            </w:ins>
          </w:p>
        </w:tc>
        <w:tc>
          <w:tcPr>
            <w:tcW w:w="767" w:type="pct"/>
          </w:tcPr>
          <w:p w:rsidR="00556971" w:rsidRPr="00275641" w:rsidRDefault="00556971" w:rsidP="00644BAF">
            <w:pPr>
              <w:keepNext/>
              <w:keepLines/>
              <w:spacing w:after="0"/>
              <w:rPr>
                <w:ins w:id="365" w:author="dems1942" w:date="2018-10-26T10:50:00Z"/>
                <w:rFonts w:ascii="Arial" w:eastAsia="SimSun" w:hAnsi="Arial"/>
                <w:sz w:val="18"/>
                <w:szCs w:val="18"/>
                <w:lang w:eastAsia="zh-CN"/>
              </w:rPr>
            </w:pPr>
            <w:ins w:id="366"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67" w:author="dems1942" w:date="2018-10-26T10:50:00Z"/>
                <w:rFonts w:ascii="Arial" w:eastAsia="SimSun" w:hAnsi="Arial"/>
                <w:sz w:val="18"/>
                <w:szCs w:val="18"/>
                <w:lang w:eastAsia="zh-CN"/>
              </w:rPr>
            </w:pPr>
            <w:ins w:id="368" w:author="dems1942" w:date="2018-10-26T10:50:00Z">
              <w:r w:rsidRPr="00275641">
                <w:rPr>
                  <w:rFonts w:ascii="Arial" w:eastAsia="SimSun" w:hAnsi="Arial"/>
                  <w:sz w:val="18"/>
                  <w:szCs w:val="18"/>
                  <w:lang w:eastAsia="zh-CN"/>
                </w:rPr>
                <w:t>fields</w:t>
              </w:r>
            </w:ins>
          </w:p>
        </w:tc>
        <w:tc>
          <w:tcPr>
            <w:tcW w:w="1689" w:type="pct"/>
          </w:tcPr>
          <w:p w:rsidR="00556971" w:rsidRPr="00275641" w:rsidRDefault="00556971" w:rsidP="00644BAF">
            <w:pPr>
              <w:keepNext/>
              <w:keepLines/>
              <w:spacing w:after="0"/>
              <w:rPr>
                <w:ins w:id="369" w:author="dems1942" w:date="2018-10-26T10:50:00Z"/>
                <w:rFonts w:ascii="Arial" w:eastAsia="SimSun" w:hAnsi="Arial"/>
                <w:sz w:val="18"/>
                <w:szCs w:val="18"/>
                <w:lang w:eastAsia="zh-CN"/>
              </w:rPr>
            </w:pPr>
            <w:ins w:id="370" w:author="dems1942" w:date="2018-10-26T10:50:00Z">
              <w:r w:rsidRPr="00275641">
                <w:rPr>
                  <w:rFonts w:ascii="Arial" w:eastAsia="SimSun" w:hAnsi="Arial"/>
                  <w:sz w:val="18"/>
                  <w:szCs w:val="18"/>
                  <w:lang w:eastAsia="zh-CN"/>
                </w:rPr>
                <w:t>fields-QueryType</w:t>
              </w:r>
            </w:ins>
          </w:p>
          <w:p w:rsidR="00556971" w:rsidRPr="00275641" w:rsidRDefault="00556971" w:rsidP="00644BAF">
            <w:pPr>
              <w:keepNext/>
              <w:keepLines/>
              <w:spacing w:after="0"/>
              <w:rPr>
                <w:ins w:id="371" w:author="dems1942" w:date="2018-10-26T10:50:00Z"/>
                <w:rFonts w:ascii="Arial" w:eastAsia="SimSun" w:hAnsi="Arial"/>
                <w:sz w:val="18"/>
                <w:szCs w:val="18"/>
                <w:lang w:eastAsia="zh-CN"/>
              </w:rPr>
            </w:pPr>
            <w:ins w:id="372" w:author="dems1942" w:date="2018-10-26T10:50:00Z">
              <w:r w:rsidRPr="00275641">
                <w:rPr>
                  <w:rFonts w:ascii="Arial" w:eastAsia="SimSun" w:hAnsi="Arial"/>
                  <w:sz w:val="18"/>
                  <w:szCs w:val="18"/>
                  <w:lang w:eastAsia="zh-CN"/>
                </w:rPr>
                <w:t>style: form</w:t>
              </w:r>
            </w:ins>
          </w:p>
          <w:p w:rsidR="00556971" w:rsidRPr="00275641" w:rsidRDefault="00556971" w:rsidP="00644BAF">
            <w:pPr>
              <w:keepNext/>
              <w:keepLines/>
              <w:spacing w:after="0"/>
              <w:rPr>
                <w:ins w:id="373" w:author="dems1942" w:date="2018-10-26T10:50:00Z"/>
                <w:rFonts w:ascii="Arial" w:eastAsia="SimSun" w:hAnsi="Arial"/>
                <w:sz w:val="18"/>
                <w:szCs w:val="18"/>
                <w:lang w:eastAsia="zh-CN"/>
              </w:rPr>
            </w:pPr>
            <w:ins w:id="374" w:author="dems1942" w:date="2018-10-26T10:50:00Z">
              <w:r w:rsidRPr="00275641">
                <w:rPr>
                  <w:rFonts w:ascii="Arial" w:eastAsia="SimSun" w:hAnsi="Arial"/>
                  <w:sz w:val="18"/>
                  <w:szCs w:val="18"/>
                  <w:lang w:eastAsia="zh-CN"/>
                </w:rPr>
                <w:t>explode: false</w:t>
              </w:r>
            </w:ins>
          </w:p>
        </w:tc>
        <w:tc>
          <w:tcPr>
            <w:tcW w:w="277" w:type="pct"/>
            <w:shd w:val="clear" w:color="auto" w:fill="auto"/>
          </w:tcPr>
          <w:p w:rsidR="00556971" w:rsidRPr="00275641" w:rsidRDefault="00556971" w:rsidP="00644BAF">
            <w:pPr>
              <w:keepNext/>
              <w:keepLines/>
              <w:spacing w:after="0"/>
              <w:jc w:val="center"/>
              <w:rPr>
                <w:ins w:id="375" w:author="dems1942" w:date="2018-10-26T10:50:00Z"/>
                <w:rFonts w:ascii="Arial" w:eastAsia="SimSun" w:hAnsi="Arial"/>
                <w:sz w:val="18"/>
                <w:szCs w:val="18"/>
                <w:lang w:eastAsia="zh-CN"/>
              </w:rPr>
            </w:pPr>
            <w:ins w:id="376" w:author="dems1942" w:date="2018-10-26T10:50:00Z">
              <w:r w:rsidRPr="00275641">
                <w:rPr>
                  <w:rFonts w:ascii="Arial" w:eastAsia="SimSun" w:hAnsi="Arial"/>
                  <w:sz w:val="18"/>
                  <w:szCs w:val="18"/>
                  <w:lang w:eastAsia="zh-CN"/>
                </w:rPr>
                <w:t>M</w:t>
              </w:r>
            </w:ins>
          </w:p>
        </w:tc>
      </w:tr>
    </w:tbl>
    <w:p w:rsidR="00556971" w:rsidRPr="00275641" w:rsidRDefault="00556971" w:rsidP="00556971">
      <w:pPr>
        <w:rPr>
          <w:ins w:id="377" w:author="dems1942" w:date="2018-10-26T10:50:00Z"/>
          <w:rFonts w:eastAsia="SimSun"/>
        </w:rPr>
      </w:pPr>
    </w:p>
    <w:p w:rsidR="00556971" w:rsidRPr="00275641" w:rsidRDefault="00556971" w:rsidP="00556971">
      <w:pPr>
        <w:rPr>
          <w:ins w:id="378" w:author="dems1942" w:date="2018-10-26T10:50:00Z"/>
          <w:rFonts w:eastAsia="SimSun"/>
        </w:rPr>
      </w:pPr>
      <w:ins w:id="379" w:author="dems1942" w:date="2018-10-26T10:50:00Z">
        <w:r>
          <w:rPr>
            <w:rFonts w:eastAsia="SimSun"/>
          </w:rPr>
          <w:t>Note 1: T</w:t>
        </w:r>
        <w:r w:rsidRPr="00275641">
          <w:rPr>
            <w:rFonts w:eastAsia="SimSun"/>
          </w:rPr>
          <w:t>he scope query parameter is of type string</w:t>
        </w:r>
      </w:ins>
      <w:ins w:id="380" w:author="dems1942" w:date="2018-10-26T10:54:00Z">
        <w:r>
          <w:rPr>
            <w:rFonts w:eastAsia="SimSun"/>
          </w:rPr>
          <w:t xml:space="preserve"> in the present document</w:t>
        </w:r>
      </w:ins>
      <w:ins w:id="381" w:author="dems1942" w:date="2018-10-26T10:50:00Z">
        <w:r w:rsidRPr="00275641">
          <w:rPr>
            <w:rFonts w:eastAsia="SimSun"/>
          </w:rPr>
          <w:t>. No scoping mechanism is specified.</w:t>
        </w:r>
      </w:ins>
    </w:p>
    <w:p w:rsidR="00556971" w:rsidRPr="00275641" w:rsidRDefault="00556971" w:rsidP="00556971">
      <w:pPr>
        <w:rPr>
          <w:ins w:id="382" w:author="dems1942" w:date="2018-10-26T10:50:00Z"/>
          <w:rFonts w:eastAsia="SimSun"/>
        </w:rPr>
      </w:pPr>
      <w:ins w:id="383" w:author="dems1942" w:date="2018-10-26T10:50:00Z">
        <w:r>
          <w:rPr>
            <w:rFonts w:eastAsia="SimSun"/>
          </w:rPr>
          <w:t>Note 2: T</w:t>
        </w:r>
        <w:r w:rsidRPr="00275641">
          <w:rPr>
            <w:rFonts w:eastAsia="SimSun"/>
          </w:rPr>
          <w:t>he filter query parameter is of type string</w:t>
        </w:r>
      </w:ins>
      <w:ins w:id="384" w:author="dems1942" w:date="2018-10-26T10:54:00Z">
        <w:r>
          <w:rPr>
            <w:rFonts w:eastAsia="SimSun"/>
          </w:rPr>
          <w:t xml:space="preserve"> in the present document</w:t>
        </w:r>
      </w:ins>
      <w:ins w:id="385" w:author="dems1942" w:date="2018-10-26T10:50:00Z">
        <w:r w:rsidRPr="00275641">
          <w:rPr>
            <w:rFonts w:eastAsia="SimSun"/>
          </w:rPr>
          <w:t>. No filter language is specified.</w:t>
        </w:r>
      </w:ins>
    </w:p>
    <w:p w:rsidR="00556971" w:rsidRPr="00275641" w:rsidRDefault="00556971" w:rsidP="00556971">
      <w:pPr>
        <w:rPr>
          <w:ins w:id="386" w:author="dems1942" w:date="2018-10-26T10:50:00Z"/>
          <w:rFonts w:eastAsia="SimSun"/>
        </w:rPr>
      </w:pPr>
    </w:p>
    <w:p w:rsidR="00556971" w:rsidRPr="00275641" w:rsidRDefault="00556971" w:rsidP="00556971">
      <w:pPr>
        <w:keepNext/>
        <w:keepLines/>
        <w:spacing w:before="60"/>
        <w:jc w:val="center"/>
        <w:rPr>
          <w:ins w:id="387" w:author="dems1942" w:date="2018-10-26T10:50:00Z"/>
          <w:rFonts w:ascii="Arial" w:eastAsia="SimSun" w:hAnsi="Arial"/>
          <w:b/>
        </w:rPr>
      </w:pPr>
      <w:ins w:id="388" w:author="dems1942" w:date="2018-10-26T10:50:00Z">
        <w:r w:rsidRPr="00275641">
          <w:rPr>
            <w:rFonts w:ascii="Arial" w:eastAsia="SimSun" w:hAnsi="Arial"/>
            <w:b/>
          </w:rPr>
          <w:t>Table 8.1.</w:t>
        </w:r>
        <w:r w:rsidRPr="00275641">
          <w:rPr>
            <w:rFonts w:ascii="Arial" w:eastAsia="SimSun" w:hAnsi="Arial" w:hint="eastAsia"/>
            <w:b/>
          </w:rPr>
          <w:t>3</w:t>
        </w:r>
        <w:r w:rsidRPr="00275641">
          <w:rPr>
            <w:rFonts w:ascii="Arial" w:eastAsia="SimSun" w:hAnsi="Arial"/>
            <w:b/>
          </w:rPr>
          <w:t>-2: Mapping of IS operation output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556971" w:rsidRPr="00275641" w:rsidTr="00644BAF">
        <w:trPr>
          <w:ins w:id="389" w:author="dems1942" w:date="2018-10-26T10:50:00Z"/>
        </w:trPr>
        <w:tc>
          <w:tcPr>
            <w:tcW w:w="1021" w:type="pct"/>
            <w:shd w:val="clear" w:color="auto" w:fill="auto"/>
          </w:tcPr>
          <w:p w:rsidR="00556971" w:rsidRPr="00275641" w:rsidRDefault="00556971" w:rsidP="00644BAF">
            <w:pPr>
              <w:keepNext/>
              <w:keepLines/>
              <w:spacing w:after="0"/>
              <w:jc w:val="center"/>
              <w:rPr>
                <w:ins w:id="390" w:author="dems1942" w:date="2018-10-26T10:50:00Z"/>
                <w:rFonts w:ascii="Arial" w:eastAsia="SimSun" w:hAnsi="Arial"/>
                <w:b/>
                <w:sz w:val="18"/>
                <w:lang w:eastAsia="zh-CN"/>
              </w:rPr>
            </w:pPr>
            <w:ins w:id="391" w:author="dems1942" w:date="2018-10-26T10:50:00Z">
              <w:r w:rsidRPr="00275641">
                <w:rPr>
                  <w:rFonts w:ascii="Arial" w:eastAsia="SimSun" w:hAnsi="Arial"/>
                  <w:b/>
                  <w:sz w:val="18"/>
                </w:rPr>
                <w:t>IS operation parameter name</w:t>
              </w:r>
            </w:ins>
          </w:p>
        </w:tc>
        <w:tc>
          <w:tcPr>
            <w:tcW w:w="1082" w:type="pct"/>
          </w:tcPr>
          <w:p w:rsidR="00556971" w:rsidRPr="00275641" w:rsidRDefault="00556971" w:rsidP="00644BAF">
            <w:pPr>
              <w:keepNext/>
              <w:keepLines/>
              <w:spacing w:after="0"/>
              <w:jc w:val="center"/>
              <w:rPr>
                <w:ins w:id="392" w:author="dems1942" w:date="2018-10-26T10:50:00Z"/>
                <w:rFonts w:ascii="Arial" w:eastAsia="SimSun" w:hAnsi="Arial"/>
                <w:b/>
                <w:sz w:val="18"/>
                <w:lang w:eastAsia="zh-CN"/>
              </w:rPr>
            </w:pPr>
            <w:ins w:id="393" w:author="dems1942" w:date="2018-10-26T10:50:00Z">
              <w:r w:rsidRPr="00275641">
                <w:rPr>
                  <w:rFonts w:ascii="Arial" w:eastAsia="SimSun" w:hAnsi="Arial"/>
                  <w:b/>
                  <w:sz w:val="18"/>
                  <w:lang w:eastAsia="zh-CN"/>
                </w:rPr>
                <w:t>SS parameter location</w:t>
              </w:r>
            </w:ins>
          </w:p>
        </w:tc>
        <w:tc>
          <w:tcPr>
            <w:tcW w:w="930" w:type="pct"/>
          </w:tcPr>
          <w:p w:rsidR="00556971" w:rsidRPr="00275641" w:rsidRDefault="00556971" w:rsidP="00644BAF">
            <w:pPr>
              <w:keepNext/>
              <w:keepLines/>
              <w:spacing w:after="0"/>
              <w:jc w:val="center"/>
              <w:rPr>
                <w:ins w:id="394" w:author="dems1942" w:date="2018-10-26T10:50:00Z"/>
                <w:rFonts w:ascii="Arial" w:eastAsia="SimSun" w:hAnsi="Arial"/>
                <w:b/>
                <w:sz w:val="18"/>
                <w:lang w:eastAsia="zh-CN"/>
              </w:rPr>
            </w:pPr>
            <w:ins w:id="395" w:author="dems1942" w:date="2018-10-26T10:50:00Z">
              <w:r w:rsidRPr="00275641">
                <w:rPr>
                  <w:rFonts w:ascii="Arial" w:eastAsia="SimSun" w:hAnsi="Arial"/>
                  <w:b/>
                  <w:sz w:val="18"/>
                  <w:lang w:eastAsia="zh-CN"/>
                </w:rPr>
                <w:t>SS parameter name</w:t>
              </w:r>
            </w:ins>
          </w:p>
        </w:tc>
        <w:tc>
          <w:tcPr>
            <w:tcW w:w="1696" w:type="pct"/>
          </w:tcPr>
          <w:p w:rsidR="00556971" w:rsidRPr="00275641" w:rsidRDefault="00556971" w:rsidP="00644BAF">
            <w:pPr>
              <w:keepNext/>
              <w:keepLines/>
              <w:spacing w:after="0"/>
              <w:jc w:val="center"/>
              <w:rPr>
                <w:ins w:id="396" w:author="dems1942" w:date="2018-10-26T10:50:00Z"/>
                <w:rFonts w:ascii="Arial" w:eastAsia="SimSun" w:hAnsi="Arial"/>
                <w:b/>
                <w:sz w:val="18"/>
                <w:lang w:eastAsia="zh-CN"/>
              </w:rPr>
            </w:pPr>
            <w:ins w:id="397" w:author="dems1942" w:date="2018-10-26T10:50: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398" w:author="dems1942" w:date="2018-10-26T10:50:00Z"/>
                <w:rFonts w:ascii="Arial" w:eastAsia="SimSun" w:hAnsi="Arial"/>
                <w:b/>
                <w:sz w:val="18"/>
                <w:lang w:eastAsia="zh-CN"/>
              </w:rPr>
            </w:pPr>
            <w:ins w:id="399" w:author="dems1942" w:date="2018-10-26T10:50:00Z">
              <w:r w:rsidRPr="00275641">
                <w:rPr>
                  <w:rFonts w:ascii="Arial" w:eastAsia="SimSun" w:hAnsi="Arial"/>
                  <w:b/>
                  <w:sz w:val="18"/>
                  <w:lang w:eastAsia="zh-CN"/>
                </w:rPr>
                <w:t>SQ</w:t>
              </w:r>
            </w:ins>
          </w:p>
        </w:tc>
      </w:tr>
      <w:tr w:rsidR="00556971" w:rsidRPr="00275641" w:rsidTr="00644BAF">
        <w:trPr>
          <w:ins w:id="400" w:author="dems1942" w:date="2018-10-26T10:50:00Z"/>
        </w:trPr>
        <w:tc>
          <w:tcPr>
            <w:tcW w:w="1021" w:type="pct"/>
            <w:shd w:val="clear" w:color="auto" w:fill="auto"/>
          </w:tcPr>
          <w:p w:rsidR="00556971" w:rsidRPr="00275641" w:rsidRDefault="00556971" w:rsidP="00644BAF">
            <w:pPr>
              <w:keepNext/>
              <w:keepLines/>
              <w:spacing w:after="0"/>
              <w:rPr>
                <w:ins w:id="401" w:author="dems1942" w:date="2018-10-26T10:50:00Z"/>
                <w:rFonts w:ascii="Arial" w:eastAsia="SimSun" w:hAnsi="Arial"/>
                <w:sz w:val="18"/>
                <w:szCs w:val="18"/>
                <w:lang w:eastAsia="zh-CN"/>
              </w:rPr>
            </w:pPr>
            <w:ins w:id="402" w:author="dems1942" w:date="2018-10-26T10:50:00Z">
              <w:r w:rsidRPr="00275641">
                <w:rPr>
                  <w:rFonts w:ascii="Arial" w:eastAsia="SimSun" w:hAnsi="Arial"/>
                  <w:sz w:val="18"/>
                  <w:szCs w:val="18"/>
                  <w:lang w:eastAsia="zh-CN"/>
                </w:rPr>
                <w:t>attributeListOut</w:t>
              </w:r>
            </w:ins>
          </w:p>
        </w:tc>
        <w:tc>
          <w:tcPr>
            <w:tcW w:w="1082" w:type="pct"/>
          </w:tcPr>
          <w:p w:rsidR="00556971" w:rsidRPr="00275641" w:rsidRDefault="00556971" w:rsidP="00644BAF">
            <w:pPr>
              <w:keepNext/>
              <w:keepLines/>
              <w:spacing w:after="0"/>
              <w:rPr>
                <w:ins w:id="403" w:author="dems1942" w:date="2018-10-26T10:50:00Z"/>
                <w:rFonts w:ascii="Arial" w:eastAsia="SimSun" w:hAnsi="Arial"/>
                <w:sz w:val="18"/>
                <w:szCs w:val="18"/>
                <w:lang w:eastAsia="zh-CN"/>
              </w:rPr>
            </w:pPr>
            <w:ins w:id="404" w:author="dems1942" w:date="2018-10-26T10:50:00Z">
              <w:r w:rsidRPr="00275641">
                <w:rPr>
                  <w:rFonts w:ascii="Arial" w:eastAsia="SimSun" w:hAnsi="Arial"/>
                  <w:sz w:val="18"/>
                  <w:szCs w:val="18"/>
                  <w:lang w:eastAsia="zh-CN"/>
                </w:rPr>
                <w:t>response body</w:t>
              </w:r>
            </w:ins>
          </w:p>
        </w:tc>
        <w:tc>
          <w:tcPr>
            <w:tcW w:w="930" w:type="pct"/>
          </w:tcPr>
          <w:p w:rsidR="00556971" w:rsidRPr="00275641" w:rsidRDefault="00556971" w:rsidP="00644BAF">
            <w:pPr>
              <w:keepNext/>
              <w:keepLines/>
              <w:spacing w:after="0"/>
              <w:rPr>
                <w:ins w:id="405" w:author="dems1942" w:date="2018-10-26T10:50:00Z"/>
                <w:rFonts w:ascii="Arial" w:eastAsia="SimSun" w:hAnsi="Arial"/>
                <w:sz w:val="18"/>
                <w:szCs w:val="18"/>
                <w:lang w:eastAsia="zh-CN"/>
              </w:rPr>
            </w:pPr>
            <w:ins w:id="406" w:author="dems1942" w:date="2018-10-26T10:50:00Z">
              <w:r w:rsidRPr="00275641">
                <w:rPr>
                  <w:rFonts w:ascii="Arial" w:eastAsia="SimSun" w:hAnsi="Arial"/>
                  <w:sz w:val="18"/>
                  <w:szCs w:val="18"/>
                  <w:lang w:eastAsia="zh-CN"/>
                </w:rPr>
                <w:t>data</w:t>
              </w:r>
            </w:ins>
          </w:p>
        </w:tc>
        <w:tc>
          <w:tcPr>
            <w:tcW w:w="1696" w:type="pct"/>
          </w:tcPr>
          <w:p w:rsidR="00556971" w:rsidRPr="00275641" w:rsidRDefault="00556971" w:rsidP="00644BAF">
            <w:pPr>
              <w:keepNext/>
              <w:keepLines/>
              <w:spacing w:after="0"/>
              <w:rPr>
                <w:ins w:id="407" w:author="dems1942" w:date="2018-10-26T10:50:00Z"/>
                <w:rFonts w:ascii="Arial" w:eastAsia="SimSun" w:hAnsi="Arial"/>
                <w:sz w:val="18"/>
                <w:szCs w:val="18"/>
                <w:lang w:eastAsia="zh-CN"/>
              </w:rPr>
            </w:pPr>
            <w:ins w:id="408" w:author="dems1942" w:date="2018-10-26T10:50:00Z">
              <w:r w:rsidRPr="00275641">
                <w:rPr>
                  <w:rFonts w:ascii="Arial" w:eastAsia="SimSun" w:hAnsi="Arial"/>
                  <w:sz w:val="18"/>
                  <w:szCs w:val="18"/>
                  <w:lang w:eastAsia="zh-CN"/>
                </w:rPr>
                <w:t>resourceRetrieval-ResponseType</w:t>
              </w:r>
            </w:ins>
          </w:p>
        </w:tc>
        <w:tc>
          <w:tcPr>
            <w:tcW w:w="271" w:type="pct"/>
            <w:shd w:val="clear" w:color="auto" w:fill="auto"/>
          </w:tcPr>
          <w:p w:rsidR="00556971" w:rsidRPr="00275641" w:rsidRDefault="00556971" w:rsidP="00644BAF">
            <w:pPr>
              <w:keepNext/>
              <w:keepLines/>
              <w:spacing w:after="0"/>
              <w:jc w:val="center"/>
              <w:rPr>
                <w:ins w:id="409" w:author="dems1942" w:date="2018-10-26T10:50:00Z"/>
                <w:rFonts w:ascii="Arial" w:eastAsia="SimSun" w:hAnsi="Arial"/>
                <w:sz w:val="18"/>
                <w:szCs w:val="18"/>
                <w:lang w:eastAsia="zh-CN"/>
              </w:rPr>
            </w:pPr>
            <w:ins w:id="410" w:author="dems1942" w:date="2018-10-26T10:50:00Z">
              <w:r w:rsidRPr="00275641">
                <w:rPr>
                  <w:rFonts w:ascii="Arial" w:eastAsia="SimSun" w:hAnsi="Arial"/>
                  <w:sz w:val="18"/>
                  <w:szCs w:val="18"/>
                  <w:lang w:eastAsia="zh-CN"/>
                </w:rPr>
                <w:t>M</w:t>
              </w:r>
            </w:ins>
          </w:p>
        </w:tc>
      </w:tr>
      <w:tr w:rsidR="00556971" w:rsidRPr="00275641" w:rsidTr="00644BAF">
        <w:trPr>
          <w:ins w:id="411" w:author="dems1942" w:date="2018-10-26T10:50:00Z"/>
        </w:trPr>
        <w:tc>
          <w:tcPr>
            <w:tcW w:w="1021" w:type="pct"/>
            <w:shd w:val="clear" w:color="auto" w:fill="auto"/>
          </w:tcPr>
          <w:p w:rsidR="00556971" w:rsidRPr="00275641" w:rsidRDefault="00556971" w:rsidP="00644BAF">
            <w:pPr>
              <w:keepNext/>
              <w:keepLines/>
              <w:spacing w:after="0"/>
              <w:rPr>
                <w:ins w:id="412" w:author="dems1942" w:date="2018-10-26T10:50:00Z"/>
                <w:rFonts w:ascii="Arial" w:eastAsia="SimSun" w:hAnsi="Arial"/>
                <w:sz w:val="18"/>
                <w:szCs w:val="18"/>
                <w:lang w:eastAsia="zh-CN"/>
              </w:rPr>
            </w:pPr>
            <w:ins w:id="413" w:author="dems1942" w:date="2018-10-26T10:50:00Z">
              <w:r w:rsidRPr="00275641">
                <w:rPr>
                  <w:rFonts w:ascii="Arial" w:eastAsia="SimSun" w:hAnsi="Arial"/>
                  <w:sz w:val="18"/>
                  <w:szCs w:val="18"/>
                  <w:lang w:eastAsia="zh-CN"/>
                </w:rPr>
                <w:t>status</w:t>
              </w:r>
            </w:ins>
          </w:p>
        </w:tc>
        <w:tc>
          <w:tcPr>
            <w:tcW w:w="1082" w:type="pct"/>
          </w:tcPr>
          <w:p w:rsidR="00556971" w:rsidRPr="00275641" w:rsidRDefault="00556971" w:rsidP="00644BAF">
            <w:pPr>
              <w:keepNext/>
              <w:keepLines/>
              <w:spacing w:after="0"/>
              <w:rPr>
                <w:ins w:id="414" w:author="dems1942" w:date="2018-10-26T10:50:00Z"/>
                <w:rFonts w:ascii="Arial" w:eastAsia="SimSun" w:hAnsi="Arial"/>
                <w:sz w:val="18"/>
                <w:szCs w:val="18"/>
                <w:lang w:eastAsia="zh-CN"/>
              </w:rPr>
            </w:pPr>
            <w:ins w:id="415" w:author="dems1942" w:date="2018-10-26T10:50: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416" w:author="dems1942" w:date="2018-10-26T10:50:00Z"/>
                <w:rFonts w:ascii="Arial" w:eastAsia="SimSun" w:hAnsi="Arial"/>
                <w:sz w:val="18"/>
                <w:szCs w:val="18"/>
                <w:lang w:eastAsia="zh-CN"/>
              </w:rPr>
            </w:pPr>
            <w:ins w:id="417" w:author="dems1942" w:date="2018-10-26T10:50:00Z">
              <w:r w:rsidRPr="00275641">
                <w:rPr>
                  <w:rFonts w:ascii="Arial" w:eastAsia="SimSun" w:hAnsi="Arial"/>
                  <w:sz w:val="18"/>
                  <w:szCs w:val="18"/>
                  <w:lang w:eastAsia="zh-CN"/>
                </w:rPr>
                <w:t>response body</w:t>
              </w:r>
            </w:ins>
          </w:p>
        </w:tc>
        <w:tc>
          <w:tcPr>
            <w:tcW w:w="930" w:type="pct"/>
          </w:tcPr>
          <w:p w:rsidR="00556971" w:rsidRPr="00275641" w:rsidRDefault="00556971" w:rsidP="00644BAF">
            <w:pPr>
              <w:keepNext/>
              <w:keepLines/>
              <w:spacing w:after="0"/>
              <w:rPr>
                <w:ins w:id="418" w:author="dems1942" w:date="2018-10-26T10:50:00Z"/>
                <w:rFonts w:ascii="Arial" w:eastAsia="SimSun" w:hAnsi="Arial"/>
                <w:sz w:val="18"/>
                <w:szCs w:val="18"/>
                <w:lang w:eastAsia="zh-CN"/>
              </w:rPr>
            </w:pPr>
            <w:ins w:id="419" w:author="dems1942" w:date="2018-10-26T10:50:00Z">
              <w:r w:rsidRPr="00275641">
                <w:rPr>
                  <w:rFonts w:ascii="Arial" w:eastAsia="SimSun" w:hAnsi="Arial"/>
                  <w:sz w:val="18"/>
                  <w:szCs w:val="18"/>
                  <w:lang w:eastAsia="zh-CN"/>
                </w:rPr>
                <w:t>n/a</w:t>
              </w:r>
            </w:ins>
          </w:p>
          <w:p w:rsidR="00556971" w:rsidRPr="00275641" w:rsidRDefault="00556971" w:rsidP="00644BAF">
            <w:pPr>
              <w:keepNext/>
              <w:keepLines/>
              <w:spacing w:after="0"/>
              <w:rPr>
                <w:ins w:id="420" w:author="dems1942" w:date="2018-10-26T10:50:00Z"/>
                <w:rFonts w:ascii="Arial" w:eastAsia="SimSun" w:hAnsi="Arial"/>
                <w:sz w:val="18"/>
                <w:szCs w:val="18"/>
                <w:lang w:eastAsia="zh-CN"/>
              </w:rPr>
            </w:pPr>
            <w:ins w:id="421" w:author="dems1942" w:date="2018-10-26T10:50:00Z">
              <w:r w:rsidRPr="00275641">
                <w:rPr>
                  <w:rFonts w:ascii="Arial" w:eastAsia="SimSun" w:hAnsi="Arial"/>
                  <w:sz w:val="18"/>
                  <w:szCs w:val="18"/>
                  <w:lang w:eastAsia="zh-CN"/>
                </w:rPr>
                <w:t>error</w:t>
              </w:r>
            </w:ins>
          </w:p>
        </w:tc>
        <w:tc>
          <w:tcPr>
            <w:tcW w:w="1696" w:type="pct"/>
          </w:tcPr>
          <w:p w:rsidR="00556971" w:rsidRPr="00275641" w:rsidRDefault="00556971" w:rsidP="00644BAF">
            <w:pPr>
              <w:keepNext/>
              <w:keepLines/>
              <w:spacing w:after="0"/>
              <w:rPr>
                <w:ins w:id="422" w:author="dems1942" w:date="2018-10-26T10:50:00Z"/>
                <w:rFonts w:ascii="Arial" w:eastAsia="SimSun" w:hAnsi="Arial"/>
                <w:sz w:val="18"/>
                <w:szCs w:val="18"/>
                <w:lang w:eastAsia="zh-CN"/>
              </w:rPr>
            </w:pPr>
            <w:ins w:id="423" w:author="dems1942" w:date="2018-10-26T10:50:00Z">
              <w:r w:rsidRPr="00275641">
                <w:rPr>
                  <w:rFonts w:ascii="Arial" w:eastAsia="SimSun" w:hAnsi="Arial"/>
                  <w:sz w:val="18"/>
                  <w:szCs w:val="18"/>
                  <w:lang w:eastAsia="zh-CN"/>
                </w:rPr>
                <w:t>n/a</w:t>
              </w:r>
            </w:ins>
          </w:p>
          <w:p w:rsidR="00556971" w:rsidRPr="00275641" w:rsidRDefault="00556971" w:rsidP="00644BAF">
            <w:pPr>
              <w:keepNext/>
              <w:keepLines/>
              <w:spacing w:after="0"/>
              <w:rPr>
                <w:ins w:id="424" w:author="dems1942" w:date="2018-10-26T10:50:00Z"/>
                <w:rFonts w:ascii="Arial" w:eastAsia="SimSun" w:hAnsi="Arial"/>
                <w:sz w:val="18"/>
                <w:szCs w:val="18"/>
                <w:lang w:eastAsia="zh-CN"/>
              </w:rPr>
            </w:pPr>
            <w:ins w:id="425" w:author="dems1942" w:date="2018-10-26T10:50: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426" w:author="dems1942" w:date="2018-10-26T10:50:00Z"/>
                <w:rFonts w:ascii="Arial" w:eastAsia="SimSun" w:hAnsi="Arial"/>
                <w:sz w:val="18"/>
                <w:szCs w:val="18"/>
                <w:lang w:eastAsia="zh-CN"/>
              </w:rPr>
            </w:pPr>
            <w:ins w:id="427" w:author="dems1942" w:date="2018-10-26T10:50: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428" w:author="dems1942" w:date="2018-10-26T10:50:00Z"/>
                <w:rFonts w:ascii="Arial" w:eastAsia="SimSun" w:hAnsi="Arial"/>
                <w:sz w:val="18"/>
                <w:szCs w:val="18"/>
                <w:lang w:eastAsia="zh-CN"/>
              </w:rPr>
            </w:pPr>
            <w:ins w:id="429" w:author="dems1942" w:date="2018-10-26T10:50:00Z">
              <w:r w:rsidRPr="00275641">
                <w:rPr>
                  <w:rFonts w:ascii="Arial" w:eastAsia="SimSun" w:hAnsi="Arial"/>
                  <w:sz w:val="18"/>
                  <w:szCs w:val="18"/>
                  <w:lang w:eastAsia="zh-CN"/>
                </w:rPr>
                <w:t>M</w:t>
              </w:r>
            </w:ins>
          </w:p>
        </w:tc>
      </w:tr>
    </w:tbl>
    <w:p w:rsidR="00556971" w:rsidRPr="00275641" w:rsidRDefault="00556971" w:rsidP="00556971">
      <w:pPr>
        <w:rPr>
          <w:ins w:id="430" w:author="dems1942" w:date="2018-10-26T10:50:00Z"/>
          <w:rFonts w:eastAsia="SimSun"/>
          <w:lang w:eastAsia="zh-CN"/>
        </w:rPr>
      </w:pPr>
    </w:p>
    <w:p w:rsidR="00556971" w:rsidRPr="00275641" w:rsidRDefault="00556971" w:rsidP="00556971">
      <w:pPr>
        <w:rPr>
          <w:ins w:id="431" w:author="dems1942" w:date="2018-10-26T10:50:00Z"/>
          <w:rFonts w:eastAsia="SimSun"/>
          <w:lang w:eastAsia="zh-CN"/>
        </w:rPr>
      </w:pPr>
      <w:ins w:id="432" w:author="dems1942" w:date="2018-10-26T10:50:00Z">
        <w:r w:rsidRPr="00275641">
          <w:rPr>
            <w:rFonts w:eastAsia="SimSun"/>
            <w:lang w:eastAsia="zh-CN"/>
          </w:rPr>
          <w:t>The message flow for retrieval of one or multiple resources is as follows:</w:t>
        </w:r>
      </w:ins>
    </w:p>
    <w:p w:rsidR="00556971" w:rsidRPr="00275641" w:rsidRDefault="00556971" w:rsidP="00223E59">
      <w:pPr>
        <w:numPr>
          <w:ilvl w:val="0"/>
          <w:numId w:val="3"/>
        </w:numPr>
        <w:rPr>
          <w:ins w:id="433" w:author="dems1942" w:date="2018-10-26T10:50:00Z"/>
          <w:rFonts w:eastAsia="SimSun"/>
        </w:rPr>
      </w:pPr>
      <w:ins w:id="434" w:author="dems1942" w:date="2018-10-26T10:50:00Z">
        <w:r w:rsidRPr="00275641">
          <w:rPr>
            <w:rFonts w:eastAsia="SimSun"/>
          </w:rPr>
          <w:t>The Service Consumer sends a HTTP GET request to the Service Provider.</w:t>
        </w:r>
      </w:ins>
    </w:p>
    <w:p w:rsidR="00556971" w:rsidRPr="00275641" w:rsidRDefault="00556971" w:rsidP="00556971">
      <w:pPr>
        <w:ind w:left="709" w:hanging="10"/>
        <w:rPr>
          <w:ins w:id="435" w:author="dems1942" w:date="2018-10-26T10:50:00Z"/>
          <w:rFonts w:eastAsia="SimSun"/>
        </w:rPr>
      </w:pPr>
      <w:ins w:id="436" w:author="dems1942" w:date="2018-10-26T10:50:00Z">
        <w:r w:rsidRPr="00275641">
          <w:rPr>
            <w:rFonts w:eastAsia="SimSun"/>
          </w:rPr>
          <w:t>The target URI identifies the base resource.</w:t>
        </w:r>
      </w:ins>
    </w:p>
    <w:p w:rsidR="00556971" w:rsidRPr="00275641" w:rsidRDefault="00556971" w:rsidP="00556971">
      <w:pPr>
        <w:ind w:left="709" w:hanging="10"/>
        <w:rPr>
          <w:ins w:id="437" w:author="dems1942" w:date="2018-10-26T10:50:00Z"/>
          <w:rFonts w:eastAsia="SimSun"/>
        </w:rPr>
      </w:pPr>
      <w:ins w:id="438" w:author="dems1942" w:date="2018-10-26T10:50:00Z">
        <w:r w:rsidRPr="00275641">
          <w:rPr>
            <w:rFonts w:eastAsia="SimSun"/>
          </w:rPr>
          <w:lastRenderedPageBreak/>
          <w:t>The scope query parameter identifies other resources besides the base resource.</w:t>
        </w:r>
      </w:ins>
    </w:p>
    <w:p w:rsidR="00556971" w:rsidRPr="00275641" w:rsidRDefault="00556971" w:rsidP="00556971">
      <w:pPr>
        <w:ind w:left="709" w:hanging="10"/>
        <w:rPr>
          <w:ins w:id="439" w:author="dems1942" w:date="2018-10-26T10:50:00Z"/>
          <w:rFonts w:eastAsia="SimSun"/>
        </w:rPr>
      </w:pPr>
      <w:ins w:id="440" w:author="dems1942" w:date="2018-10-26T10:50:00Z">
        <w:r w:rsidRPr="00275641">
          <w:rPr>
            <w:rFonts w:eastAsia="SimSun"/>
          </w:rPr>
          <w:t>The filter query parameter is applied to the set of scoped resources. Only resources passing the filter criteria are targeted.</w:t>
        </w:r>
      </w:ins>
    </w:p>
    <w:p w:rsidR="00556971" w:rsidRPr="00275641" w:rsidRDefault="00556971" w:rsidP="00556971">
      <w:pPr>
        <w:ind w:left="709" w:hanging="10"/>
        <w:rPr>
          <w:ins w:id="441" w:author="dems1942" w:date="2018-10-26T10:50:00Z"/>
          <w:rFonts w:eastAsia="SimSun"/>
        </w:rPr>
      </w:pPr>
      <w:ins w:id="442" w:author="dems1942" w:date="2018-10-26T10:50:00Z">
        <w:r w:rsidRPr="00275641">
          <w:rPr>
            <w:rFonts w:eastAsia="SimSun"/>
          </w:rPr>
          <w:t>The fields query parameter identifies the attributes to be returned.</w:t>
        </w:r>
      </w:ins>
    </w:p>
    <w:p w:rsidR="00556971" w:rsidRPr="00275641" w:rsidRDefault="00556971" w:rsidP="00223E59">
      <w:pPr>
        <w:numPr>
          <w:ilvl w:val="0"/>
          <w:numId w:val="3"/>
        </w:numPr>
        <w:rPr>
          <w:ins w:id="443" w:author="dems1942" w:date="2018-10-26T10:50:00Z"/>
          <w:rFonts w:eastAsia="SimSun"/>
        </w:rPr>
      </w:pPr>
      <w:ins w:id="444" w:author="dems1942" w:date="2018-10-26T10:50:00Z">
        <w:r w:rsidRPr="00275641">
          <w:rPr>
            <w:rFonts w:eastAsia="SimSun"/>
          </w:rPr>
          <w:t>The Service Provider sends a HTTP GET response to the Service Consumer.</w:t>
        </w:r>
      </w:ins>
    </w:p>
    <w:p w:rsidR="00556971" w:rsidRPr="00275641" w:rsidRDefault="00556971" w:rsidP="00556971">
      <w:pPr>
        <w:ind w:left="709" w:hanging="10"/>
        <w:rPr>
          <w:ins w:id="445" w:author="dems1942" w:date="2018-10-26T10:50:00Z"/>
          <w:rFonts w:eastAsia="SimSun"/>
        </w:rPr>
      </w:pPr>
      <w:ins w:id="446" w:author="dems1942" w:date="2018-10-26T10:50:00Z">
        <w:r w:rsidRPr="00275641">
          <w:rPr>
            <w:rFonts w:eastAsia="SimSun"/>
          </w:rPr>
          <w:t>On success, "200 OK" shall be returned. The message body carries the requested information.</w:t>
        </w:r>
      </w:ins>
    </w:p>
    <w:p w:rsidR="00556971" w:rsidRPr="00275641" w:rsidRDefault="00556971" w:rsidP="00556971">
      <w:pPr>
        <w:ind w:left="709" w:hanging="10"/>
        <w:rPr>
          <w:ins w:id="447" w:author="dems1942" w:date="2018-10-26T10:50:00Z"/>
          <w:rFonts w:eastAsia="SimSun"/>
        </w:rPr>
      </w:pPr>
      <w:ins w:id="448" w:author="dems1942" w:date="2018-10-26T10:50:00Z">
        <w:r w:rsidRPr="00275641">
          <w:rPr>
            <w:rFonts w:eastAsia="SimSun"/>
          </w:rPr>
          <w:t>On failure, an appropriate error code shall be returned. The response message body shall provide additional error information</w:t>
        </w:r>
      </w:ins>
    </w:p>
    <w:p w:rsidR="00556971" w:rsidRDefault="00556971" w:rsidP="00556971">
      <w:pPr>
        <w:rPr>
          <w:ins w:id="449" w:author="dems1942" w:date="2018-10-26T10:51:00Z"/>
        </w:rPr>
      </w:pPr>
    </w:p>
    <w:p w:rsidR="00556971" w:rsidRPr="00215D3C" w:rsidDel="005B73DF" w:rsidRDefault="00556971" w:rsidP="00556971">
      <w:pPr>
        <w:rPr>
          <w:del w:id="450" w:author="dems1942" w:date="2018-10-26T10:51:00Z"/>
          <w:lang w:eastAsia="zh-CN"/>
        </w:rPr>
      </w:pPr>
      <w:del w:id="451" w:author="dems1942" w:date="2018-10-26T10:51:00Z">
        <w:r w:rsidRPr="00215D3C" w:rsidDel="005B73DF">
          <w:delText>This operation is to retrieve management information (Managed Object attribute names and values) from the MIB maintained by the service provider.</w:delText>
        </w:r>
      </w:del>
    </w:p>
    <w:p w:rsidR="00556971" w:rsidRPr="00215D3C" w:rsidDel="005B73DF" w:rsidRDefault="00556971" w:rsidP="00556971">
      <w:pPr>
        <w:pStyle w:val="TH"/>
        <w:rPr>
          <w:del w:id="452" w:author="dems1942" w:date="2018-10-26T10:51:00Z"/>
          <w:lang w:eastAsia="zh-CN"/>
        </w:rPr>
      </w:pPr>
      <w:del w:id="453" w:author="dems1942" w:date="2018-10-26T10:51:00Z">
        <w:r w:rsidRPr="00215D3C" w:rsidDel="005B73DF">
          <w:rPr>
            <w:lang w:eastAsia="zh-CN"/>
          </w:rPr>
          <w:delText>Table 8.1.</w:delText>
        </w:r>
        <w:r w:rsidRPr="00215D3C" w:rsidDel="005B73DF">
          <w:rPr>
            <w:rFonts w:hint="eastAsia"/>
            <w:lang w:eastAsia="zh-CN"/>
          </w:rPr>
          <w:delText>3</w:delText>
        </w:r>
        <w:r w:rsidRPr="00215D3C" w:rsidDel="005B73DF">
          <w:rPr>
            <w:lang w:eastAsia="zh-CN"/>
          </w:rPr>
          <w:delText>-1: Mapping of IS operation input parameters to SS equivalents (HTTP GET)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448"/>
        <w:gridCol w:w="2118"/>
        <w:gridCol w:w="2679"/>
        <w:gridCol w:w="982"/>
      </w:tblGrid>
      <w:tr w:rsidR="00556971" w:rsidRPr="00215D3C" w:rsidDel="005B73DF" w:rsidTr="00644BAF">
        <w:trPr>
          <w:del w:id="454" w:author="dems1942" w:date="2018-10-26T10:51:00Z"/>
        </w:trPr>
        <w:tc>
          <w:tcPr>
            <w:tcW w:w="2177" w:type="dxa"/>
            <w:shd w:val="clear" w:color="auto" w:fill="auto"/>
          </w:tcPr>
          <w:p w:rsidR="00556971" w:rsidRPr="00215D3C" w:rsidDel="005B73DF" w:rsidRDefault="00556971" w:rsidP="00644BAF">
            <w:pPr>
              <w:keepNext/>
              <w:keepLines/>
              <w:spacing w:after="0"/>
              <w:jc w:val="center"/>
              <w:rPr>
                <w:del w:id="455" w:author="dems1942" w:date="2018-10-26T10:51:00Z"/>
                <w:rFonts w:ascii="Arial" w:hAnsi="Arial"/>
                <w:b/>
                <w:sz w:val="18"/>
                <w:lang w:eastAsia="zh-CN"/>
              </w:rPr>
            </w:pPr>
            <w:del w:id="456" w:author="dems1942" w:date="2018-10-26T10:51:00Z">
              <w:r w:rsidRPr="00215D3C" w:rsidDel="005B73DF">
                <w:rPr>
                  <w:rFonts w:ascii="Arial" w:hAnsi="Arial"/>
                  <w:b/>
                  <w:sz w:val="18"/>
                </w:rPr>
                <w:delText>IS operation parameter name</w:delText>
              </w:r>
            </w:del>
          </w:p>
        </w:tc>
        <w:tc>
          <w:tcPr>
            <w:tcW w:w="1474" w:type="dxa"/>
          </w:tcPr>
          <w:p w:rsidR="00556971" w:rsidRPr="00215D3C" w:rsidDel="005B73DF" w:rsidRDefault="00556971" w:rsidP="00644BAF">
            <w:pPr>
              <w:keepNext/>
              <w:keepLines/>
              <w:spacing w:after="0"/>
              <w:jc w:val="center"/>
              <w:rPr>
                <w:del w:id="457" w:author="dems1942" w:date="2018-10-26T10:51:00Z"/>
                <w:rFonts w:ascii="Arial" w:hAnsi="Arial"/>
                <w:b/>
                <w:sz w:val="18"/>
                <w:lang w:eastAsia="zh-CN"/>
              </w:rPr>
            </w:pPr>
            <w:del w:id="458" w:author="dems1942" w:date="2018-10-26T10:51:00Z">
              <w:r w:rsidRPr="00215D3C" w:rsidDel="005B73DF">
                <w:rPr>
                  <w:rFonts w:ascii="Arial" w:hAnsi="Arial"/>
                  <w:b/>
                  <w:sz w:val="18"/>
                  <w:lang w:eastAsia="zh-CN"/>
                </w:rPr>
                <w:delText>SS parameter location</w:delText>
              </w:r>
            </w:del>
          </w:p>
        </w:tc>
        <w:tc>
          <w:tcPr>
            <w:tcW w:w="2177" w:type="dxa"/>
          </w:tcPr>
          <w:p w:rsidR="00556971" w:rsidRPr="00215D3C" w:rsidDel="005B73DF" w:rsidRDefault="00556971" w:rsidP="00644BAF">
            <w:pPr>
              <w:keepNext/>
              <w:keepLines/>
              <w:spacing w:after="0"/>
              <w:jc w:val="center"/>
              <w:rPr>
                <w:del w:id="459" w:author="dems1942" w:date="2018-10-26T10:51:00Z"/>
                <w:rFonts w:ascii="Arial" w:hAnsi="Arial"/>
                <w:b/>
                <w:sz w:val="18"/>
                <w:lang w:eastAsia="zh-CN"/>
              </w:rPr>
            </w:pPr>
            <w:del w:id="460" w:author="dems1942" w:date="2018-10-26T10:51:00Z">
              <w:r w:rsidRPr="00215D3C" w:rsidDel="005B73DF">
                <w:rPr>
                  <w:rFonts w:ascii="Arial" w:hAnsi="Arial"/>
                  <w:b/>
                  <w:sz w:val="18"/>
                  <w:lang w:eastAsia="zh-CN"/>
                </w:rPr>
                <w:delText>SS parameter name</w:delText>
              </w:r>
            </w:del>
          </w:p>
        </w:tc>
        <w:tc>
          <w:tcPr>
            <w:tcW w:w="2793" w:type="dxa"/>
          </w:tcPr>
          <w:p w:rsidR="00556971" w:rsidRPr="00215D3C" w:rsidDel="005B73DF" w:rsidRDefault="00556971" w:rsidP="00644BAF">
            <w:pPr>
              <w:keepNext/>
              <w:keepLines/>
              <w:spacing w:after="0"/>
              <w:jc w:val="center"/>
              <w:rPr>
                <w:del w:id="461" w:author="dems1942" w:date="2018-10-26T10:51:00Z"/>
                <w:rFonts w:ascii="Arial" w:hAnsi="Arial"/>
                <w:b/>
                <w:sz w:val="18"/>
                <w:lang w:eastAsia="zh-CN"/>
              </w:rPr>
            </w:pPr>
            <w:del w:id="462" w:author="dems1942" w:date="2018-10-26T10:51:00Z">
              <w:r w:rsidRPr="00215D3C" w:rsidDel="005B73DF">
                <w:rPr>
                  <w:rFonts w:ascii="Arial" w:hAnsi="Arial"/>
                  <w:b/>
                  <w:sz w:val="18"/>
                  <w:lang w:eastAsia="zh-CN"/>
                </w:rPr>
                <w:delText>SS parameter type</w:delText>
              </w:r>
            </w:del>
          </w:p>
        </w:tc>
        <w:tc>
          <w:tcPr>
            <w:tcW w:w="984" w:type="dxa"/>
            <w:shd w:val="clear" w:color="auto" w:fill="auto"/>
          </w:tcPr>
          <w:p w:rsidR="00556971" w:rsidRPr="00215D3C" w:rsidDel="005B73DF" w:rsidRDefault="00556971" w:rsidP="00644BAF">
            <w:pPr>
              <w:keepNext/>
              <w:keepLines/>
              <w:spacing w:after="0"/>
              <w:jc w:val="center"/>
              <w:rPr>
                <w:del w:id="463" w:author="dems1942" w:date="2018-10-26T10:51:00Z"/>
                <w:rFonts w:ascii="Arial" w:hAnsi="Arial"/>
                <w:b/>
                <w:sz w:val="18"/>
                <w:lang w:eastAsia="zh-CN"/>
              </w:rPr>
            </w:pPr>
            <w:del w:id="464" w:author="dems1942" w:date="2018-10-26T10:51:00Z">
              <w:r w:rsidRPr="00215D3C" w:rsidDel="005B73DF">
                <w:rPr>
                  <w:rFonts w:ascii="Arial" w:hAnsi="Arial"/>
                  <w:b/>
                  <w:sz w:val="18"/>
                  <w:lang w:eastAsia="zh-CN"/>
                </w:rPr>
                <w:delText>Qualifier</w:delText>
              </w:r>
            </w:del>
          </w:p>
        </w:tc>
      </w:tr>
      <w:tr w:rsidR="00556971" w:rsidRPr="00215D3C" w:rsidDel="005B73DF" w:rsidTr="00644BAF">
        <w:trPr>
          <w:del w:id="465" w:author="dems1942" w:date="2018-10-26T10:51:00Z"/>
        </w:trPr>
        <w:tc>
          <w:tcPr>
            <w:tcW w:w="2177" w:type="dxa"/>
            <w:shd w:val="clear" w:color="auto" w:fill="auto"/>
          </w:tcPr>
          <w:p w:rsidR="00556971" w:rsidRPr="00215D3C" w:rsidDel="005B73DF" w:rsidRDefault="00556971" w:rsidP="00644BAF">
            <w:pPr>
              <w:keepNext/>
              <w:keepLines/>
              <w:spacing w:after="0"/>
              <w:rPr>
                <w:del w:id="466" w:author="dems1942" w:date="2018-10-26T10:51:00Z"/>
                <w:rFonts w:ascii="Arial" w:hAnsi="Arial"/>
                <w:sz w:val="18"/>
                <w:szCs w:val="18"/>
                <w:lang w:eastAsia="zh-CN"/>
              </w:rPr>
            </w:pPr>
            <w:del w:id="467" w:author="dems1942" w:date="2018-10-26T10:51:00Z">
              <w:r w:rsidRPr="00215D3C" w:rsidDel="005B73DF">
                <w:rPr>
                  <w:rFonts w:ascii="Arial" w:hAnsi="Arial"/>
                  <w:sz w:val="18"/>
                  <w:szCs w:val="18"/>
                  <w:lang w:eastAsia="zh-CN"/>
                </w:rPr>
                <w:delText>baseObjectInstance</w:delText>
              </w:r>
            </w:del>
          </w:p>
        </w:tc>
        <w:tc>
          <w:tcPr>
            <w:tcW w:w="1474" w:type="dxa"/>
          </w:tcPr>
          <w:p w:rsidR="00556971" w:rsidRPr="00215D3C" w:rsidDel="005B73DF" w:rsidRDefault="00556971" w:rsidP="00644BAF">
            <w:pPr>
              <w:keepNext/>
              <w:keepLines/>
              <w:spacing w:after="0"/>
              <w:rPr>
                <w:del w:id="468" w:author="dems1942" w:date="2018-10-26T10:51:00Z"/>
                <w:rFonts w:ascii="Arial" w:hAnsi="Arial"/>
                <w:sz w:val="18"/>
                <w:szCs w:val="18"/>
                <w:lang w:eastAsia="zh-CN"/>
              </w:rPr>
            </w:pPr>
            <w:del w:id="469" w:author="dems1942" w:date="2018-10-26T10:51:00Z">
              <w:r w:rsidRPr="00215D3C" w:rsidDel="005B73DF">
                <w:rPr>
                  <w:rFonts w:ascii="Arial" w:hAnsi="Arial"/>
                  <w:sz w:val="18"/>
                  <w:szCs w:val="18"/>
                  <w:lang w:eastAsia="zh-CN"/>
                </w:rPr>
                <w:delText>path</w:delText>
              </w:r>
            </w:del>
          </w:p>
        </w:tc>
        <w:tc>
          <w:tcPr>
            <w:tcW w:w="2177" w:type="dxa"/>
          </w:tcPr>
          <w:p w:rsidR="00556971" w:rsidRPr="00215D3C" w:rsidDel="005B73DF" w:rsidRDefault="00556971" w:rsidP="00644BAF">
            <w:pPr>
              <w:keepNext/>
              <w:keepLines/>
              <w:spacing w:after="0"/>
              <w:rPr>
                <w:del w:id="470" w:author="dems1942" w:date="2018-10-26T10:51:00Z"/>
                <w:rFonts w:ascii="Arial" w:hAnsi="Arial"/>
                <w:sz w:val="18"/>
                <w:szCs w:val="18"/>
                <w:lang w:eastAsia="zh-CN"/>
              </w:rPr>
            </w:pPr>
            <w:del w:id="471" w:author="dems1942" w:date="2018-10-26T10:51:00Z">
              <w:r w:rsidRPr="00215D3C" w:rsidDel="005B73DF">
                <w:rPr>
                  <w:rFonts w:ascii="Arial" w:hAnsi="Arial"/>
                  <w:sz w:val="18"/>
                  <w:szCs w:val="18"/>
                  <w:lang w:eastAsia="zh-CN"/>
                </w:rPr>
                <w:delText>href</w:delText>
              </w:r>
            </w:del>
          </w:p>
        </w:tc>
        <w:tc>
          <w:tcPr>
            <w:tcW w:w="2793" w:type="dxa"/>
          </w:tcPr>
          <w:p w:rsidR="00556971" w:rsidRPr="00215D3C" w:rsidDel="005B73DF" w:rsidRDefault="00556971" w:rsidP="00644BAF">
            <w:pPr>
              <w:keepNext/>
              <w:keepLines/>
              <w:spacing w:after="0"/>
              <w:rPr>
                <w:del w:id="472" w:author="dems1942" w:date="2018-10-26T10:51:00Z"/>
                <w:rFonts w:ascii="Arial" w:hAnsi="Arial"/>
                <w:sz w:val="18"/>
                <w:szCs w:val="18"/>
                <w:lang w:eastAsia="zh-CN"/>
              </w:rPr>
            </w:pPr>
            <w:del w:id="473" w:author="dems1942" w:date="2018-10-26T10:51:00Z">
              <w:r w:rsidRPr="00215D3C" w:rsidDel="005B73DF">
                <w:rPr>
                  <w:rFonts w:ascii="Arial" w:hAnsi="Arial"/>
                  <w:sz w:val="18"/>
                  <w:szCs w:val="18"/>
                  <w:lang w:eastAsia="zh-CN"/>
                </w:rPr>
                <w:delText>type: string, format: uri</w:delText>
              </w:r>
            </w:del>
          </w:p>
        </w:tc>
        <w:tc>
          <w:tcPr>
            <w:tcW w:w="984" w:type="dxa"/>
            <w:shd w:val="clear" w:color="auto" w:fill="auto"/>
          </w:tcPr>
          <w:p w:rsidR="00556971" w:rsidRPr="00215D3C" w:rsidDel="005B73DF" w:rsidRDefault="00556971" w:rsidP="00644BAF">
            <w:pPr>
              <w:keepNext/>
              <w:keepLines/>
              <w:spacing w:after="0"/>
              <w:jc w:val="center"/>
              <w:rPr>
                <w:del w:id="474" w:author="dems1942" w:date="2018-10-26T10:51:00Z"/>
                <w:rFonts w:ascii="Arial" w:hAnsi="Arial"/>
                <w:sz w:val="18"/>
                <w:szCs w:val="18"/>
                <w:lang w:eastAsia="zh-CN"/>
              </w:rPr>
            </w:pPr>
            <w:del w:id="475"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476" w:author="dems1942" w:date="2018-10-26T10:51:00Z"/>
        </w:trPr>
        <w:tc>
          <w:tcPr>
            <w:tcW w:w="2177" w:type="dxa"/>
            <w:shd w:val="clear" w:color="auto" w:fill="auto"/>
          </w:tcPr>
          <w:p w:rsidR="00556971" w:rsidRPr="00215D3C" w:rsidDel="005B73DF" w:rsidRDefault="00556971" w:rsidP="00644BAF">
            <w:pPr>
              <w:keepNext/>
              <w:keepLines/>
              <w:spacing w:after="0"/>
              <w:rPr>
                <w:del w:id="477" w:author="dems1942" w:date="2018-10-26T10:51:00Z"/>
                <w:rFonts w:ascii="Arial" w:hAnsi="Arial"/>
                <w:sz w:val="18"/>
                <w:szCs w:val="18"/>
                <w:lang w:eastAsia="zh-CN"/>
              </w:rPr>
            </w:pPr>
            <w:del w:id="478" w:author="dems1942" w:date="2018-10-26T10:51:00Z">
              <w:r w:rsidRPr="00215D3C" w:rsidDel="005B73DF">
                <w:rPr>
                  <w:rFonts w:ascii="Arial" w:hAnsi="Arial"/>
                  <w:sz w:val="18"/>
                  <w:szCs w:val="18"/>
                  <w:lang w:eastAsia="zh-CN"/>
                </w:rPr>
                <w:delText>scope</w:delText>
              </w:r>
            </w:del>
          </w:p>
        </w:tc>
        <w:tc>
          <w:tcPr>
            <w:tcW w:w="1474" w:type="dxa"/>
          </w:tcPr>
          <w:p w:rsidR="00556971" w:rsidRPr="00215D3C" w:rsidDel="005B73DF" w:rsidRDefault="00556971" w:rsidP="00644BAF">
            <w:pPr>
              <w:keepNext/>
              <w:keepLines/>
              <w:spacing w:after="0"/>
              <w:rPr>
                <w:del w:id="479" w:author="dems1942" w:date="2018-10-26T10:51:00Z"/>
                <w:rFonts w:ascii="Arial" w:hAnsi="Arial"/>
                <w:sz w:val="18"/>
                <w:szCs w:val="18"/>
                <w:lang w:eastAsia="zh-CN"/>
              </w:rPr>
            </w:pPr>
            <w:del w:id="480" w:author="dems1942" w:date="2018-10-26T10:51:00Z">
              <w:r w:rsidRPr="00215D3C" w:rsidDel="005B73DF">
                <w:rPr>
                  <w:rFonts w:ascii="Arial" w:hAnsi="Arial"/>
                  <w:sz w:val="18"/>
                  <w:szCs w:val="18"/>
                  <w:lang w:eastAsia="zh-CN"/>
                </w:rPr>
                <w:delText>n/a</w:delText>
              </w:r>
            </w:del>
          </w:p>
        </w:tc>
        <w:tc>
          <w:tcPr>
            <w:tcW w:w="2177" w:type="dxa"/>
          </w:tcPr>
          <w:p w:rsidR="00556971" w:rsidRPr="00215D3C" w:rsidDel="005B73DF" w:rsidRDefault="00556971" w:rsidP="00644BAF">
            <w:pPr>
              <w:keepNext/>
              <w:keepLines/>
              <w:spacing w:after="0"/>
              <w:rPr>
                <w:del w:id="481" w:author="dems1942" w:date="2018-10-26T10:51:00Z"/>
                <w:rFonts w:ascii="Arial" w:hAnsi="Arial"/>
                <w:sz w:val="18"/>
                <w:szCs w:val="18"/>
                <w:lang w:eastAsia="zh-CN"/>
              </w:rPr>
            </w:pPr>
            <w:del w:id="482" w:author="dems1942" w:date="2018-10-26T10:51:00Z">
              <w:r w:rsidRPr="00215D3C" w:rsidDel="005B73DF">
                <w:rPr>
                  <w:rFonts w:ascii="Arial" w:hAnsi="Arial"/>
                  <w:sz w:val="18"/>
                  <w:szCs w:val="18"/>
                  <w:lang w:eastAsia="zh-CN"/>
                </w:rPr>
                <w:delText>n/a</w:delText>
              </w:r>
            </w:del>
          </w:p>
        </w:tc>
        <w:tc>
          <w:tcPr>
            <w:tcW w:w="2793" w:type="dxa"/>
          </w:tcPr>
          <w:p w:rsidR="00556971" w:rsidRPr="00215D3C" w:rsidDel="005B73DF" w:rsidRDefault="00556971" w:rsidP="00644BAF">
            <w:pPr>
              <w:keepNext/>
              <w:keepLines/>
              <w:spacing w:after="0"/>
              <w:rPr>
                <w:del w:id="483" w:author="dems1942" w:date="2018-10-26T10:51:00Z"/>
                <w:rFonts w:ascii="Arial" w:hAnsi="Arial"/>
                <w:sz w:val="18"/>
                <w:szCs w:val="18"/>
                <w:lang w:eastAsia="zh-CN"/>
              </w:rPr>
            </w:pPr>
            <w:del w:id="484" w:author="dems1942" w:date="2018-10-26T10:51:00Z">
              <w:r w:rsidRPr="00215D3C" w:rsidDel="005B73DF">
                <w:rPr>
                  <w:rFonts w:ascii="Arial" w:hAnsi="Arial"/>
                  <w:sz w:val="18"/>
                  <w:szCs w:val="18"/>
                  <w:lang w:eastAsia="zh-CN"/>
                </w:rPr>
                <w:delText>n/a</w:delText>
              </w:r>
            </w:del>
          </w:p>
        </w:tc>
        <w:tc>
          <w:tcPr>
            <w:tcW w:w="984" w:type="dxa"/>
            <w:shd w:val="clear" w:color="auto" w:fill="auto"/>
          </w:tcPr>
          <w:p w:rsidR="00556971" w:rsidRPr="00215D3C" w:rsidDel="005B73DF" w:rsidRDefault="00556971" w:rsidP="00644BAF">
            <w:pPr>
              <w:keepNext/>
              <w:keepLines/>
              <w:spacing w:after="0"/>
              <w:jc w:val="center"/>
              <w:rPr>
                <w:del w:id="485" w:author="dems1942" w:date="2018-10-26T10:51:00Z"/>
                <w:rFonts w:ascii="Arial" w:hAnsi="Arial"/>
                <w:sz w:val="18"/>
                <w:szCs w:val="18"/>
                <w:lang w:eastAsia="zh-CN"/>
              </w:rPr>
            </w:pPr>
            <w:del w:id="486"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487" w:author="dems1942" w:date="2018-10-26T10:51:00Z"/>
        </w:trPr>
        <w:tc>
          <w:tcPr>
            <w:tcW w:w="2177" w:type="dxa"/>
            <w:shd w:val="clear" w:color="auto" w:fill="auto"/>
          </w:tcPr>
          <w:p w:rsidR="00556971" w:rsidRPr="00215D3C" w:rsidDel="005B73DF" w:rsidRDefault="00556971" w:rsidP="00644BAF">
            <w:pPr>
              <w:keepNext/>
              <w:keepLines/>
              <w:spacing w:after="0"/>
              <w:rPr>
                <w:del w:id="488" w:author="dems1942" w:date="2018-10-26T10:51:00Z"/>
                <w:rFonts w:ascii="Arial" w:hAnsi="Arial"/>
                <w:sz w:val="18"/>
                <w:szCs w:val="18"/>
                <w:lang w:eastAsia="zh-CN"/>
              </w:rPr>
            </w:pPr>
            <w:del w:id="489" w:author="dems1942" w:date="2018-10-26T10:51:00Z">
              <w:r w:rsidRPr="00215D3C" w:rsidDel="005B73DF">
                <w:rPr>
                  <w:rFonts w:ascii="Arial" w:hAnsi="Arial"/>
                  <w:sz w:val="18"/>
                  <w:szCs w:val="18"/>
                  <w:lang w:eastAsia="zh-CN"/>
                </w:rPr>
                <w:delText>filter</w:delText>
              </w:r>
            </w:del>
          </w:p>
        </w:tc>
        <w:tc>
          <w:tcPr>
            <w:tcW w:w="1474" w:type="dxa"/>
          </w:tcPr>
          <w:p w:rsidR="00556971" w:rsidRPr="00215D3C" w:rsidDel="005B73DF" w:rsidRDefault="00556971" w:rsidP="00644BAF">
            <w:pPr>
              <w:keepNext/>
              <w:keepLines/>
              <w:spacing w:after="0"/>
              <w:rPr>
                <w:del w:id="490" w:author="dems1942" w:date="2018-10-26T10:51:00Z"/>
                <w:rFonts w:ascii="Arial" w:hAnsi="Arial"/>
                <w:sz w:val="18"/>
                <w:szCs w:val="18"/>
                <w:lang w:eastAsia="zh-CN"/>
              </w:rPr>
            </w:pPr>
            <w:del w:id="491" w:author="dems1942" w:date="2018-10-26T10:51:00Z">
              <w:r w:rsidRPr="00215D3C" w:rsidDel="005B73DF">
                <w:rPr>
                  <w:rFonts w:ascii="Arial" w:hAnsi="Arial"/>
                  <w:sz w:val="18"/>
                  <w:szCs w:val="18"/>
                  <w:lang w:eastAsia="zh-CN"/>
                </w:rPr>
                <w:delText>query</w:delText>
              </w:r>
            </w:del>
          </w:p>
        </w:tc>
        <w:tc>
          <w:tcPr>
            <w:tcW w:w="2177" w:type="dxa"/>
          </w:tcPr>
          <w:p w:rsidR="00556971" w:rsidRPr="00215D3C" w:rsidDel="005B73DF" w:rsidRDefault="00556971" w:rsidP="00644BAF">
            <w:pPr>
              <w:keepNext/>
              <w:keepLines/>
              <w:spacing w:after="0"/>
              <w:rPr>
                <w:del w:id="492" w:author="dems1942" w:date="2018-10-26T10:51:00Z"/>
                <w:rFonts w:ascii="Arial" w:hAnsi="Arial"/>
                <w:sz w:val="18"/>
                <w:szCs w:val="18"/>
                <w:lang w:eastAsia="zh-CN"/>
              </w:rPr>
            </w:pPr>
            <w:del w:id="493" w:author="dems1942" w:date="2018-10-26T10:51:00Z">
              <w:r w:rsidRPr="00215D3C" w:rsidDel="005B73DF">
                <w:rPr>
                  <w:rFonts w:ascii="Arial" w:hAnsi="Arial"/>
                  <w:sz w:val="18"/>
                  <w:szCs w:val="18"/>
                  <w:lang w:eastAsia="zh-CN"/>
                </w:rPr>
                <w:delText>filter</w:delText>
              </w:r>
            </w:del>
          </w:p>
        </w:tc>
        <w:tc>
          <w:tcPr>
            <w:tcW w:w="2793" w:type="dxa"/>
          </w:tcPr>
          <w:p w:rsidR="00556971" w:rsidRPr="00215D3C" w:rsidDel="005B73DF" w:rsidRDefault="00556971" w:rsidP="00644BAF">
            <w:pPr>
              <w:keepNext/>
              <w:keepLines/>
              <w:spacing w:after="0"/>
              <w:rPr>
                <w:del w:id="494" w:author="dems1942" w:date="2018-10-26T10:51:00Z"/>
                <w:rFonts w:ascii="Arial" w:hAnsi="Arial"/>
                <w:sz w:val="18"/>
                <w:szCs w:val="18"/>
                <w:lang w:eastAsia="zh-CN"/>
              </w:rPr>
            </w:pPr>
            <w:del w:id="495" w:author="dems1942" w:date="2018-10-26T10:51:00Z">
              <w:r w:rsidRPr="00215D3C" w:rsidDel="005B73DF">
                <w:rPr>
                  <w:rFonts w:ascii="Arial" w:hAnsi="Arial"/>
                  <w:sz w:val="18"/>
                  <w:szCs w:val="18"/>
                  <w:lang w:eastAsia="zh-CN"/>
                </w:rPr>
                <w:delText>string</w:delText>
              </w:r>
            </w:del>
          </w:p>
        </w:tc>
        <w:tc>
          <w:tcPr>
            <w:tcW w:w="984" w:type="dxa"/>
            <w:shd w:val="clear" w:color="auto" w:fill="auto"/>
          </w:tcPr>
          <w:p w:rsidR="00556971" w:rsidRPr="00215D3C" w:rsidDel="005B73DF" w:rsidRDefault="00556971" w:rsidP="00644BAF">
            <w:pPr>
              <w:keepNext/>
              <w:keepLines/>
              <w:spacing w:after="0"/>
              <w:jc w:val="center"/>
              <w:rPr>
                <w:del w:id="496" w:author="dems1942" w:date="2018-10-26T10:51:00Z"/>
                <w:rFonts w:ascii="Arial" w:hAnsi="Arial"/>
                <w:sz w:val="18"/>
                <w:szCs w:val="18"/>
                <w:lang w:eastAsia="zh-CN"/>
              </w:rPr>
            </w:pPr>
            <w:del w:id="497"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498" w:author="dems1942" w:date="2018-10-26T10:51:00Z"/>
        </w:trPr>
        <w:tc>
          <w:tcPr>
            <w:tcW w:w="2177" w:type="dxa"/>
            <w:shd w:val="clear" w:color="auto" w:fill="auto"/>
          </w:tcPr>
          <w:p w:rsidR="00556971" w:rsidRPr="00215D3C" w:rsidDel="005B73DF" w:rsidRDefault="00556971" w:rsidP="00644BAF">
            <w:pPr>
              <w:keepNext/>
              <w:keepLines/>
              <w:spacing w:after="0"/>
              <w:rPr>
                <w:del w:id="499" w:author="dems1942" w:date="2018-10-26T10:51:00Z"/>
                <w:rFonts w:ascii="Arial" w:hAnsi="Arial"/>
                <w:sz w:val="18"/>
                <w:szCs w:val="18"/>
                <w:lang w:eastAsia="zh-CN"/>
              </w:rPr>
            </w:pPr>
            <w:del w:id="500" w:author="dems1942" w:date="2018-10-26T10:51:00Z">
              <w:r w:rsidRPr="00215D3C" w:rsidDel="005B73DF">
                <w:rPr>
                  <w:rFonts w:ascii="Arial" w:hAnsi="Arial"/>
                  <w:sz w:val="18"/>
                  <w:szCs w:val="18"/>
                  <w:lang w:eastAsia="zh-CN"/>
                </w:rPr>
                <w:delText>attributeListIn</w:delText>
              </w:r>
            </w:del>
          </w:p>
        </w:tc>
        <w:tc>
          <w:tcPr>
            <w:tcW w:w="1474" w:type="dxa"/>
          </w:tcPr>
          <w:p w:rsidR="00556971" w:rsidRPr="00215D3C" w:rsidDel="005B73DF" w:rsidRDefault="00556971" w:rsidP="00644BAF">
            <w:pPr>
              <w:keepNext/>
              <w:keepLines/>
              <w:spacing w:after="0"/>
              <w:rPr>
                <w:del w:id="501" w:author="dems1942" w:date="2018-10-26T10:51:00Z"/>
                <w:rFonts w:ascii="Arial" w:hAnsi="Arial"/>
                <w:sz w:val="18"/>
                <w:szCs w:val="18"/>
                <w:lang w:eastAsia="zh-CN"/>
              </w:rPr>
            </w:pPr>
            <w:del w:id="502" w:author="dems1942" w:date="2018-10-26T10:51:00Z">
              <w:r w:rsidRPr="00215D3C" w:rsidDel="005B73DF">
                <w:rPr>
                  <w:rFonts w:ascii="Arial" w:hAnsi="Arial"/>
                  <w:sz w:val="18"/>
                  <w:szCs w:val="18"/>
                  <w:lang w:eastAsia="zh-CN"/>
                </w:rPr>
                <w:delText>query</w:delText>
              </w:r>
            </w:del>
          </w:p>
        </w:tc>
        <w:tc>
          <w:tcPr>
            <w:tcW w:w="2177" w:type="dxa"/>
          </w:tcPr>
          <w:p w:rsidR="00556971" w:rsidRPr="00215D3C" w:rsidDel="005B73DF" w:rsidRDefault="00556971" w:rsidP="00644BAF">
            <w:pPr>
              <w:keepNext/>
              <w:keepLines/>
              <w:spacing w:after="0"/>
              <w:rPr>
                <w:del w:id="503" w:author="dems1942" w:date="2018-10-26T10:51:00Z"/>
                <w:rFonts w:ascii="Arial" w:hAnsi="Arial"/>
                <w:sz w:val="18"/>
                <w:szCs w:val="18"/>
                <w:lang w:eastAsia="zh-CN"/>
              </w:rPr>
            </w:pPr>
            <w:del w:id="504" w:author="dems1942" w:date="2018-10-26T10:51:00Z">
              <w:r w:rsidRPr="00215D3C" w:rsidDel="005B73DF">
                <w:rPr>
                  <w:rFonts w:ascii="Arial" w:hAnsi="Arial"/>
                  <w:sz w:val="18"/>
                  <w:szCs w:val="18"/>
                  <w:lang w:eastAsia="zh-CN"/>
                </w:rPr>
                <w:delText>attributeListIn</w:delText>
              </w:r>
            </w:del>
          </w:p>
        </w:tc>
        <w:tc>
          <w:tcPr>
            <w:tcW w:w="2793" w:type="dxa"/>
          </w:tcPr>
          <w:p w:rsidR="00556971" w:rsidRPr="00215D3C" w:rsidDel="005B73DF" w:rsidRDefault="00556971" w:rsidP="00644BAF">
            <w:pPr>
              <w:keepNext/>
              <w:keepLines/>
              <w:spacing w:after="0"/>
              <w:rPr>
                <w:del w:id="505" w:author="dems1942" w:date="2018-10-26T10:51:00Z"/>
                <w:rFonts w:ascii="Arial" w:hAnsi="Arial"/>
                <w:sz w:val="18"/>
                <w:szCs w:val="18"/>
                <w:lang w:eastAsia="zh-CN"/>
              </w:rPr>
            </w:pPr>
            <w:del w:id="506" w:author="dems1942" w:date="2018-10-26T10:51:00Z">
              <w:r w:rsidRPr="00215D3C" w:rsidDel="005B73DF">
                <w:rPr>
                  <w:rFonts w:ascii="Arial" w:hAnsi="Arial"/>
                  <w:sz w:val="18"/>
                  <w:szCs w:val="18"/>
                  <w:lang w:eastAsia="zh-CN"/>
                </w:rPr>
                <w:delText>string</w:delText>
              </w:r>
            </w:del>
          </w:p>
        </w:tc>
        <w:tc>
          <w:tcPr>
            <w:tcW w:w="984" w:type="dxa"/>
            <w:shd w:val="clear" w:color="auto" w:fill="auto"/>
          </w:tcPr>
          <w:p w:rsidR="00556971" w:rsidRPr="00215D3C" w:rsidDel="005B73DF" w:rsidRDefault="00556971" w:rsidP="00644BAF">
            <w:pPr>
              <w:keepNext/>
              <w:keepLines/>
              <w:spacing w:after="0"/>
              <w:jc w:val="center"/>
              <w:rPr>
                <w:del w:id="507" w:author="dems1942" w:date="2018-10-26T10:51:00Z"/>
                <w:rFonts w:ascii="Arial" w:hAnsi="Arial"/>
                <w:sz w:val="18"/>
                <w:szCs w:val="18"/>
                <w:lang w:eastAsia="zh-CN"/>
              </w:rPr>
            </w:pPr>
            <w:del w:id="508" w:author="dems1942" w:date="2018-10-26T10:51:00Z">
              <w:r w:rsidRPr="00215D3C" w:rsidDel="005B73DF">
                <w:rPr>
                  <w:rFonts w:ascii="Arial" w:hAnsi="Arial"/>
                  <w:sz w:val="18"/>
                  <w:szCs w:val="18"/>
                  <w:lang w:eastAsia="zh-CN"/>
                </w:rPr>
                <w:delText>M</w:delText>
              </w:r>
            </w:del>
          </w:p>
        </w:tc>
      </w:tr>
    </w:tbl>
    <w:p w:rsidR="00556971" w:rsidRPr="00215D3C" w:rsidDel="005B73DF" w:rsidRDefault="00556971" w:rsidP="00556971">
      <w:pPr>
        <w:jc w:val="center"/>
        <w:rPr>
          <w:del w:id="509" w:author="dems1942" w:date="2018-10-26T10:51:00Z"/>
          <w:lang w:eastAsia="zh-CN"/>
        </w:rPr>
      </w:pPr>
    </w:p>
    <w:p w:rsidR="00556971" w:rsidRPr="00215D3C" w:rsidDel="005B73DF" w:rsidRDefault="00556971" w:rsidP="00556971">
      <w:pPr>
        <w:pStyle w:val="TF"/>
        <w:rPr>
          <w:del w:id="510" w:author="dems1942" w:date="2018-10-26T10:51:00Z"/>
          <w:lang w:eastAsia="zh-CN"/>
        </w:rPr>
      </w:pPr>
      <w:del w:id="511" w:author="dems1942" w:date="2018-10-26T10:51:00Z">
        <w:r w:rsidRPr="00215D3C" w:rsidDel="005B73DF">
          <w:rPr>
            <w:lang w:eastAsia="zh-CN"/>
          </w:rPr>
          <w:delText>Table 8.1.</w:delText>
        </w:r>
        <w:r w:rsidRPr="00215D3C" w:rsidDel="005B73DF">
          <w:rPr>
            <w:rFonts w:hint="eastAsia"/>
            <w:lang w:eastAsia="zh-CN"/>
          </w:rPr>
          <w:delText>3</w:delText>
        </w:r>
        <w:r w:rsidRPr="00215D3C" w:rsidDel="005B73DF">
          <w:rPr>
            <w:lang w:eastAsia="zh-CN"/>
          </w:rPr>
          <w:delText>-2: Mapping of IS operation output parameters to SS equivalents (HTTP GET)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015"/>
        <w:gridCol w:w="1754"/>
        <w:gridCol w:w="2702"/>
        <w:gridCol w:w="982"/>
      </w:tblGrid>
      <w:tr w:rsidR="00556971" w:rsidRPr="00215D3C" w:rsidDel="005B73DF" w:rsidTr="00644BAF">
        <w:trPr>
          <w:del w:id="512" w:author="dems1942" w:date="2018-10-26T10:51:00Z"/>
        </w:trPr>
        <w:tc>
          <w:tcPr>
            <w:tcW w:w="1961" w:type="dxa"/>
            <w:shd w:val="clear" w:color="auto" w:fill="auto"/>
          </w:tcPr>
          <w:p w:rsidR="00556971" w:rsidRPr="00215D3C" w:rsidDel="005B73DF" w:rsidRDefault="00556971" w:rsidP="00644BAF">
            <w:pPr>
              <w:keepNext/>
              <w:keepLines/>
              <w:spacing w:after="0"/>
              <w:jc w:val="center"/>
              <w:rPr>
                <w:del w:id="513" w:author="dems1942" w:date="2018-10-26T10:51:00Z"/>
                <w:rFonts w:ascii="Arial" w:hAnsi="Arial"/>
                <w:b/>
                <w:sz w:val="18"/>
                <w:lang w:eastAsia="zh-CN"/>
              </w:rPr>
            </w:pPr>
            <w:del w:id="514" w:author="dems1942" w:date="2018-10-26T10:51:00Z">
              <w:r w:rsidRPr="00215D3C" w:rsidDel="005B73DF">
                <w:rPr>
                  <w:rFonts w:ascii="Arial" w:hAnsi="Arial"/>
                  <w:b/>
                  <w:sz w:val="18"/>
                </w:rPr>
                <w:delText>IS operation parameter name</w:delText>
              </w:r>
            </w:del>
          </w:p>
        </w:tc>
        <w:tc>
          <w:tcPr>
            <w:tcW w:w="2082" w:type="dxa"/>
          </w:tcPr>
          <w:p w:rsidR="00556971" w:rsidRPr="00215D3C" w:rsidDel="005B73DF" w:rsidRDefault="00556971" w:rsidP="00644BAF">
            <w:pPr>
              <w:keepNext/>
              <w:keepLines/>
              <w:spacing w:after="0"/>
              <w:jc w:val="center"/>
              <w:rPr>
                <w:del w:id="515" w:author="dems1942" w:date="2018-10-26T10:51:00Z"/>
                <w:rFonts w:ascii="Arial" w:hAnsi="Arial"/>
                <w:b/>
                <w:sz w:val="18"/>
                <w:lang w:eastAsia="zh-CN"/>
              </w:rPr>
            </w:pPr>
            <w:del w:id="516" w:author="dems1942" w:date="2018-10-26T10:51:00Z">
              <w:r w:rsidRPr="00215D3C" w:rsidDel="005B73DF">
                <w:rPr>
                  <w:rFonts w:ascii="Arial" w:hAnsi="Arial"/>
                  <w:b/>
                  <w:sz w:val="18"/>
                  <w:lang w:eastAsia="zh-CN"/>
                </w:rPr>
                <w:delText>SS parameter location</w:delText>
              </w:r>
            </w:del>
          </w:p>
        </w:tc>
        <w:tc>
          <w:tcPr>
            <w:tcW w:w="1777" w:type="dxa"/>
          </w:tcPr>
          <w:p w:rsidR="00556971" w:rsidRPr="00215D3C" w:rsidDel="005B73DF" w:rsidRDefault="00556971" w:rsidP="00644BAF">
            <w:pPr>
              <w:keepNext/>
              <w:keepLines/>
              <w:spacing w:after="0"/>
              <w:jc w:val="center"/>
              <w:rPr>
                <w:del w:id="517" w:author="dems1942" w:date="2018-10-26T10:51:00Z"/>
                <w:rFonts w:ascii="Arial" w:hAnsi="Arial"/>
                <w:b/>
                <w:sz w:val="18"/>
                <w:lang w:eastAsia="zh-CN"/>
              </w:rPr>
            </w:pPr>
            <w:del w:id="518" w:author="dems1942" w:date="2018-10-26T10:51:00Z">
              <w:r w:rsidRPr="00215D3C" w:rsidDel="005B73DF">
                <w:rPr>
                  <w:rFonts w:ascii="Arial" w:hAnsi="Arial"/>
                  <w:b/>
                  <w:sz w:val="18"/>
                  <w:lang w:eastAsia="zh-CN"/>
                </w:rPr>
                <w:delText>SS parameter name</w:delText>
              </w:r>
            </w:del>
          </w:p>
        </w:tc>
        <w:tc>
          <w:tcPr>
            <w:tcW w:w="2801" w:type="dxa"/>
          </w:tcPr>
          <w:p w:rsidR="00556971" w:rsidRPr="00215D3C" w:rsidDel="005B73DF" w:rsidRDefault="00556971" w:rsidP="00644BAF">
            <w:pPr>
              <w:keepNext/>
              <w:keepLines/>
              <w:spacing w:after="0"/>
              <w:jc w:val="center"/>
              <w:rPr>
                <w:del w:id="519" w:author="dems1942" w:date="2018-10-26T10:51:00Z"/>
                <w:rFonts w:ascii="Arial" w:hAnsi="Arial"/>
                <w:b/>
                <w:sz w:val="18"/>
                <w:lang w:eastAsia="zh-CN"/>
              </w:rPr>
            </w:pPr>
            <w:del w:id="520" w:author="dems1942" w:date="2018-10-26T10:51:00Z">
              <w:r w:rsidRPr="00215D3C" w:rsidDel="005B73DF">
                <w:rPr>
                  <w:rFonts w:ascii="Arial" w:hAnsi="Arial"/>
                  <w:b/>
                  <w:sz w:val="18"/>
                  <w:lang w:eastAsia="zh-CN"/>
                </w:rPr>
                <w:delText>SS parameter type</w:delText>
              </w:r>
            </w:del>
          </w:p>
        </w:tc>
        <w:tc>
          <w:tcPr>
            <w:tcW w:w="984" w:type="dxa"/>
            <w:shd w:val="clear" w:color="auto" w:fill="auto"/>
          </w:tcPr>
          <w:p w:rsidR="00556971" w:rsidRPr="00215D3C" w:rsidDel="005B73DF" w:rsidRDefault="00556971" w:rsidP="00644BAF">
            <w:pPr>
              <w:keepNext/>
              <w:keepLines/>
              <w:spacing w:after="0"/>
              <w:jc w:val="center"/>
              <w:rPr>
                <w:del w:id="521" w:author="dems1942" w:date="2018-10-26T10:51:00Z"/>
                <w:rFonts w:ascii="Arial" w:hAnsi="Arial"/>
                <w:b/>
                <w:sz w:val="18"/>
                <w:lang w:eastAsia="zh-CN"/>
              </w:rPr>
            </w:pPr>
            <w:del w:id="522" w:author="dems1942" w:date="2018-10-26T10:51:00Z">
              <w:r w:rsidRPr="00215D3C" w:rsidDel="005B73DF">
                <w:rPr>
                  <w:rFonts w:ascii="Arial" w:hAnsi="Arial"/>
                  <w:b/>
                  <w:sz w:val="18"/>
                  <w:lang w:eastAsia="zh-CN"/>
                </w:rPr>
                <w:delText>Qualifier</w:delText>
              </w:r>
            </w:del>
          </w:p>
        </w:tc>
      </w:tr>
      <w:tr w:rsidR="00556971" w:rsidRPr="00215D3C" w:rsidDel="005B73DF" w:rsidTr="00644BAF">
        <w:trPr>
          <w:del w:id="523" w:author="dems1942" w:date="2018-10-26T10:51:00Z"/>
        </w:trPr>
        <w:tc>
          <w:tcPr>
            <w:tcW w:w="1961" w:type="dxa"/>
            <w:shd w:val="clear" w:color="auto" w:fill="auto"/>
          </w:tcPr>
          <w:p w:rsidR="00556971" w:rsidRPr="00215D3C" w:rsidDel="005B73DF" w:rsidRDefault="00556971" w:rsidP="00644BAF">
            <w:pPr>
              <w:keepNext/>
              <w:keepLines/>
              <w:spacing w:after="0"/>
              <w:rPr>
                <w:del w:id="524" w:author="dems1942" w:date="2018-10-26T10:51:00Z"/>
                <w:rFonts w:ascii="Arial" w:hAnsi="Arial"/>
                <w:sz w:val="18"/>
                <w:szCs w:val="18"/>
                <w:lang w:eastAsia="zh-CN"/>
              </w:rPr>
            </w:pPr>
            <w:del w:id="525" w:author="dems1942" w:date="2018-10-26T10:51:00Z">
              <w:r w:rsidRPr="00215D3C" w:rsidDel="005B73DF">
                <w:rPr>
                  <w:rFonts w:ascii="Arial" w:hAnsi="Arial"/>
                  <w:sz w:val="18"/>
                  <w:szCs w:val="18"/>
                  <w:lang w:eastAsia="zh-CN"/>
                </w:rPr>
                <w:delText>attributeListOut</w:delText>
              </w:r>
            </w:del>
          </w:p>
        </w:tc>
        <w:tc>
          <w:tcPr>
            <w:tcW w:w="2082" w:type="dxa"/>
          </w:tcPr>
          <w:p w:rsidR="00556971" w:rsidRPr="00215D3C" w:rsidDel="005B73DF" w:rsidRDefault="00556971" w:rsidP="00644BAF">
            <w:pPr>
              <w:keepNext/>
              <w:keepLines/>
              <w:spacing w:after="0"/>
              <w:rPr>
                <w:del w:id="526" w:author="dems1942" w:date="2018-10-26T10:51:00Z"/>
                <w:rFonts w:ascii="Arial" w:hAnsi="Arial"/>
                <w:sz w:val="18"/>
                <w:szCs w:val="18"/>
                <w:lang w:eastAsia="zh-CN"/>
              </w:rPr>
            </w:pPr>
            <w:del w:id="527" w:author="dems1942" w:date="2018-10-26T10:51:00Z">
              <w:r w:rsidRPr="00215D3C" w:rsidDel="005B73DF">
                <w:rPr>
                  <w:rFonts w:ascii="Arial" w:hAnsi="Arial"/>
                  <w:sz w:val="18"/>
                  <w:szCs w:val="18"/>
                  <w:lang w:eastAsia="zh-CN"/>
                </w:rPr>
                <w:delText>response body</w:delText>
              </w:r>
            </w:del>
          </w:p>
        </w:tc>
        <w:tc>
          <w:tcPr>
            <w:tcW w:w="1777" w:type="dxa"/>
          </w:tcPr>
          <w:p w:rsidR="00556971" w:rsidRPr="00215D3C" w:rsidDel="005B73DF" w:rsidRDefault="00556971" w:rsidP="00644BAF">
            <w:pPr>
              <w:keepNext/>
              <w:keepLines/>
              <w:spacing w:after="0"/>
              <w:rPr>
                <w:del w:id="528" w:author="dems1942" w:date="2018-10-26T10:51:00Z"/>
                <w:rFonts w:ascii="Arial" w:hAnsi="Arial"/>
                <w:sz w:val="18"/>
                <w:szCs w:val="18"/>
                <w:lang w:eastAsia="zh-CN"/>
              </w:rPr>
            </w:pPr>
            <w:del w:id="529" w:author="dems1942" w:date="2018-10-26T10:51:00Z">
              <w:r w:rsidRPr="00215D3C" w:rsidDel="005B73DF">
                <w:rPr>
                  <w:rFonts w:ascii="Arial" w:hAnsi="Arial"/>
                  <w:sz w:val="18"/>
                  <w:szCs w:val="18"/>
                  <w:lang w:eastAsia="zh-CN"/>
                </w:rPr>
                <w:delText>attributeListOut</w:delText>
              </w:r>
            </w:del>
          </w:p>
        </w:tc>
        <w:tc>
          <w:tcPr>
            <w:tcW w:w="2801" w:type="dxa"/>
          </w:tcPr>
          <w:p w:rsidR="00556971" w:rsidRPr="00215D3C" w:rsidDel="005B73DF" w:rsidRDefault="00556971" w:rsidP="00644BAF">
            <w:pPr>
              <w:keepNext/>
              <w:keepLines/>
              <w:spacing w:after="0"/>
              <w:rPr>
                <w:del w:id="530" w:author="dems1942" w:date="2018-10-26T10:51:00Z"/>
                <w:rFonts w:ascii="Arial" w:hAnsi="Arial"/>
                <w:sz w:val="18"/>
                <w:szCs w:val="18"/>
                <w:lang w:eastAsia="zh-CN"/>
              </w:rPr>
            </w:pPr>
            <w:del w:id="531" w:author="dems1942" w:date="2018-10-26T10:51:00Z">
              <w:r w:rsidRPr="00215D3C" w:rsidDel="005B73DF">
                <w:rPr>
                  <w:rFonts w:ascii="Arial" w:hAnsi="Arial"/>
                  <w:sz w:val="18"/>
                  <w:szCs w:val="18"/>
                  <w:lang w:eastAsia="zh-CN"/>
                </w:rPr>
                <w:delText>LIST OF SEQUENCE&lt; attribute name, attribute value &gt;</w:delText>
              </w:r>
            </w:del>
          </w:p>
        </w:tc>
        <w:tc>
          <w:tcPr>
            <w:tcW w:w="984" w:type="dxa"/>
            <w:shd w:val="clear" w:color="auto" w:fill="auto"/>
          </w:tcPr>
          <w:p w:rsidR="00556971" w:rsidRPr="00215D3C" w:rsidDel="005B73DF" w:rsidRDefault="00556971" w:rsidP="00644BAF">
            <w:pPr>
              <w:keepNext/>
              <w:keepLines/>
              <w:spacing w:after="0"/>
              <w:jc w:val="center"/>
              <w:rPr>
                <w:del w:id="532" w:author="dems1942" w:date="2018-10-26T10:51:00Z"/>
                <w:rFonts w:ascii="Arial" w:hAnsi="Arial"/>
                <w:sz w:val="18"/>
                <w:szCs w:val="18"/>
                <w:lang w:eastAsia="zh-CN"/>
              </w:rPr>
            </w:pPr>
            <w:del w:id="533"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34" w:author="dems1942" w:date="2018-10-26T10:51:00Z"/>
        </w:trPr>
        <w:tc>
          <w:tcPr>
            <w:tcW w:w="1961" w:type="dxa"/>
            <w:shd w:val="clear" w:color="auto" w:fill="auto"/>
          </w:tcPr>
          <w:p w:rsidR="00556971" w:rsidRPr="00215D3C" w:rsidDel="005B73DF" w:rsidRDefault="00556971" w:rsidP="00644BAF">
            <w:pPr>
              <w:keepNext/>
              <w:keepLines/>
              <w:spacing w:after="0"/>
              <w:rPr>
                <w:del w:id="535" w:author="dems1942" w:date="2018-10-26T10:51:00Z"/>
                <w:rFonts w:ascii="Arial" w:hAnsi="Arial"/>
                <w:sz w:val="18"/>
                <w:szCs w:val="18"/>
                <w:lang w:eastAsia="zh-CN"/>
              </w:rPr>
            </w:pPr>
            <w:del w:id="536" w:author="dems1942" w:date="2018-10-26T10:51:00Z">
              <w:r w:rsidRPr="00215D3C" w:rsidDel="005B73DF">
                <w:rPr>
                  <w:rFonts w:ascii="Arial" w:hAnsi="Arial"/>
                  <w:sz w:val="18"/>
                  <w:szCs w:val="18"/>
                  <w:lang w:eastAsia="zh-CN"/>
                </w:rPr>
                <w:delText>status</w:delText>
              </w:r>
            </w:del>
          </w:p>
        </w:tc>
        <w:tc>
          <w:tcPr>
            <w:tcW w:w="2082" w:type="dxa"/>
          </w:tcPr>
          <w:p w:rsidR="00556971" w:rsidRPr="00215D3C" w:rsidDel="005B73DF" w:rsidRDefault="00556971" w:rsidP="00644BAF">
            <w:pPr>
              <w:keepNext/>
              <w:keepLines/>
              <w:spacing w:after="0"/>
              <w:rPr>
                <w:del w:id="537" w:author="dems1942" w:date="2018-10-26T10:51:00Z"/>
                <w:rFonts w:ascii="Arial" w:hAnsi="Arial"/>
                <w:sz w:val="18"/>
                <w:szCs w:val="18"/>
                <w:lang w:eastAsia="zh-CN"/>
              </w:rPr>
            </w:pPr>
            <w:del w:id="538" w:author="dems1942" w:date="2018-10-26T10:51:00Z">
              <w:r w:rsidRPr="00215D3C" w:rsidDel="005B73DF">
                <w:rPr>
                  <w:rFonts w:ascii="Arial" w:hAnsi="Arial"/>
                  <w:sz w:val="18"/>
                  <w:szCs w:val="18"/>
                  <w:lang w:eastAsia="zh-CN"/>
                </w:rPr>
                <w:delText>response status codes</w:delText>
              </w:r>
            </w:del>
          </w:p>
        </w:tc>
        <w:tc>
          <w:tcPr>
            <w:tcW w:w="1777" w:type="dxa"/>
          </w:tcPr>
          <w:p w:rsidR="00556971" w:rsidRPr="00215D3C" w:rsidDel="005B73DF" w:rsidRDefault="00556971" w:rsidP="00644BAF">
            <w:pPr>
              <w:keepNext/>
              <w:keepLines/>
              <w:spacing w:after="0"/>
              <w:rPr>
                <w:del w:id="539" w:author="dems1942" w:date="2018-10-26T10:51:00Z"/>
                <w:rFonts w:ascii="Arial" w:hAnsi="Arial"/>
                <w:sz w:val="18"/>
                <w:szCs w:val="18"/>
                <w:lang w:eastAsia="zh-CN"/>
              </w:rPr>
            </w:pPr>
            <w:del w:id="540" w:author="dems1942" w:date="2018-10-26T10:51:00Z">
              <w:r w:rsidRPr="00215D3C" w:rsidDel="005B73DF">
                <w:rPr>
                  <w:rFonts w:ascii="Arial" w:hAnsi="Arial"/>
                  <w:sz w:val="18"/>
                  <w:szCs w:val="18"/>
                  <w:lang w:eastAsia="zh-CN"/>
                </w:rPr>
                <w:delText>n/a</w:delText>
              </w:r>
            </w:del>
          </w:p>
        </w:tc>
        <w:tc>
          <w:tcPr>
            <w:tcW w:w="2801" w:type="dxa"/>
          </w:tcPr>
          <w:p w:rsidR="00556971" w:rsidRPr="00215D3C" w:rsidDel="005B73DF" w:rsidRDefault="00556971" w:rsidP="00644BAF">
            <w:pPr>
              <w:keepNext/>
              <w:keepLines/>
              <w:spacing w:after="0"/>
              <w:rPr>
                <w:del w:id="541" w:author="dems1942" w:date="2018-10-26T10:51:00Z"/>
                <w:rFonts w:ascii="Arial" w:hAnsi="Arial"/>
                <w:sz w:val="18"/>
                <w:szCs w:val="18"/>
                <w:lang w:eastAsia="zh-CN"/>
              </w:rPr>
            </w:pPr>
            <w:del w:id="542" w:author="dems1942" w:date="2018-10-26T10:51:00Z">
              <w:r w:rsidRPr="00215D3C" w:rsidDel="005B73DF">
                <w:rPr>
                  <w:rFonts w:ascii="Arial" w:hAnsi="Arial"/>
                  <w:sz w:val="18"/>
                  <w:szCs w:val="18"/>
                  <w:lang w:eastAsia="zh-CN"/>
                </w:rPr>
                <w:delText>n/a</w:delText>
              </w:r>
            </w:del>
          </w:p>
        </w:tc>
        <w:tc>
          <w:tcPr>
            <w:tcW w:w="984" w:type="dxa"/>
            <w:shd w:val="clear" w:color="auto" w:fill="auto"/>
          </w:tcPr>
          <w:p w:rsidR="00556971" w:rsidRPr="00215D3C" w:rsidDel="005B73DF" w:rsidRDefault="00556971" w:rsidP="00644BAF">
            <w:pPr>
              <w:keepNext/>
              <w:keepLines/>
              <w:spacing w:after="0"/>
              <w:jc w:val="center"/>
              <w:rPr>
                <w:del w:id="543" w:author="dems1942" w:date="2018-10-26T10:51:00Z"/>
                <w:rFonts w:ascii="Arial" w:hAnsi="Arial"/>
                <w:sz w:val="18"/>
                <w:szCs w:val="18"/>
                <w:lang w:eastAsia="zh-CN"/>
              </w:rPr>
            </w:pPr>
            <w:del w:id="544"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45" w:author="dems1942" w:date="2018-10-26T10:51:00Z"/>
        </w:trPr>
        <w:tc>
          <w:tcPr>
            <w:tcW w:w="1961" w:type="dxa"/>
            <w:shd w:val="clear" w:color="auto" w:fill="auto"/>
          </w:tcPr>
          <w:p w:rsidR="00556971" w:rsidRPr="00215D3C" w:rsidDel="005B73DF" w:rsidRDefault="00556971" w:rsidP="00644BAF">
            <w:pPr>
              <w:keepNext/>
              <w:keepLines/>
              <w:spacing w:after="0"/>
              <w:rPr>
                <w:del w:id="546" w:author="dems1942" w:date="2018-10-26T10:51:00Z"/>
                <w:rFonts w:ascii="Arial" w:hAnsi="Arial"/>
                <w:sz w:val="18"/>
                <w:szCs w:val="18"/>
                <w:lang w:eastAsia="zh-CN"/>
              </w:rPr>
            </w:pPr>
            <w:del w:id="547" w:author="dems1942" w:date="2018-10-26T10:51:00Z">
              <w:r w:rsidRPr="00215D3C" w:rsidDel="005B73DF">
                <w:rPr>
                  <w:rFonts w:ascii="Arial" w:hAnsi="Arial" w:hint="eastAsia"/>
                  <w:sz w:val="18"/>
                  <w:szCs w:val="18"/>
                  <w:lang w:eastAsia="zh-CN"/>
                </w:rPr>
                <w:delText>n/a</w:delText>
              </w:r>
            </w:del>
          </w:p>
        </w:tc>
        <w:tc>
          <w:tcPr>
            <w:tcW w:w="2082" w:type="dxa"/>
          </w:tcPr>
          <w:p w:rsidR="00556971" w:rsidRPr="00215D3C" w:rsidDel="005B73DF" w:rsidRDefault="00556971" w:rsidP="00644BAF">
            <w:pPr>
              <w:keepNext/>
              <w:keepLines/>
              <w:spacing w:after="0"/>
              <w:rPr>
                <w:del w:id="548" w:author="dems1942" w:date="2018-10-26T10:51:00Z"/>
                <w:rFonts w:ascii="Arial" w:hAnsi="Arial"/>
                <w:sz w:val="18"/>
                <w:szCs w:val="18"/>
                <w:lang w:eastAsia="zh-CN"/>
              </w:rPr>
            </w:pPr>
            <w:del w:id="549" w:author="dems1942" w:date="2018-10-26T10:51:00Z">
              <w:r w:rsidRPr="00215D3C" w:rsidDel="005B73DF">
                <w:rPr>
                  <w:rFonts w:ascii="Arial" w:hAnsi="Arial"/>
                  <w:sz w:val="18"/>
                  <w:szCs w:val="18"/>
                  <w:lang w:eastAsia="zh-CN"/>
                </w:rPr>
                <w:delText>r</w:delText>
              </w:r>
              <w:r w:rsidRPr="00215D3C" w:rsidDel="005B73DF">
                <w:rPr>
                  <w:rFonts w:ascii="Arial" w:hAnsi="Arial" w:hint="eastAsia"/>
                  <w:sz w:val="18"/>
                  <w:szCs w:val="18"/>
                  <w:lang w:eastAsia="zh-CN"/>
                </w:rPr>
                <w:delText xml:space="preserve">esponse </w:delText>
              </w:r>
              <w:r w:rsidRPr="00215D3C" w:rsidDel="005B73DF">
                <w:rPr>
                  <w:rFonts w:ascii="Arial" w:hAnsi="Arial"/>
                  <w:sz w:val="18"/>
                  <w:szCs w:val="18"/>
                  <w:lang w:eastAsia="zh-CN"/>
                </w:rPr>
                <w:delText>body</w:delText>
              </w:r>
            </w:del>
          </w:p>
        </w:tc>
        <w:tc>
          <w:tcPr>
            <w:tcW w:w="1777" w:type="dxa"/>
          </w:tcPr>
          <w:p w:rsidR="00556971" w:rsidRPr="00215D3C" w:rsidDel="005B73DF" w:rsidRDefault="00556971" w:rsidP="00644BAF">
            <w:pPr>
              <w:keepNext/>
              <w:keepLines/>
              <w:spacing w:after="0"/>
              <w:rPr>
                <w:del w:id="550" w:author="dems1942" w:date="2018-10-26T10:51:00Z"/>
                <w:rFonts w:ascii="Arial" w:hAnsi="Arial"/>
                <w:sz w:val="18"/>
                <w:szCs w:val="18"/>
                <w:lang w:eastAsia="zh-CN"/>
              </w:rPr>
            </w:pPr>
            <w:del w:id="551" w:author="dems1942" w:date="2018-10-26T10:51:00Z">
              <w:r w:rsidRPr="00215D3C" w:rsidDel="005B73DF">
                <w:rPr>
                  <w:rFonts w:ascii="Arial" w:hAnsi="Arial" w:hint="eastAsia"/>
                  <w:sz w:val="18"/>
                  <w:szCs w:val="18"/>
                  <w:lang w:eastAsia="zh-CN"/>
                </w:rPr>
                <w:delText>href</w:delText>
              </w:r>
            </w:del>
          </w:p>
        </w:tc>
        <w:tc>
          <w:tcPr>
            <w:tcW w:w="2801" w:type="dxa"/>
          </w:tcPr>
          <w:p w:rsidR="00556971" w:rsidRPr="00215D3C" w:rsidDel="005B73DF" w:rsidRDefault="00556971" w:rsidP="00644BAF">
            <w:pPr>
              <w:keepNext/>
              <w:keepLines/>
              <w:spacing w:after="0"/>
              <w:rPr>
                <w:del w:id="552" w:author="dems1942" w:date="2018-10-26T10:51:00Z"/>
                <w:rFonts w:ascii="Arial" w:hAnsi="Arial"/>
                <w:sz w:val="18"/>
                <w:szCs w:val="18"/>
                <w:lang w:eastAsia="zh-CN"/>
              </w:rPr>
            </w:pPr>
            <w:del w:id="553" w:author="dems1942" w:date="2018-10-26T10:51:00Z">
              <w:r w:rsidRPr="00215D3C" w:rsidDel="005B73DF">
                <w:rPr>
                  <w:rFonts w:ascii="Arial" w:hAnsi="Arial"/>
                  <w:sz w:val="18"/>
                  <w:szCs w:val="18"/>
                  <w:lang w:eastAsia="zh-CN"/>
                </w:rPr>
                <w:delText>T</w:delText>
              </w:r>
              <w:r w:rsidRPr="00215D3C" w:rsidDel="005B73DF">
                <w:rPr>
                  <w:rFonts w:ascii="Arial" w:hAnsi="Arial" w:hint="eastAsia"/>
                  <w:sz w:val="18"/>
                  <w:szCs w:val="18"/>
                  <w:lang w:eastAsia="zh-CN"/>
                </w:rPr>
                <w:delText>ype:</w:delText>
              </w:r>
              <w:r w:rsidRPr="00215D3C" w:rsidDel="005B73DF">
                <w:rPr>
                  <w:rFonts w:ascii="Arial" w:hAnsi="Arial"/>
                  <w:sz w:val="18"/>
                  <w:szCs w:val="18"/>
                  <w:lang w:eastAsia="zh-CN"/>
                </w:rPr>
                <w:delText>string, format: uri</w:delText>
              </w:r>
            </w:del>
          </w:p>
        </w:tc>
        <w:tc>
          <w:tcPr>
            <w:tcW w:w="984" w:type="dxa"/>
            <w:shd w:val="clear" w:color="auto" w:fill="auto"/>
          </w:tcPr>
          <w:p w:rsidR="00556971" w:rsidRPr="00215D3C" w:rsidDel="005B73DF" w:rsidRDefault="00556971" w:rsidP="00644BAF">
            <w:pPr>
              <w:keepNext/>
              <w:keepLines/>
              <w:spacing w:after="0"/>
              <w:jc w:val="center"/>
              <w:rPr>
                <w:del w:id="554" w:author="dems1942" w:date="2018-10-26T10:51:00Z"/>
                <w:rFonts w:ascii="Arial" w:hAnsi="Arial"/>
                <w:sz w:val="18"/>
                <w:szCs w:val="18"/>
                <w:lang w:eastAsia="zh-CN"/>
              </w:rPr>
            </w:pPr>
            <w:del w:id="555" w:author="dems1942" w:date="2018-10-26T10:51:00Z">
              <w:r w:rsidRPr="00215D3C" w:rsidDel="005B73DF">
                <w:rPr>
                  <w:rFonts w:ascii="Arial" w:hAnsi="Arial" w:hint="eastAsia"/>
                  <w:sz w:val="18"/>
                  <w:szCs w:val="18"/>
                  <w:lang w:eastAsia="zh-CN"/>
                </w:rPr>
                <w:delText>M</w:delText>
              </w:r>
            </w:del>
          </w:p>
        </w:tc>
      </w:tr>
    </w:tbl>
    <w:p w:rsidR="00556971" w:rsidRPr="00215D3C" w:rsidDel="005B73DF" w:rsidRDefault="00556971" w:rsidP="00556971">
      <w:pPr>
        <w:rPr>
          <w:del w:id="556" w:author="dems1942" w:date="2018-10-26T10:51:00Z"/>
          <w:lang w:eastAsia="zh-CN"/>
        </w:rPr>
      </w:pPr>
    </w:p>
    <w:p w:rsidR="00556971" w:rsidRPr="00215D3C" w:rsidRDefault="00556971" w:rsidP="00556971">
      <w:pPr>
        <w:pStyle w:val="Heading3"/>
      </w:pPr>
      <w:bookmarkStart w:id="557" w:name="_Toc524074368"/>
      <w:bookmarkStart w:id="558" w:name="_Toc524084300"/>
      <w:r w:rsidRPr="00215D3C">
        <w:t>8.1.4</w:t>
      </w:r>
      <w:r w:rsidRPr="00215D3C">
        <w:tab/>
        <w:t>Operation &lt;</w:t>
      </w:r>
      <w:r w:rsidRPr="00215D3C">
        <w:rPr>
          <w:rFonts w:ascii="Courier New" w:hAnsi="Courier New" w:cs="Courier New"/>
        </w:rPr>
        <w:t>modifyMOIAttributes&gt;</w:t>
      </w:r>
      <w:bookmarkEnd w:id="557"/>
      <w:bookmarkEnd w:id="558"/>
    </w:p>
    <w:p w:rsidR="00556971" w:rsidRPr="00275641" w:rsidRDefault="00556971" w:rsidP="00556971">
      <w:pPr>
        <w:rPr>
          <w:ins w:id="559" w:author="dems1942" w:date="2018-10-26T11:09:00Z"/>
          <w:rFonts w:eastAsia="SimSun"/>
          <w:lang w:eastAsia="zh-CN"/>
        </w:rPr>
      </w:pPr>
      <w:ins w:id="560" w:author="dems1942" w:date="2018-10-26T11:09:00Z">
        <w:r w:rsidRPr="00275641">
          <w:rPr>
            <w:rFonts w:eastAsia="SimSun"/>
          </w:rPr>
          <w:t>This operation modifies one or multiple resources representing managed object instances.</w:t>
        </w:r>
      </w:ins>
    </w:p>
    <w:p w:rsidR="00556971" w:rsidRPr="00275641" w:rsidRDefault="00556971" w:rsidP="00556971">
      <w:pPr>
        <w:keepNext/>
        <w:keepLines/>
        <w:spacing w:before="60"/>
        <w:jc w:val="center"/>
        <w:rPr>
          <w:ins w:id="561" w:author="dems1942" w:date="2018-10-26T11:09:00Z"/>
          <w:rFonts w:ascii="Arial" w:eastAsia="SimSun" w:hAnsi="Arial"/>
          <w:b/>
          <w:lang w:eastAsia="zh-CN"/>
        </w:rPr>
      </w:pPr>
      <w:ins w:id="562" w:author="dems1942" w:date="2018-10-26T11:09:00Z">
        <w:r w:rsidRPr="00275641">
          <w:rPr>
            <w:rFonts w:ascii="Arial" w:eastAsia="SimSun" w:hAnsi="Arial"/>
            <w:b/>
          </w:rPr>
          <w:t>Table</w:t>
        </w:r>
        <w:r w:rsidRPr="00275641">
          <w:rPr>
            <w:rFonts w:ascii="Arial" w:eastAsia="SimSun" w:hAnsi="Arial"/>
            <w:b/>
            <w:lang w:eastAsia="zh-CN"/>
          </w:rPr>
          <w:t xml:space="preserve"> 8.1.</w:t>
        </w:r>
        <w:r w:rsidRPr="00275641">
          <w:rPr>
            <w:rFonts w:ascii="Arial" w:eastAsia="SimSun" w:hAnsi="Arial" w:hint="eastAsia"/>
            <w:b/>
            <w:lang w:eastAsia="zh-CN"/>
          </w:rPr>
          <w:t>4</w:t>
        </w:r>
        <w:r w:rsidRPr="00275641">
          <w:rPr>
            <w:rFonts w:ascii="Arial" w:eastAsia="SimSun" w:hAnsi="Arial"/>
            <w:b/>
            <w:lang w:eastAsia="zh-CN"/>
          </w:rPr>
          <w:t>-1: Mapping of IS operation input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453"/>
        <w:gridCol w:w="2159"/>
        <w:gridCol w:w="3380"/>
        <w:gridCol w:w="477"/>
      </w:tblGrid>
      <w:tr w:rsidR="00556971" w:rsidRPr="00275641" w:rsidTr="00644BAF">
        <w:trPr>
          <w:ins w:id="563" w:author="dems1942" w:date="2018-10-26T11:09:00Z"/>
        </w:trPr>
        <w:tc>
          <w:tcPr>
            <w:tcW w:w="1134" w:type="pct"/>
            <w:shd w:val="clear" w:color="auto" w:fill="auto"/>
          </w:tcPr>
          <w:p w:rsidR="00556971" w:rsidRPr="00275641" w:rsidRDefault="00556971" w:rsidP="00644BAF">
            <w:pPr>
              <w:keepNext/>
              <w:keepLines/>
              <w:spacing w:after="0"/>
              <w:jc w:val="center"/>
              <w:rPr>
                <w:ins w:id="564" w:author="dems1942" w:date="2018-10-26T11:09:00Z"/>
                <w:rFonts w:ascii="Arial" w:eastAsia="SimSun" w:hAnsi="Arial"/>
                <w:b/>
                <w:sz w:val="18"/>
                <w:lang w:eastAsia="zh-CN"/>
              </w:rPr>
            </w:pPr>
            <w:ins w:id="565" w:author="dems1942" w:date="2018-10-26T11:09: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566" w:author="dems1942" w:date="2018-10-26T11:09:00Z"/>
                <w:rFonts w:ascii="Arial" w:eastAsia="SimSun" w:hAnsi="Arial"/>
                <w:b/>
                <w:sz w:val="18"/>
                <w:lang w:eastAsia="zh-CN"/>
              </w:rPr>
            </w:pPr>
            <w:ins w:id="567" w:author="dems1942" w:date="2018-10-26T11:09: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568" w:author="dems1942" w:date="2018-10-26T11:09:00Z"/>
                <w:rFonts w:ascii="Arial" w:eastAsia="SimSun" w:hAnsi="Arial"/>
                <w:b/>
                <w:sz w:val="18"/>
                <w:lang w:eastAsia="zh-CN"/>
              </w:rPr>
            </w:pPr>
            <w:ins w:id="569" w:author="dems1942" w:date="2018-10-26T11:09:00Z">
              <w:r w:rsidRPr="00275641">
                <w:rPr>
                  <w:rFonts w:ascii="Arial" w:eastAsia="SimSun" w:hAnsi="Arial"/>
                  <w:b/>
                  <w:sz w:val="18"/>
                  <w:lang w:eastAsia="zh-CN"/>
                </w:rPr>
                <w:t>SS parameter name</w:t>
              </w:r>
            </w:ins>
          </w:p>
        </w:tc>
        <w:tc>
          <w:tcPr>
            <w:tcW w:w="1767" w:type="pct"/>
          </w:tcPr>
          <w:p w:rsidR="00556971" w:rsidRPr="00275641" w:rsidRDefault="00556971" w:rsidP="00644BAF">
            <w:pPr>
              <w:keepNext/>
              <w:keepLines/>
              <w:spacing w:after="0"/>
              <w:jc w:val="center"/>
              <w:rPr>
                <w:ins w:id="570" w:author="dems1942" w:date="2018-10-26T11:09:00Z"/>
                <w:rFonts w:ascii="Arial" w:eastAsia="SimSun" w:hAnsi="Arial"/>
                <w:b/>
                <w:sz w:val="18"/>
                <w:lang w:eastAsia="zh-CN"/>
              </w:rPr>
            </w:pPr>
            <w:ins w:id="571" w:author="dems1942" w:date="2018-10-26T11:09:00Z">
              <w:r w:rsidRPr="00275641">
                <w:rPr>
                  <w:rFonts w:ascii="Arial" w:eastAsia="SimSun" w:hAnsi="Arial"/>
                  <w:b/>
                  <w:sz w:val="18"/>
                  <w:lang w:eastAsia="zh-CN"/>
                </w:rPr>
                <w:t>SS parameter type</w:t>
              </w:r>
            </w:ins>
          </w:p>
        </w:tc>
        <w:tc>
          <w:tcPr>
            <w:tcW w:w="199" w:type="pct"/>
            <w:shd w:val="clear" w:color="auto" w:fill="auto"/>
          </w:tcPr>
          <w:p w:rsidR="00556971" w:rsidRPr="00275641" w:rsidRDefault="00556971" w:rsidP="00644BAF">
            <w:pPr>
              <w:keepNext/>
              <w:keepLines/>
              <w:spacing w:after="0"/>
              <w:jc w:val="center"/>
              <w:rPr>
                <w:ins w:id="572" w:author="dems1942" w:date="2018-10-26T11:09:00Z"/>
                <w:rFonts w:ascii="Arial" w:eastAsia="SimSun" w:hAnsi="Arial"/>
                <w:b/>
                <w:sz w:val="18"/>
                <w:lang w:eastAsia="zh-CN"/>
              </w:rPr>
            </w:pPr>
            <w:ins w:id="573" w:author="dems1942" w:date="2018-10-26T11:09:00Z">
              <w:r w:rsidRPr="00275641">
                <w:rPr>
                  <w:rFonts w:ascii="Arial" w:eastAsia="SimSun" w:hAnsi="Arial"/>
                  <w:b/>
                  <w:sz w:val="18"/>
                  <w:lang w:eastAsia="zh-CN"/>
                </w:rPr>
                <w:t>SQ</w:t>
              </w:r>
            </w:ins>
          </w:p>
        </w:tc>
      </w:tr>
      <w:tr w:rsidR="00556971" w:rsidRPr="00275641" w:rsidTr="00644BAF">
        <w:trPr>
          <w:ins w:id="574" w:author="dems1942" w:date="2018-10-26T11:09:00Z"/>
        </w:trPr>
        <w:tc>
          <w:tcPr>
            <w:tcW w:w="1134" w:type="pct"/>
            <w:shd w:val="clear" w:color="auto" w:fill="auto"/>
          </w:tcPr>
          <w:p w:rsidR="00556971" w:rsidRPr="00275641" w:rsidRDefault="00556971" w:rsidP="00644BAF">
            <w:pPr>
              <w:keepNext/>
              <w:keepLines/>
              <w:spacing w:after="0"/>
              <w:rPr>
                <w:ins w:id="575" w:author="dems1942" w:date="2018-10-26T11:09:00Z"/>
                <w:rFonts w:ascii="Arial" w:eastAsia="SimSun" w:hAnsi="Arial"/>
                <w:sz w:val="18"/>
                <w:szCs w:val="18"/>
                <w:lang w:eastAsia="zh-CN"/>
              </w:rPr>
            </w:pPr>
            <w:ins w:id="576" w:author="dems1942" w:date="2018-10-26T11:09: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577" w:author="dems1942" w:date="2018-10-26T11:09:00Z"/>
                <w:rFonts w:ascii="Arial" w:eastAsia="SimSun" w:hAnsi="Arial"/>
                <w:sz w:val="18"/>
                <w:szCs w:val="18"/>
                <w:lang w:eastAsia="zh-CN"/>
              </w:rPr>
            </w:pPr>
            <w:ins w:id="578" w:author="dems1942" w:date="2018-10-26T11:09: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579" w:author="dems1942" w:date="2018-10-26T11:09:00Z"/>
                <w:rFonts w:ascii="Arial" w:eastAsia="SimSun" w:hAnsi="Arial"/>
                <w:sz w:val="18"/>
                <w:szCs w:val="18"/>
                <w:lang w:eastAsia="zh-CN"/>
              </w:rPr>
            </w:pPr>
            <w:ins w:id="580" w:author="dems1942" w:date="2018-10-26T11:09:00Z">
              <w:r w:rsidRPr="00275641">
                <w:rPr>
                  <w:rFonts w:ascii="Arial" w:eastAsia="SimSun" w:hAnsi="Arial"/>
                  <w:sz w:val="18"/>
                  <w:szCs w:val="18"/>
                  <w:lang w:eastAsia="zh-CN"/>
                </w:rPr>
                <w:t>/{className}/{id}</w:t>
              </w:r>
            </w:ins>
          </w:p>
        </w:tc>
        <w:tc>
          <w:tcPr>
            <w:tcW w:w="1767" w:type="pct"/>
          </w:tcPr>
          <w:p w:rsidR="00556971" w:rsidRPr="00275641" w:rsidRDefault="00556971" w:rsidP="00644BAF">
            <w:pPr>
              <w:keepNext/>
              <w:keepLines/>
              <w:spacing w:after="0"/>
              <w:rPr>
                <w:ins w:id="581" w:author="dems1942" w:date="2018-10-26T11:09:00Z"/>
                <w:rFonts w:ascii="Arial" w:eastAsia="SimSun" w:hAnsi="Arial"/>
                <w:sz w:val="18"/>
                <w:szCs w:val="18"/>
                <w:lang w:eastAsia="zh-CN"/>
              </w:rPr>
            </w:pPr>
            <w:ins w:id="582" w:author="dems1942" w:date="2018-10-26T11:09: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583" w:author="dems1942" w:date="2018-10-26T11:09:00Z"/>
                <w:rFonts w:ascii="Arial" w:eastAsia="SimSun" w:hAnsi="Arial"/>
                <w:sz w:val="18"/>
                <w:szCs w:val="18"/>
                <w:lang w:eastAsia="zh-CN"/>
              </w:rPr>
            </w:pPr>
            <w:ins w:id="584" w:author="dems1942" w:date="2018-10-26T11:09:00Z">
              <w:r w:rsidRPr="00275641">
                <w:rPr>
                  <w:rFonts w:ascii="Arial" w:eastAsia="SimSun" w:hAnsi="Arial"/>
                  <w:sz w:val="18"/>
                  <w:szCs w:val="18"/>
                  <w:lang w:eastAsia="zh-CN"/>
                </w:rPr>
                <w:t>id: string</w:t>
              </w:r>
            </w:ins>
          </w:p>
        </w:tc>
        <w:tc>
          <w:tcPr>
            <w:tcW w:w="199" w:type="pct"/>
            <w:shd w:val="clear" w:color="auto" w:fill="auto"/>
          </w:tcPr>
          <w:p w:rsidR="00556971" w:rsidRPr="00275641" w:rsidRDefault="00556971" w:rsidP="00644BAF">
            <w:pPr>
              <w:keepNext/>
              <w:keepLines/>
              <w:spacing w:after="0"/>
              <w:jc w:val="center"/>
              <w:rPr>
                <w:ins w:id="585" w:author="dems1942" w:date="2018-10-26T11:09:00Z"/>
                <w:rFonts w:ascii="Arial" w:eastAsia="SimSun" w:hAnsi="Arial"/>
                <w:sz w:val="18"/>
                <w:szCs w:val="18"/>
                <w:lang w:eastAsia="zh-CN"/>
              </w:rPr>
            </w:pPr>
            <w:ins w:id="586" w:author="dems1942" w:date="2018-10-26T11:09:00Z">
              <w:r w:rsidRPr="00275641">
                <w:rPr>
                  <w:rFonts w:ascii="Arial" w:eastAsia="SimSun" w:hAnsi="Arial"/>
                  <w:sz w:val="18"/>
                  <w:szCs w:val="18"/>
                  <w:lang w:eastAsia="zh-CN"/>
                </w:rPr>
                <w:t>M</w:t>
              </w:r>
            </w:ins>
          </w:p>
        </w:tc>
      </w:tr>
      <w:tr w:rsidR="00556971" w:rsidRPr="00275641" w:rsidTr="00644BAF">
        <w:trPr>
          <w:ins w:id="587" w:author="dems1942" w:date="2018-10-26T11:09:00Z"/>
        </w:trPr>
        <w:tc>
          <w:tcPr>
            <w:tcW w:w="1134" w:type="pct"/>
            <w:shd w:val="clear" w:color="auto" w:fill="auto"/>
          </w:tcPr>
          <w:p w:rsidR="00556971" w:rsidRPr="00275641" w:rsidRDefault="00556971" w:rsidP="00644BAF">
            <w:pPr>
              <w:keepNext/>
              <w:keepLines/>
              <w:spacing w:after="0"/>
              <w:rPr>
                <w:ins w:id="588" w:author="dems1942" w:date="2018-10-26T11:09:00Z"/>
                <w:rFonts w:ascii="Arial" w:eastAsia="SimSun" w:hAnsi="Arial"/>
                <w:sz w:val="18"/>
                <w:szCs w:val="18"/>
                <w:lang w:eastAsia="zh-CN"/>
              </w:rPr>
            </w:pPr>
            <w:ins w:id="589" w:author="dems1942" w:date="2018-10-26T11:09:00Z">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590" w:author="dems1942" w:date="2018-10-26T11:09:00Z"/>
                <w:rFonts w:ascii="Arial" w:eastAsia="SimSun" w:hAnsi="Arial"/>
                <w:sz w:val="18"/>
                <w:szCs w:val="18"/>
                <w:lang w:eastAsia="zh-CN"/>
              </w:rPr>
            </w:pPr>
            <w:ins w:id="591" w:author="dems1942" w:date="2018-10-26T11:09: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592" w:author="dems1942" w:date="2018-10-26T11:09:00Z"/>
                <w:rFonts w:ascii="Arial" w:eastAsia="SimSun" w:hAnsi="Arial"/>
                <w:sz w:val="18"/>
                <w:szCs w:val="18"/>
                <w:lang w:eastAsia="zh-CN"/>
              </w:rPr>
            </w:pPr>
            <w:ins w:id="593" w:author="dems1942" w:date="2018-10-26T11:09:00Z">
              <w:r w:rsidRPr="00275641">
                <w:rPr>
                  <w:rFonts w:ascii="Arial" w:eastAsia="SimSun" w:hAnsi="Arial"/>
                  <w:sz w:val="18"/>
                  <w:szCs w:val="18"/>
                  <w:lang w:eastAsia="zh-CN"/>
                </w:rPr>
                <w:t>scope</w:t>
              </w:r>
            </w:ins>
          </w:p>
        </w:tc>
        <w:tc>
          <w:tcPr>
            <w:tcW w:w="1767" w:type="pct"/>
          </w:tcPr>
          <w:p w:rsidR="00556971" w:rsidRPr="00275641" w:rsidRDefault="00556971" w:rsidP="00644BAF">
            <w:pPr>
              <w:keepNext/>
              <w:keepLines/>
              <w:spacing w:after="0"/>
              <w:rPr>
                <w:ins w:id="594" w:author="dems1942" w:date="2018-10-26T11:09:00Z"/>
                <w:rFonts w:ascii="Arial" w:eastAsia="SimSun" w:hAnsi="Arial"/>
                <w:sz w:val="18"/>
                <w:szCs w:val="18"/>
                <w:lang w:eastAsia="zh-CN"/>
              </w:rPr>
            </w:pPr>
            <w:ins w:id="595" w:author="dems1942" w:date="2018-10-26T11:09:00Z">
              <w:r w:rsidRPr="00275641">
                <w:rPr>
                  <w:rFonts w:ascii="Arial" w:eastAsia="SimSun" w:hAnsi="Arial"/>
                  <w:sz w:val="18"/>
                  <w:szCs w:val="18"/>
                  <w:lang w:eastAsia="zh-CN"/>
                </w:rPr>
                <w:t>scope-QueryType</w:t>
              </w:r>
            </w:ins>
          </w:p>
        </w:tc>
        <w:tc>
          <w:tcPr>
            <w:tcW w:w="199" w:type="pct"/>
            <w:shd w:val="clear" w:color="auto" w:fill="auto"/>
          </w:tcPr>
          <w:p w:rsidR="00556971" w:rsidRPr="00275641" w:rsidRDefault="00556971" w:rsidP="00644BAF">
            <w:pPr>
              <w:keepNext/>
              <w:keepLines/>
              <w:spacing w:after="0"/>
              <w:jc w:val="center"/>
              <w:rPr>
                <w:ins w:id="596" w:author="dems1942" w:date="2018-10-26T11:09:00Z"/>
                <w:rFonts w:ascii="Arial" w:eastAsia="SimSun" w:hAnsi="Arial"/>
                <w:sz w:val="18"/>
                <w:szCs w:val="18"/>
                <w:lang w:eastAsia="zh-CN"/>
              </w:rPr>
            </w:pPr>
            <w:ins w:id="597" w:author="dems1942" w:date="2018-10-26T11:09:00Z">
              <w:r w:rsidRPr="00275641">
                <w:rPr>
                  <w:rFonts w:ascii="Arial" w:eastAsia="SimSun" w:hAnsi="Arial"/>
                  <w:sz w:val="18"/>
                  <w:szCs w:val="18"/>
                  <w:lang w:eastAsia="zh-CN"/>
                </w:rPr>
                <w:t>M</w:t>
              </w:r>
            </w:ins>
          </w:p>
        </w:tc>
      </w:tr>
      <w:tr w:rsidR="00556971" w:rsidRPr="00275641" w:rsidTr="00644BAF">
        <w:trPr>
          <w:ins w:id="598" w:author="dems1942" w:date="2018-10-26T11:09:00Z"/>
        </w:trPr>
        <w:tc>
          <w:tcPr>
            <w:tcW w:w="1134" w:type="pct"/>
            <w:shd w:val="clear" w:color="auto" w:fill="auto"/>
          </w:tcPr>
          <w:p w:rsidR="00556971" w:rsidRPr="00275641" w:rsidRDefault="00556971" w:rsidP="00644BAF">
            <w:pPr>
              <w:keepNext/>
              <w:keepLines/>
              <w:spacing w:after="0"/>
              <w:rPr>
                <w:ins w:id="599" w:author="dems1942" w:date="2018-10-26T11:09:00Z"/>
                <w:rFonts w:ascii="Arial" w:eastAsia="SimSun" w:hAnsi="Arial"/>
                <w:sz w:val="18"/>
                <w:szCs w:val="18"/>
                <w:lang w:eastAsia="zh-CN"/>
              </w:rPr>
            </w:pPr>
            <w:ins w:id="600" w:author="dems1942" w:date="2018-10-26T11:09:00Z">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601" w:author="dems1942" w:date="2018-10-26T11:09:00Z"/>
                <w:rFonts w:ascii="Arial" w:eastAsia="SimSun" w:hAnsi="Arial"/>
                <w:sz w:val="18"/>
                <w:szCs w:val="18"/>
                <w:lang w:eastAsia="zh-CN"/>
              </w:rPr>
            </w:pPr>
            <w:ins w:id="602" w:author="dems1942" w:date="2018-10-26T11:09: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603" w:author="dems1942" w:date="2018-10-26T11:09:00Z"/>
                <w:rFonts w:ascii="Arial" w:eastAsia="SimSun" w:hAnsi="Arial"/>
                <w:sz w:val="18"/>
                <w:szCs w:val="18"/>
                <w:lang w:eastAsia="zh-CN"/>
              </w:rPr>
            </w:pPr>
            <w:ins w:id="604" w:author="dems1942" w:date="2018-10-26T11:09:00Z">
              <w:r w:rsidRPr="00275641">
                <w:rPr>
                  <w:rFonts w:ascii="Arial" w:eastAsia="SimSun" w:hAnsi="Arial"/>
                  <w:sz w:val="18"/>
                  <w:szCs w:val="18"/>
                  <w:lang w:eastAsia="zh-CN"/>
                </w:rPr>
                <w:t>filter</w:t>
              </w:r>
            </w:ins>
          </w:p>
        </w:tc>
        <w:tc>
          <w:tcPr>
            <w:tcW w:w="1767" w:type="pct"/>
          </w:tcPr>
          <w:p w:rsidR="00556971" w:rsidRPr="00275641" w:rsidRDefault="00556971" w:rsidP="00644BAF">
            <w:pPr>
              <w:keepNext/>
              <w:keepLines/>
              <w:spacing w:after="0"/>
              <w:rPr>
                <w:ins w:id="605" w:author="dems1942" w:date="2018-10-26T11:09:00Z"/>
                <w:rFonts w:ascii="Arial" w:eastAsia="SimSun" w:hAnsi="Arial"/>
                <w:sz w:val="18"/>
                <w:szCs w:val="18"/>
                <w:lang w:eastAsia="zh-CN"/>
              </w:rPr>
            </w:pPr>
            <w:ins w:id="606" w:author="dems1942" w:date="2018-10-26T11:09:00Z">
              <w:r w:rsidRPr="00275641">
                <w:rPr>
                  <w:rFonts w:ascii="Arial" w:eastAsia="SimSun" w:hAnsi="Arial"/>
                  <w:sz w:val="18"/>
                  <w:szCs w:val="18"/>
                  <w:lang w:eastAsia="zh-CN"/>
                </w:rPr>
                <w:t>filter-QueryType</w:t>
              </w:r>
            </w:ins>
          </w:p>
        </w:tc>
        <w:tc>
          <w:tcPr>
            <w:tcW w:w="199" w:type="pct"/>
            <w:shd w:val="clear" w:color="auto" w:fill="auto"/>
          </w:tcPr>
          <w:p w:rsidR="00556971" w:rsidRPr="00275641" w:rsidRDefault="00556971" w:rsidP="00644BAF">
            <w:pPr>
              <w:keepNext/>
              <w:keepLines/>
              <w:spacing w:after="0"/>
              <w:jc w:val="center"/>
              <w:rPr>
                <w:ins w:id="607" w:author="dems1942" w:date="2018-10-26T11:09:00Z"/>
                <w:rFonts w:ascii="Arial" w:eastAsia="SimSun" w:hAnsi="Arial"/>
                <w:sz w:val="18"/>
                <w:szCs w:val="18"/>
                <w:lang w:eastAsia="zh-CN"/>
              </w:rPr>
            </w:pPr>
            <w:ins w:id="608" w:author="dems1942" w:date="2018-10-26T11:09:00Z">
              <w:r w:rsidRPr="00275641">
                <w:rPr>
                  <w:rFonts w:ascii="Arial" w:eastAsia="SimSun" w:hAnsi="Arial"/>
                  <w:sz w:val="18"/>
                  <w:szCs w:val="18"/>
                  <w:lang w:eastAsia="zh-CN"/>
                </w:rPr>
                <w:t>M</w:t>
              </w:r>
            </w:ins>
          </w:p>
        </w:tc>
      </w:tr>
      <w:tr w:rsidR="00556971" w:rsidRPr="00275641" w:rsidTr="00644BAF">
        <w:trPr>
          <w:ins w:id="609" w:author="dems1942" w:date="2018-10-26T11:09:00Z"/>
        </w:trPr>
        <w:tc>
          <w:tcPr>
            <w:tcW w:w="1134" w:type="pct"/>
            <w:shd w:val="clear" w:color="auto" w:fill="auto"/>
          </w:tcPr>
          <w:p w:rsidR="00556971" w:rsidRPr="00275641" w:rsidRDefault="00556971" w:rsidP="00644BAF">
            <w:pPr>
              <w:keepNext/>
              <w:keepLines/>
              <w:spacing w:after="0"/>
              <w:rPr>
                <w:ins w:id="610" w:author="dems1942" w:date="2018-10-26T11:09:00Z"/>
                <w:rFonts w:ascii="Arial" w:eastAsia="SimSun" w:hAnsi="Arial"/>
                <w:sz w:val="18"/>
                <w:szCs w:val="18"/>
                <w:lang w:eastAsia="zh-CN"/>
              </w:rPr>
            </w:pPr>
            <w:ins w:id="611" w:author="dems1942" w:date="2018-10-26T11:09:00Z">
              <w:r w:rsidRPr="00275641">
                <w:rPr>
                  <w:rFonts w:ascii="Arial" w:eastAsia="SimSun" w:hAnsi="Arial" w:hint="eastAsia"/>
                  <w:sz w:val="18"/>
                  <w:szCs w:val="18"/>
                  <w:lang w:eastAsia="zh-CN"/>
                </w:rPr>
                <w:t>modificationList</w:t>
              </w:r>
            </w:ins>
          </w:p>
        </w:tc>
        <w:tc>
          <w:tcPr>
            <w:tcW w:w="767" w:type="pct"/>
          </w:tcPr>
          <w:p w:rsidR="00556971" w:rsidRPr="00275641" w:rsidRDefault="00556971" w:rsidP="00644BAF">
            <w:pPr>
              <w:keepNext/>
              <w:keepLines/>
              <w:spacing w:after="0"/>
              <w:rPr>
                <w:ins w:id="612" w:author="dems1942" w:date="2018-10-26T11:09:00Z"/>
                <w:rFonts w:ascii="Arial" w:eastAsia="SimSun" w:hAnsi="Arial"/>
                <w:sz w:val="18"/>
                <w:szCs w:val="18"/>
                <w:lang w:eastAsia="zh-CN"/>
              </w:rPr>
            </w:pPr>
            <w:ins w:id="613" w:author="dems1942" w:date="2018-10-26T11:09:00Z">
              <w:r w:rsidRPr="00275641">
                <w:rPr>
                  <w:rFonts w:ascii="Arial" w:eastAsia="SimSun" w:hAnsi="Arial"/>
                  <w:sz w:val="18"/>
                  <w:szCs w:val="18"/>
                  <w:lang w:eastAsia="zh-CN"/>
                </w:rPr>
                <w:t>request body</w:t>
              </w:r>
            </w:ins>
          </w:p>
        </w:tc>
        <w:tc>
          <w:tcPr>
            <w:tcW w:w="1133" w:type="pct"/>
          </w:tcPr>
          <w:p w:rsidR="00556971" w:rsidRPr="00275641" w:rsidRDefault="00556971" w:rsidP="00644BAF">
            <w:pPr>
              <w:keepNext/>
              <w:keepLines/>
              <w:spacing w:after="0"/>
              <w:rPr>
                <w:ins w:id="614" w:author="dems1942" w:date="2018-10-26T11:09:00Z"/>
                <w:rFonts w:ascii="Arial" w:eastAsia="SimSun" w:hAnsi="Arial"/>
                <w:sz w:val="18"/>
                <w:szCs w:val="18"/>
                <w:lang w:eastAsia="zh-CN"/>
              </w:rPr>
            </w:pPr>
            <w:ins w:id="615" w:author="dems1942" w:date="2018-10-26T11:09:00Z">
              <w:r>
                <w:rPr>
                  <w:rFonts w:ascii="Arial" w:eastAsia="SimSun" w:hAnsi="Arial"/>
                  <w:sz w:val="18"/>
                  <w:szCs w:val="18"/>
                  <w:lang w:eastAsia="zh-CN"/>
                </w:rPr>
                <w:t>n/</w:t>
              </w:r>
              <w:r w:rsidRPr="00275641" w:rsidDel="00F93C9C">
                <w:rPr>
                  <w:rFonts w:ascii="Arial" w:eastAsia="SimSun" w:hAnsi="Arial"/>
                  <w:sz w:val="18"/>
                  <w:szCs w:val="18"/>
                  <w:lang w:eastAsia="zh-CN"/>
                </w:rPr>
                <w:t>a</w:t>
              </w:r>
            </w:ins>
          </w:p>
        </w:tc>
        <w:tc>
          <w:tcPr>
            <w:tcW w:w="1767" w:type="pct"/>
          </w:tcPr>
          <w:p w:rsidR="00556971" w:rsidRPr="00275641" w:rsidRDefault="00556971" w:rsidP="00644BAF">
            <w:pPr>
              <w:keepNext/>
              <w:keepLines/>
              <w:spacing w:after="0"/>
              <w:rPr>
                <w:ins w:id="616" w:author="dems1942" w:date="2018-10-26T11:09:00Z"/>
                <w:rFonts w:ascii="Arial" w:eastAsia="SimSun" w:hAnsi="Arial"/>
                <w:sz w:val="18"/>
                <w:szCs w:val="18"/>
                <w:lang w:eastAsia="zh-CN"/>
              </w:rPr>
            </w:pPr>
            <w:ins w:id="617" w:author="dems1942" w:date="2018-10-26T11:09:00Z">
              <w:r w:rsidRPr="00275641">
                <w:rPr>
                  <w:rFonts w:ascii="Arial" w:eastAsia="SimSun" w:hAnsi="Arial"/>
                  <w:sz w:val="18"/>
                  <w:szCs w:val="18"/>
                  <w:lang w:eastAsia="zh-CN"/>
                </w:rPr>
                <w:t>resourceModification-RequestTye</w:t>
              </w:r>
            </w:ins>
          </w:p>
        </w:tc>
        <w:tc>
          <w:tcPr>
            <w:tcW w:w="199" w:type="pct"/>
            <w:shd w:val="clear" w:color="auto" w:fill="auto"/>
          </w:tcPr>
          <w:p w:rsidR="00556971" w:rsidRPr="00275641" w:rsidRDefault="00556971" w:rsidP="00644BAF">
            <w:pPr>
              <w:keepNext/>
              <w:keepLines/>
              <w:spacing w:after="0"/>
              <w:jc w:val="center"/>
              <w:rPr>
                <w:ins w:id="618" w:author="dems1942" w:date="2018-10-26T11:09:00Z"/>
                <w:rFonts w:ascii="Arial" w:eastAsia="SimSun" w:hAnsi="Arial"/>
                <w:sz w:val="18"/>
                <w:szCs w:val="18"/>
                <w:lang w:eastAsia="zh-CN"/>
              </w:rPr>
            </w:pPr>
            <w:ins w:id="619" w:author="dems1942" w:date="2018-10-26T11:09:00Z">
              <w:r w:rsidRPr="00275641">
                <w:rPr>
                  <w:rFonts w:ascii="Arial" w:eastAsia="SimSun" w:hAnsi="Arial"/>
                  <w:sz w:val="18"/>
                  <w:szCs w:val="18"/>
                  <w:lang w:eastAsia="zh-CN"/>
                </w:rPr>
                <w:t>M</w:t>
              </w:r>
            </w:ins>
          </w:p>
        </w:tc>
      </w:tr>
    </w:tbl>
    <w:p w:rsidR="00556971" w:rsidRPr="00275641" w:rsidRDefault="00556971" w:rsidP="00556971">
      <w:pPr>
        <w:rPr>
          <w:ins w:id="620" w:author="dems1942" w:date="2018-10-26T11:09:00Z"/>
          <w:rFonts w:eastAsia="SimSun"/>
          <w:lang w:eastAsia="zh-CN"/>
        </w:rPr>
      </w:pPr>
    </w:p>
    <w:p w:rsidR="00556971" w:rsidRPr="00275641" w:rsidRDefault="00556971" w:rsidP="00556971">
      <w:pPr>
        <w:rPr>
          <w:ins w:id="621" w:author="dems1942" w:date="2018-10-26T11:09:00Z"/>
          <w:rFonts w:eastAsia="SimSun"/>
        </w:rPr>
      </w:pPr>
      <w:ins w:id="622" w:author="dems1942" w:date="2018-10-26T11:09:00Z">
        <w:r w:rsidRPr="00275641">
          <w:rPr>
            <w:rFonts w:eastAsia="SimSun"/>
          </w:rPr>
          <w:t xml:space="preserve">Note 1: The scope query parameter is of type string in the present </w:t>
        </w:r>
      </w:ins>
      <w:ins w:id="623" w:author="dems1942" w:date="2018-10-26T11:10:00Z">
        <w:r>
          <w:rPr>
            <w:rFonts w:eastAsia="SimSun"/>
          </w:rPr>
          <w:t>document</w:t>
        </w:r>
      </w:ins>
      <w:ins w:id="624" w:author="dems1942" w:date="2018-10-26T11:09:00Z">
        <w:r w:rsidRPr="00275641">
          <w:rPr>
            <w:rFonts w:eastAsia="SimSun"/>
          </w:rPr>
          <w:t>. No scoping mechanism is specified.</w:t>
        </w:r>
      </w:ins>
    </w:p>
    <w:p w:rsidR="00556971" w:rsidRPr="00275641" w:rsidRDefault="00556971" w:rsidP="00556971">
      <w:pPr>
        <w:rPr>
          <w:ins w:id="625" w:author="dems1942" w:date="2018-10-26T11:09:00Z"/>
          <w:rFonts w:eastAsia="SimSun"/>
        </w:rPr>
      </w:pPr>
      <w:ins w:id="626" w:author="dems1942" w:date="2018-10-26T11:09:00Z">
        <w:r w:rsidRPr="00275641">
          <w:rPr>
            <w:rFonts w:eastAsia="SimSun"/>
          </w:rPr>
          <w:t xml:space="preserve">Note 2: The filter query parameter is of type string in the present </w:t>
        </w:r>
      </w:ins>
      <w:ins w:id="627" w:author="dems1942" w:date="2018-10-26T11:10:00Z">
        <w:r>
          <w:rPr>
            <w:rFonts w:eastAsia="SimSun"/>
          </w:rPr>
          <w:t>document</w:t>
        </w:r>
      </w:ins>
      <w:ins w:id="628" w:author="dems1942" w:date="2018-10-26T11:09:00Z">
        <w:r w:rsidRPr="00275641">
          <w:rPr>
            <w:rFonts w:eastAsia="SimSun"/>
          </w:rPr>
          <w:t>. No filter language is specified.</w:t>
        </w:r>
      </w:ins>
    </w:p>
    <w:p w:rsidR="00556971" w:rsidRPr="00275641" w:rsidRDefault="00556971" w:rsidP="00556971">
      <w:pPr>
        <w:keepNext/>
        <w:keepLines/>
        <w:spacing w:before="60"/>
        <w:jc w:val="center"/>
        <w:rPr>
          <w:ins w:id="629" w:author="dems1942" w:date="2018-10-26T11:09:00Z"/>
          <w:rFonts w:ascii="Arial" w:eastAsia="SimSun" w:hAnsi="Arial"/>
          <w:b/>
          <w:lang w:eastAsia="zh-CN"/>
        </w:rPr>
      </w:pPr>
      <w:ins w:id="630" w:author="dems1942" w:date="2018-10-26T11:09:00Z">
        <w:r w:rsidRPr="00275641">
          <w:rPr>
            <w:rFonts w:ascii="Arial" w:eastAsia="SimSun" w:hAnsi="Arial"/>
            <w:b/>
            <w:lang w:eastAsia="zh-CN"/>
          </w:rPr>
          <w:lastRenderedPageBreak/>
          <w:t>Table 8.1.</w:t>
        </w:r>
        <w:r w:rsidRPr="00275641">
          <w:rPr>
            <w:rFonts w:ascii="Arial" w:eastAsia="SimSun" w:hAnsi="Arial" w:hint="eastAsia"/>
            <w:b/>
            <w:lang w:eastAsia="zh-CN"/>
          </w:rPr>
          <w:t>4</w:t>
        </w:r>
        <w:r w:rsidRPr="00275641">
          <w:rPr>
            <w:rFonts w:ascii="Arial" w:eastAsia="SimSun" w:hAnsi="Arial"/>
            <w:b/>
            <w:lang w:eastAsia="zh-CN"/>
          </w:rPr>
          <w:t>-2: Mapping of IS operation output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556971" w:rsidRPr="00275641" w:rsidTr="00644BAF">
        <w:trPr>
          <w:ins w:id="631" w:author="dems1942" w:date="2018-10-26T11:09:00Z"/>
        </w:trPr>
        <w:tc>
          <w:tcPr>
            <w:tcW w:w="1112" w:type="pct"/>
            <w:shd w:val="clear" w:color="auto" w:fill="auto"/>
          </w:tcPr>
          <w:p w:rsidR="00556971" w:rsidRPr="00275641" w:rsidRDefault="00556971" w:rsidP="00644BAF">
            <w:pPr>
              <w:keepNext/>
              <w:keepLines/>
              <w:spacing w:after="0"/>
              <w:jc w:val="center"/>
              <w:rPr>
                <w:ins w:id="632" w:author="dems1942" w:date="2018-10-26T11:09:00Z"/>
                <w:rFonts w:ascii="Arial" w:eastAsia="SimSun" w:hAnsi="Arial"/>
                <w:b/>
                <w:sz w:val="18"/>
                <w:lang w:eastAsia="zh-CN"/>
              </w:rPr>
            </w:pPr>
            <w:ins w:id="633" w:author="dems1942" w:date="2018-10-26T11:09:00Z">
              <w:r w:rsidRPr="00275641">
                <w:rPr>
                  <w:rFonts w:ascii="Arial" w:eastAsia="SimSun" w:hAnsi="Arial"/>
                  <w:b/>
                  <w:sz w:val="18"/>
                </w:rPr>
                <w:t>IS operation parameter name</w:t>
              </w:r>
            </w:ins>
          </w:p>
        </w:tc>
        <w:tc>
          <w:tcPr>
            <w:tcW w:w="1100" w:type="pct"/>
          </w:tcPr>
          <w:p w:rsidR="00556971" w:rsidRPr="00275641" w:rsidRDefault="00556971" w:rsidP="00644BAF">
            <w:pPr>
              <w:keepNext/>
              <w:keepLines/>
              <w:spacing w:after="0"/>
              <w:jc w:val="center"/>
              <w:rPr>
                <w:ins w:id="634" w:author="dems1942" w:date="2018-10-26T11:09:00Z"/>
                <w:rFonts w:ascii="Arial" w:eastAsia="SimSun" w:hAnsi="Arial"/>
                <w:b/>
                <w:sz w:val="18"/>
                <w:lang w:eastAsia="zh-CN"/>
              </w:rPr>
            </w:pPr>
            <w:ins w:id="635" w:author="dems1942" w:date="2018-10-26T11:09:00Z">
              <w:r w:rsidRPr="00275641">
                <w:rPr>
                  <w:rFonts w:ascii="Arial" w:eastAsia="SimSun" w:hAnsi="Arial"/>
                  <w:b/>
                  <w:sz w:val="18"/>
                  <w:lang w:eastAsia="zh-CN"/>
                </w:rPr>
                <w:t>SS parameter location</w:t>
              </w:r>
            </w:ins>
          </w:p>
        </w:tc>
        <w:tc>
          <w:tcPr>
            <w:tcW w:w="1180" w:type="pct"/>
          </w:tcPr>
          <w:p w:rsidR="00556971" w:rsidRPr="00275641" w:rsidRDefault="00556971" w:rsidP="00644BAF">
            <w:pPr>
              <w:keepNext/>
              <w:keepLines/>
              <w:spacing w:after="0"/>
              <w:jc w:val="center"/>
              <w:rPr>
                <w:ins w:id="636" w:author="dems1942" w:date="2018-10-26T11:09:00Z"/>
                <w:rFonts w:ascii="Arial" w:eastAsia="SimSun" w:hAnsi="Arial"/>
                <w:b/>
                <w:sz w:val="18"/>
                <w:lang w:eastAsia="zh-CN"/>
              </w:rPr>
            </w:pPr>
            <w:ins w:id="637" w:author="dems1942" w:date="2018-10-26T11:09:00Z">
              <w:r w:rsidRPr="00275641">
                <w:rPr>
                  <w:rFonts w:ascii="Arial" w:eastAsia="SimSun" w:hAnsi="Arial"/>
                  <w:b/>
                  <w:sz w:val="18"/>
                  <w:lang w:eastAsia="zh-CN"/>
                </w:rPr>
                <w:t>SS parameter name</w:t>
              </w:r>
            </w:ins>
          </w:p>
        </w:tc>
        <w:tc>
          <w:tcPr>
            <w:tcW w:w="1337" w:type="pct"/>
          </w:tcPr>
          <w:p w:rsidR="00556971" w:rsidRPr="00275641" w:rsidRDefault="00556971" w:rsidP="00644BAF">
            <w:pPr>
              <w:keepNext/>
              <w:keepLines/>
              <w:spacing w:after="0"/>
              <w:jc w:val="center"/>
              <w:rPr>
                <w:ins w:id="638" w:author="dems1942" w:date="2018-10-26T11:09:00Z"/>
                <w:rFonts w:ascii="Arial" w:eastAsia="SimSun" w:hAnsi="Arial"/>
                <w:b/>
                <w:sz w:val="18"/>
                <w:lang w:eastAsia="zh-CN"/>
              </w:rPr>
            </w:pPr>
            <w:ins w:id="639" w:author="dems1942" w:date="2018-10-26T11:09: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640" w:author="dems1942" w:date="2018-10-26T11:09:00Z"/>
                <w:rFonts w:ascii="Arial" w:eastAsia="SimSun" w:hAnsi="Arial"/>
                <w:b/>
                <w:sz w:val="18"/>
                <w:lang w:eastAsia="zh-CN"/>
              </w:rPr>
            </w:pPr>
            <w:ins w:id="641" w:author="dems1942" w:date="2018-10-26T11:09:00Z">
              <w:r w:rsidRPr="00275641">
                <w:rPr>
                  <w:rFonts w:ascii="Arial" w:eastAsia="SimSun" w:hAnsi="Arial"/>
                  <w:b/>
                  <w:sz w:val="18"/>
                  <w:lang w:eastAsia="zh-CN"/>
                </w:rPr>
                <w:t>SQ</w:t>
              </w:r>
            </w:ins>
          </w:p>
        </w:tc>
      </w:tr>
      <w:tr w:rsidR="00556971" w:rsidRPr="00275641" w:rsidTr="00644BAF">
        <w:trPr>
          <w:ins w:id="642" w:author="dems1942" w:date="2018-10-26T11:09:00Z"/>
        </w:trPr>
        <w:tc>
          <w:tcPr>
            <w:tcW w:w="1112" w:type="pct"/>
            <w:shd w:val="clear" w:color="auto" w:fill="auto"/>
          </w:tcPr>
          <w:p w:rsidR="00556971" w:rsidRPr="00AB6604" w:rsidRDefault="00556971" w:rsidP="00644BAF">
            <w:pPr>
              <w:keepNext/>
              <w:keepLines/>
              <w:spacing w:after="0"/>
              <w:rPr>
                <w:ins w:id="643" w:author="dems1942" w:date="2018-10-26T11:09:00Z"/>
                <w:rFonts w:ascii="Arial" w:eastAsia="SimSun" w:hAnsi="Arial" w:cs="Arial"/>
                <w:sz w:val="18"/>
                <w:szCs w:val="18"/>
                <w:lang w:eastAsia="zh-CN"/>
              </w:rPr>
            </w:pPr>
            <w:ins w:id="644" w:author="dems1942" w:date="2018-10-26T11:09:00Z">
              <w:r w:rsidRPr="00AB6604">
                <w:rPr>
                  <w:rFonts w:ascii="Arial" w:eastAsia="SimSun" w:hAnsi="Arial" w:cs="Arial"/>
                  <w:sz w:val="18"/>
                  <w:szCs w:val="18"/>
                  <w:rPrChange w:id="645" w:author="dems1942" w:date="2018-10-26T11:12:00Z">
                    <w:rPr>
                      <w:rFonts w:ascii="Courier New" w:eastAsia="SimSun" w:hAnsi="Courier New" w:cs="Courier New"/>
                    </w:rPr>
                  </w:rPrChange>
                </w:rPr>
                <w:t>attributeListOut</w:t>
              </w:r>
            </w:ins>
          </w:p>
        </w:tc>
        <w:tc>
          <w:tcPr>
            <w:tcW w:w="1100" w:type="pct"/>
          </w:tcPr>
          <w:p w:rsidR="00556971" w:rsidRPr="00275641" w:rsidRDefault="00556971" w:rsidP="00644BAF">
            <w:pPr>
              <w:keepNext/>
              <w:keepLines/>
              <w:spacing w:after="0"/>
              <w:rPr>
                <w:ins w:id="646" w:author="dems1942" w:date="2018-10-26T11:09:00Z"/>
                <w:rFonts w:ascii="Arial" w:eastAsia="SimSun" w:hAnsi="Arial"/>
                <w:sz w:val="18"/>
                <w:szCs w:val="18"/>
                <w:lang w:eastAsia="zh-CN"/>
              </w:rPr>
            </w:pPr>
            <w:ins w:id="647" w:author="dems1942" w:date="2018-10-26T11:09:00Z">
              <w:r w:rsidRPr="00275641">
                <w:rPr>
                  <w:rFonts w:ascii="Arial" w:eastAsia="SimSun" w:hAnsi="Arial"/>
                  <w:sz w:val="18"/>
                  <w:szCs w:val="18"/>
                  <w:lang w:eastAsia="zh-CN"/>
                </w:rPr>
                <w:t>response body</w:t>
              </w:r>
            </w:ins>
          </w:p>
        </w:tc>
        <w:tc>
          <w:tcPr>
            <w:tcW w:w="1180" w:type="pct"/>
          </w:tcPr>
          <w:p w:rsidR="00556971" w:rsidRPr="00275641" w:rsidRDefault="00556971" w:rsidP="00644BAF">
            <w:pPr>
              <w:keepNext/>
              <w:keepLines/>
              <w:spacing w:after="0"/>
              <w:rPr>
                <w:ins w:id="648" w:author="dems1942" w:date="2018-10-26T11:09:00Z"/>
                <w:rFonts w:ascii="Arial" w:eastAsia="SimSun" w:hAnsi="Arial" w:cs="Arial"/>
                <w:sz w:val="18"/>
                <w:szCs w:val="18"/>
              </w:rPr>
            </w:pPr>
            <w:ins w:id="649" w:author="dems1942" w:date="2018-10-26T11:09:00Z">
              <w:r w:rsidRPr="00275641">
                <w:rPr>
                  <w:rFonts w:ascii="Arial" w:eastAsia="SimSun" w:hAnsi="Arial" w:cs="Arial"/>
                  <w:sz w:val="18"/>
                  <w:szCs w:val="18"/>
                </w:rPr>
                <w:t>d</w:t>
              </w:r>
              <w:r w:rsidRPr="00995065">
                <w:rPr>
                  <w:rFonts w:ascii="Arial" w:eastAsia="SimSun" w:hAnsi="Arial" w:cs="Arial"/>
                  <w:sz w:val="18"/>
                  <w:szCs w:val="18"/>
                </w:rPr>
                <w:t>ata</w:t>
              </w:r>
            </w:ins>
          </w:p>
          <w:p w:rsidR="00556971" w:rsidRPr="00275641" w:rsidRDefault="00556971" w:rsidP="00644BAF">
            <w:pPr>
              <w:keepNext/>
              <w:keepLines/>
              <w:spacing w:after="0"/>
              <w:rPr>
                <w:ins w:id="650" w:author="dems1942" w:date="2018-10-26T11:09:00Z"/>
                <w:rFonts w:ascii="Arial" w:eastAsia="SimSun" w:hAnsi="Arial"/>
                <w:sz w:val="18"/>
                <w:szCs w:val="18"/>
                <w:lang w:eastAsia="zh-CN"/>
              </w:rPr>
            </w:pPr>
            <w:ins w:id="651" w:author="dems1942" w:date="2018-10-26T11:09:00Z">
              <w:r w:rsidRPr="00275641" w:rsidDel="00FD1374">
                <w:rPr>
                  <w:rFonts w:ascii="Courier New" w:eastAsia="SimSun" w:hAnsi="Courier New" w:cs="Courier New"/>
                </w:rPr>
                <w:t>a</w:t>
              </w:r>
            </w:ins>
          </w:p>
        </w:tc>
        <w:tc>
          <w:tcPr>
            <w:tcW w:w="1337" w:type="pct"/>
          </w:tcPr>
          <w:p w:rsidR="00556971" w:rsidRPr="00275641" w:rsidRDefault="00556971" w:rsidP="00644BAF">
            <w:pPr>
              <w:keepNext/>
              <w:keepLines/>
              <w:spacing w:after="0"/>
              <w:rPr>
                <w:ins w:id="652" w:author="dems1942" w:date="2018-10-26T11:09:00Z"/>
                <w:rFonts w:ascii="Arial" w:eastAsia="SimSun" w:hAnsi="Arial"/>
                <w:sz w:val="18"/>
                <w:szCs w:val="18"/>
                <w:lang w:eastAsia="zh-CN"/>
              </w:rPr>
            </w:pPr>
            <w:ins w:id="653" w:author="dems1942" w:date="2018-10-26T11:09:00Z">
              <w:r w:rsidRPr="00275641">
                <w:rPr>
                  <w:rFonts w:ascii="Arial" w:eastAsia="SimSun" w:hAnsi="Arial" w:cs="Arial"/>
                  <w:sz w:val="18"/>
                </w:rPr>
                <w:t>resourceModification-ResponseType</w:t>
              </w:r>
            </w:ins>
          </w:p>
        </w:tc>
        <w:tc>
          <w:tcPr>
            <w:tcW w:w="271" w:type="pct"/>
            <w:shd w:val="clear" w:color="auto" w:fill="auto"/>
          </w:tcPr>
          <w:p w:rsidR="00556971" w:rsidRPr="00275641" w:rsidRDefault="00556971" w:rsidP="00644BAF">
            <w:pPr>
              <w:keepNext/>
              <w:keepLines/>
              <w:spacing w:after="0"/>
              <w:jc w:val="center"/>
              <w:rPr>
                <w:ins w:id="654" w:author="dems1942" w:date="2018-10-26T11:09:00Z"/>
                <w:rFonts w:ascii="Arial" w:eastAsia="SimSun" w:hAnsi="Arial"/>
                <w:sz w:val="18"/>
                <w:szCs w:val="18"/>
                <w:lang w:eastAsia="zh-CN"/>
              </w:rPr>
            </w:pPr>
            <w:ins w:id="655" w:author="dems1942" w:date="2018-10-26T11:09:00Z">
              <w:r w:rsidRPr="00275641">
                <w:rPr>
                  <w:rFonts w:ascii="Arial" w:eastAsia="SimSun" w:hAnsi="Arial"/>
                  <w:sz w:val="18"/>
                  <w:szCs w:val="18"/>
                  <w:lang w:eastAsia="zh-CN"/>
                </w:rPr>
                <w:t>M</w:t>
              </w:r>
            </w:ins>
          </w:p>
        </w:tc>
      </w:tr>
      <w:tr w:rsidR="00556971" w:rsidRPr="00275641" w:rsidTr="00644BAF">
        <w:trPr>
          <w:ins w:id="656" w:author="dems1942" w:date="2018-10-26T11:09:00Z"/>
        </w:trPr>
        <w:tc>
          <w:tcPr>
            <w:tcW w:w="1112" w:type="pct"/>
            <w:shd w:val="clear" w:color="auto" w:fill="auto"/>
          </w:tcPr>
          <w:p w:rsidR="00556971" w:rsidRPr="00AB6604" w:rsidRDefault="00556971" w:rsidP="00644BAF">
            <w:pPr>
              <w:keepNext/>
              <w:keepLines/>
              <w:spacing w:after="0"/>
              <w:rPr>
                <w:ins w:id="657" w:author="dems1942" w:date="2018-10-26T11:09:00Z"/>
                <w:rFonts w:ascii="Arial" w:eastAsia="SimSun" w:hAnsi="Arial" w:cs="Arial"/>
                <w:sz w:val="18"/>
                <w:szCs w:val="18"/>
                <w:lang w:eastAsia="zh-CN"/>
              </w:rPr>
            </w:pPr>
            <w:ins w:id="658" w:author="dems1942" w:date="2018-10-26T11:09:00Z">
              <w:r w:rsidRPr="00AB6604">
                <w:rPr>
                  <w:rFonts w:ascii="Arial" w:eastAsia="SimSun" w:hAnsi="Arial" w:cs="Arial"/>
                  <w:sz w:val="18"/>
                  <w:szCs w:val="18"/>
                  <w:rPrChange w:id="659" w:author="dems1942" w:date="2018-10-26T11:12:00Z">
                    <w:rPr>
                      <w:rFonts w:ascii="Courier New" w:eastAsia="SimSun" w:hAnsi="Courier New" w:cs="Courier New"/>
                    </w:rPr>
                  </w:rPrChange>
                </w:rPr>
                <w:t>status</w:t>
              </w:r>
            </w:ins>
          </w:p>
        </w:tc>
        <w:tc>
          <w:tcPr>
            <w:tcW w:w="1100" w:type="pct"/>
          </w:tcPr>
          <w:p w:rsidR="00556971" w:rsidRPr="00275641" w:rsidRDefault="00556971" w:rsidP="00644BAF">
            <w:pPr>
              <w:keepNext/>
              <w:keepLines/>
              <w:spacing w:after="0"/>
              <w:rPr>
                <w:ins w:id="660" w:author="dems1942" w:date="2018-10-26T11:09:00Z"/>
                <w:rFonts w:ascii="Arial" w:eastAsia="SimSun" w:hAnsi="Arial"/>
                <w:sz w:val="18"/>
                <w:szCs w:val="18"/>
                <w:lang w:eastAsia="zh-CN"/>
              </w:rPr>
            </w:pPr>
            <w:ins w:id="661" w:author="dems1942" w:date="2018-10-26T11:09: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662" w:author="dems1942" w:date="2018-10-26T11:09:00Z"/>
                <w:rFonts w:ascii="Arial" w:eastAsia="SimSun" w:hAnsi="Arial"/>
                <w:sz w:val="18"/>
                <w:szCs w:val="18"/>
                <w:lang w:eastAsia="zh-CN"/>
              </w:rPr>
            </w:pPr>
            <w:ins w:id="663" w:author="dems1942" w:date="2018-10-26T11:09:00Z">
              <w:r w:rsidRPr="00275641">
                <w:rPr>
                  <w:rFonts w:ascii="Arial" w:eastAsia="SimSun" w:hAnsi="Arial"/>
                  <w:sz w:val="18"/>
                  <w:szCs w:val="18"/>
                  <w:lang w:eastAsia="zh-CN"/>
                </w:rPr>
                <w:t>response body</w:t>
              </w:r>
            </w:ins>
          </w:p>
        </w:tc>
        <w:tc>
          <w:tcPr>
            <w:tcW w:w="1180" w:type="pct"/>
          </w:tcPr>
          <w:p w:rsidR="00556971" w:rsidRPr="00275641" w:rsidRDefault="00556971" w:rsidP="00644BAF">
            <w:pPr>
              <w:keepNext/>
              <w:keepLines/>
              <w:spacing w:after="0"/>
              <w:rPr>
                <w:ins w:id="664" w:author="dems1942" w:date="2018-10-26T11:09:00Z"/>
                <w:rFonts w:ascii="Arial" w:eastAsia="SimSun" w:hAnsi="Arial"/>
                <w:sz w:val="18"/>
                <w:szCs w:val="18"/>
                <w:lang w:eastAsia="zh-CN"/>
              </w:rPr>
            </w:pPr>
            <w:ins w:id="665" w:author="dems1942" w:date="2018-10-26T11:09:00Z">
              <w:r w:rsidRPr="00275641">
                <w:rPr>
                  <w:rFonts w:ascii="Arial" w:eastAsia="SimSun" w:hAnsi="Arial"/>
                  <w:sz w:val="18"/>
                  <w:szCs w:val="18"/>
                  <w:lang w:eastAsia="zh-CN"/>
                </w:rPr>
                <w:t>n/a</w:t>
              </w:r>
            </w:ins>
          </w:p>
          <w:p w:rsidR="00556971" w:rsidRPr="00275641" w:rsidRDefault="00556971" w:rsidP="00644BAF">
            <w:pPr>
              <w:keepNext/>
              <w:keepLines/>
              <w:spacing w:after="0"/>
              <w:rPr>
                <w:ins w:id="666" w:author="dems1942" w:date="2018-10-26T11:09:00Z"/>
                <w:rFonts w:ascii="Arial" w:eastAsia="SimSun" w:hAnsi="Arial"/>
                <w:sz w:val="18"/>
                <w:szCs w:val="18"/>
                <w:lang w:eastAsia="zh-CN"/>
              </w:rPr>
            </w:pPr>
            <w:ins w:id="667" w:author="dems1942" w:date="2018-10-26T11:09:00Z">
              <w:r w:rsidRPr="00275641">
                <w:rPr>
                  <w:rFonts w:ascii="Arial" w:eastAsia="SimSun" w:hAnsi="Arial"/>
                  <w:sz w:val="18"/>
                  <w:szCs w:val="18"/>
                  <w:lang w:eastAsia="zh-CN"/>
                </w:rPr>
                <w:t>error</w:t>
              </w:r>
            </w:ins>
          </w:p>
        </w:tc>
        <w:tc>
          <w:tcPr>
            <w:tcW w:w="1337" w:type="pct"/>
          </w:tcPr>
          <w:p w:rsidR="00556971" w:rsidRPr="00275641" w:rsidRDefault="00556971" w:rsidP="00644BAF">
            <w:pPr>
              <w:keepNext/>
              <w:keepLines/>
              <w:spacing w:after="0"/>
              <w:rPr>
                <w:ins w:id="668" w:author="dems1942" w:date="2018-10-26T11:09:00Z"/>
                <w:rFonts w:ascii="Arial" w:eastAsia="SimSun" w:hAnsi="Arial"/>
                <w:sz w:val="18"/>
                <w:szCs w:val="18"/>
                <w:lang w:eastAsia="zh-CN"/>
              </w:rPr>
            </w:pPr>
            <w:ins w:id="669" w:author="dems1942" w:date="2018-10-26T11:09:00Z">
              <w:r w:rsidRPr="00275641">
                <w:rPr>
                  <w:rFonts w:ascii="Arial" w:eastAsia="SimSun" w:hAnsi="Arial"/>
                  <w:sz w:val="18"/>
                  <w:szCs w:val="18"/>
                  <w:lang w:eastAsia="zh-CN"/>
                </w:rPr>
                <w:t>n/a</w:t>
              </w:r>
            </w:ins>
          </w:p>
          <w:p w:rsidR="00556971" w:rsidRPr="00275641" w:rsidRDefault="00556971" w:rsidP="00644BAF">
            <w:pPr>
              <w:keepNext/>
              <w:keepLines/>
              <w:spacing w:after="0"/>
              <w:rPr>
                <w:ins w:id="670" w:author="dems1942" w:date="2018-10-26T11:09:00Z"/>
                <w:rFonts w:ascii="Arial" w:eastAsia="SimSun" w:hAnsi="Arial"/>
                <w:sz w:val="18"/>
                <w:szCs w:val="18"/>
                <w:lang w:eastAsia="zh-CN"/>
              </w:rPr>
            </w:pPr>
            <w:ins w:id="671" w:author="dems1942" w:date="2018-10-26T11:09: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672" w:author="dems1942" w:date="2018-10-26T11:09:00Z"/>
                <w:rFonts w:ascii="Arial" w:eastAsia="SimSun" w:hAnsi="Arial"/>
                <w:sz w:val="18"/>
                <w:szCs w:val="18"/>
                <w:lang w:eastAsia="zh-CN"/>
              </w:rPr>
            </w:pPr>
            <w:ins w:id="673" w:author="dems1942" w:date="2018-10-26T11:09: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674" w:author="dems1942" w:date="2018-10-26T11:09:00Z"/>
                <w:rFonts w:ascii="Arial" w:eastAsia="SimSun" w:hAnsi="Arial"/>
                <w:sz w:val="18"/>
                <w:szCs w:val="18"/>
                <w:lang w:eastAsia="zh-CN"/>
              </w:rPr>
            </w:pPr>
            <w:ins w:id="675" w:author="dems1942" w:date="2018-10-26T11:09:00Z">
              <w:r w:rsidRPr="00275641">
                <w:rPr>
                  <w:rFonts w:ascii="Arial" w:eastAsia="SimSun" w:hAnsi="Arial"/>
                  <w:sz w:val="18"/>
                  <w:szCs w:val="18"/>
                  <w:lang w:eastAsia="zh-CN"/>
                </w:rPr>
                <w:t>M</w:t>
              </w:r>
            </w:ins>
          </w:p>
        </w:tc>
      </w:tr>
    </w:tbl>
    <w:p w:rsidR="00556971" w:rsidRPr="00275641" w:rsidRDefault="00556971" w:rsidP="00556971">
      <w:pPr>
        <w:rPr>
          <w:ins w:id="676" w:author="dems1942" w:date="2018-10-26T11:09:00Z"/>
          <w:rFonts w:eastAsia="SimSun"/>
          <w:lang w:eastAsia="zh-CN"/>
        </w:rPr>
      </w:pPr>
    </w:p>
    <w:p w:rsidR="00556971" w:rsidRPr="00275641" w:rsidRDefault="00556971" w:rsidP="00556971">
      <w:pPr>
        <w:rPr>
          <w:ins w:id="677" w:author="dems1942" w:date="2018-10-26T11:09:00Z"/>
          <w:rFonts w:eastAsia="SimSun"/>
          <w:lang w:eastAsia="zh-CN"/>
        </w:rPr>
      </w:pPr>
      <w:ins w:id="678" w:author="dems1942" w:date="2018-10-26T11:09:00Z">
        <w:r w:rsidRPr="00275641">
          <w:rPr>
            <w:rFonts w:eastAsia="SimSun"/>
            <w:lang w:eastAsia="zh-CN"/>
          </w:rPr>
          <w:t>The message flow for modification of one or multiple resources is as follows:</w:t>
        </w:r>
      </w:ins>
    </w:p>
    <w:p w:rsidR="00556971" w:rsidRPr="00275641" w:rsidRDefault="00556971" w:rsidP="00223E59">
      <w:pPr>
        <w:numPr>
          <w:ilvl w:val="0"/>
          <w:numId w:val="4"/>
        </w:numPr>
        <w:rPr>
          <w:ins w:id="679" w:author="dems1942" w:date="2018-10-26T11:09:00Z"/>
          <w:rFonts w:eastAsia="SimSun"/>
        </w:rPr>
      </w:pPr>
      <w:ins w:id="680" w:author="dems1942" w:date="2018-10-26T11:09:00Z">
        <w:r w:rsidRPr="00275641">
          <w:rPr>
            <w:rFonts w:eastAsia="SimSun"/>
          </w:rPr>
          <w:t>The Service Consumer sends a HTTP PATCH request to the Service Provider.</w:t>
        </w:r>
      </w:ins>
    </w:p>
    <w:p w:rsidR="00556971" w:rsidRPr="00275641" w:rsidRDefault="00556971" w:rsidP="00556971">
      <w:pPr>
        <w:ind w:left="709" w:hanging="10"/>
        <w:rPr>
          <w:ins w:id="681" w:author="dems1942" w:date="2018-10-26T11:09:00Z"/>
          <w:rFonts w:eastAsia="SimSun"/>
        </w:rPr>
      </w:pPr>
      <w:ins w:id="682" w:author="dems1942" w:date="2018-10-26T11:09:00Z">
        <w:r w:rsidRPr="00275641">
          <w:rPr>
            <w:rFonts w:eastAsia="SimSun"/>
          </w:rPr>
          <w:t>The target URI identifies the base resource.</w:t>
        </w:r>
      </w:ins>
    </w:p>
    <w:p w:rsidR="00556971" w:rsidRPr="00275641" w:rsidRDefault="00556971" w:rsidP="00556971">
      <w:pPr>
        <w:ind w:left="709" w:hanging="10"/>
        <w:rPr>
          <w:ins w:id="683" w:author="dems1942" w:date="2018-10-26T11:09:00Z"/>
          <w:rFonts w:eastAsia="SimSun"/>
        </w:rPr>
      </w:pPr>
      <w:ins w:id="684" w:author="dems1942" w:date="2018-10-26T11:09:00Z">
        <w:r w:rsidRPr="00275641">
          <w:rPr>
            <w:rFonts w:eastAsia="SimSun"/>
          </w:rPr>
          <w:t>The scope query parameter identifies other resources besides the base resource.</w:t>
        </w:r>
      </w:ins>
    </w:p>
    <w:p w:rsidR="00556971" w:rsidRPr="00275641" w:rsidRDefault="00556971" w:rsidP="00556971">
      <w:pPr>
        <w:ind w:left="709" w:hanging="10"/>
        <w:rPr>
          <w:ins w:id="685" w:author="dems1942" w:date="2018-10-26T11:09:00Z"/>
          <w:rFonts w:eastAsia="SimSun"/>
        </w:rPr>
      </w:pPr>
      <w:ins w:id="686" w:author="dems1942" w:date="2018-10-26T11:09:00Z">
        <w:r w:rsidRPr="00275641">
          <w:rPr>
            <w:rFonts w:eastAsia="SimSun"/>
          </w:rPr>
          <w:t>The filter query parameter is applied to the set of scoped resources. Only resources passing the filter criteria are targeted.</w:t>
        </w:r>
      </w:ins>
    </w:p>
    <w:p w:rsidR="00556971" w:rsidRPr="00275641" w:rsidRDefault="00556971" w:rsidP="00556971">
      <w:pPr>
        <w:ind w:left="709" w:hanging="10"/>
        <w:rPr>
          <w:ins w:id="687" w:author="dems1942" w:date="2018-10-26T11:09:00Z"/>
          <w:rFonts w:eastAsia="SimSun"/>
        </w:rPr>
      </w:pPr>
      <w:ins w:id="688" w:author="dems1942" w:date="2018-10-26T11:09:00Z">
        <w:r w:rsidRPr="00275641">
          <w:rPr>
            <w:rFonts w:eastAsia="SimSun"/>
          </w:rPr>
          <w:t>The message body shall contain the patch document.</w:t>
        </w:r>
      </w:ins>
    </w:p>
    <w:p w:rsidR="00556971" w:rsidRPr="00275641" w:rsidRDefault="00556971" w:rsidP="00223E59">
      <w:pPr>
        <w:numPr>
          <w:ilvl w:val="0"/>
          <w:numId w:val="4"/>
        </w:numPr>
        <w:rPr>
          <w:ins w:id="689" w:author="dems1942" w:date="2018-10-26T11:09:00Z"/>
          <w:rFonts w:eastAsia="SimSun"/>
        </w:rPr>
      </w:pPr>
      <w:ins w:id="690" w:author="dems1942" w:date="2018-10-26T11:09:00Z">
        <w:r w:rsidRPr="00275641">
          <w:rPr>
            <w:rFonts w:eastAsia="SimSun"/>
          </w:rPr>
          <w:t>The Service Provider sends a HTTP PATCH response to the Service Consumer.</w:t>
        </w:r>
      </w:ins>
    </w:p>
    <w:p w:rsidR="00556971" w:rsidRPr="00275641" w:rsidRDefault="00556971" w:rsidP="00556971">
      <w:pPr>
        <w:ind w:left="709" w:hanging="10"/>
        <w:rPr>
          <w:ins w:id="691" w:author="dems1942" w:date="2018-10-26T11:09:00Z"/>
          <w:rFonts w:eastAsia="SimSun"/>
        </w:rPr>
      </w:pPr>
      <w:ins w:id="692" w:author="dems1942" w:date="2018-10-26T11:09:00Z">
        <w:r w:rsidRPr="00275641">
          <w:rPr>
            <w:rFonts w:eastAsia="SimSun"/>
          </w:rPr>
          <w:t>On success, "200 OK" shall be returned. The message body carries the modified resource representations.</w:t>
        </w:r>
      </w:ins>
    </w:p>
    <w:p w:rsidR="00556971" w:rsidRPr="00275641" w:rsidRDefault="00556971" w:rsidP="00556971">
      <w:pPr>
        <w:ind w:left="709" w:hanging="10"/>
        <w:rPr>
          <w:ins w:id="693" w:author="dems1942" w:date="2018-10-26T11:09:00Z"/>
          <w:rFonts w:eastAsia="SimSun"/>
        </w:rPr>
      </w:pPr>
      <w:ins w:id="694" w:author="dems1942" w:date="2018-10-26T11:09:00Z">
        <w:r w:rsidRPr="00275641">
          <w:rPr>
            <w:rFonts w:eastAsia="SimSun"/>
          </w:rPr>
          <w:t>On failure, an appropriate error code shall be returned. The response message body shall provide additional error information</w:t>
        </w:r>
      </w:ins>
    </w:p>
    <w:p w:rsidR="00556971" w:rsidRPr="00275641" w:rsidRDefault="00556971" w:rsidP="00556971">
      <w:pPr>
        <w:rPr>
          <w:ins w:id="695" w:author="dems1942" w:date="2018-10-26T11:09:00Z"/>
          <w:rFonts w:eastAsia="SimSun"/>
          <w:lang w:eastAsia="zh-CN"/>
        </w:rPr>
      </w:pPr>
    </w:p>
    <w:p w:rsidR="00556971" w:rsidRPr="00215D3C" w:rsidDel="00AB6604" w:rsidRDefault="00556971" w:rsidP="00556971">
      <w:pPr>
        <w:rPr>
          <w:del w:id="696" w:author="dems1942" w:date="2018-10-26T11:11:00Z"/>
          <w:lang w:eastAsia="zh-CN"/>
        </w:rPr>
      </w:pPr>
      <w:del w:id="697" w:author="dems1942" w:date="2018-10-26T11:11:00Z">
        <w:r w:rsidRPr="00215D3C" w:rsidDel="00AB6604">
          <w:delText>This operation is to modify a Managed Object instance.</w:delText>
        </w:r>
      </w:del>
    </w:p>
    <w:p w:rsidR="00556971" w:rsidRPr="00215D3C" w:rsidDel="00AB6604" w:rsidRDefault="00556971" w:rsidP="00556971">
      <w:pPr>
        <w:pStyle w:val="TF"/>
        <w:rPr>
          <w:del w:id="698" w:author="dems1942" w:date="2018-10-26T11:11:00Z"/>
          <w:lang w:eastAsia="zh-CN"/>
        </w:rPr>
      </w:pPr>
      <w:del w:id="699" w:author="dems1942" w:date="2018-10-26T11:11:00Z">
        <w:r w:rsidRPr="00215D3C" w:rsidDel="00AB6604">
          <w:rPr>
            <w:lang w:eastAsia="zh-CN"/>
          </w:rPr>
          <w:delText>Table 8.1.</w:delText>
        </w:r>
        <w:r w:rsidRPr="00215D3C" w:rsidDel="00AB6604">
          <w:rPr>
            <w:rFonts w:hint="eastAsia"/>
            <w:lang w:eastAsia="zh-CN"/>
          </w:rPr>
          <w:delText>4</w:delText>
        </w:r>
        <w:r w:rsidRPr="00215D3C" w:rsidDel="00AB6604">
          <w:rPr>
            <w:lang w:eastAsia="zh-CN"/>
          </w:rPr>
          <w:delText>-1: Mapping of IS operation input parameters to SS equivalents (HTTP PATCH)</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445"/>
        <w:gridCol w:w="2110"/>
        <w:gridCol w:w="2694"/>
        <w:gridCol w:w="981"/>
      </w:tblGrid>
      <w:tr w:rsidR="00556971" w:rsidRPr="00215D3C" w:rsidDel="00AB6604" w:rsidTr="00644BAF">
        <w:trPr>
          <w:del w:id="700" w:author="dems1942" w:date="2018-10-26T11:11:00Z"/>
        </w:trPr>
        <w:tc>
          <w:tcPr>
            <w:tcW w:w="2177" w:type="dxa"/>
            <w:shd w:val="clear" w:color="auto" w:fill="auto"/>
          </w:tcPr>
          <w:p w:rsidR="00556971" w:rsidRPr="00215D3C" w:rsidDel="00AB6604" w:rsidRDefault="00556971" w:rsidP="00644BAF">
            <w:pPr>
              <w:keepNext/>
              <w:keepLines/>
              <w:spacing w:after="0"/>
              <w:jc w:val="center"/>
              <w:rPr>
                <w:del w:id="701" w:author="dems1942" w:date="2018-10-26T11:11:00Z"/>
                <w:rFonts w:ascii="Arial" w:hAnsi="Arial"/>
                <w:b/>
                <w:sz w:val="18"/>
                <w:lang w:eastAsia="zh-CN"/>
              </w:rPr>
            </w:pPr>
            <w:del w:id="702" w:author="dems1942" w:date="2018-10-26T11:11:00Z">
              <w:r w:rsidRPr="00215D3C" w:rsidDel="00AB6604">
                <w:rPr>
                  <w:rFonts w:ascii="Arial" w:hAnsi="Arial"/>
                  <w:b/>
                  <w:sz w:val="18"/>
                </w:rPr>
                <w:delText>IS operation parameter name</w:delText>
              </w:r>
            </w:del>
          </w:p>
        </w:tc>
        <w:tc>
          <w:tcPr>
            <w:tcW w:w="1474" w:type="dxa"/>
          </w:tcPr>
          <w:p w:rsidR="00556971" w:rsidRPr="00215D3C" w:rsidDel="00AB6604" w:rsidRDefault="00556971" w:rsidP="00644BAF">
            <w:pPr>
              <w:keepNext/>
              <w:keepLines/>
              <w:spacing w:after="0"/>
              <w:jc w:val="center"/>
              <w:rPr>
                <w:del w:id="703" w:author="dems1942" w:date="2018-10-26T11:11:00Z"/>
                <w:rFonts w:ascii="Arial" w:hAnsi="Arial"/>
                <w:b/>
                <w:sz w:val="18"/>
                <w:lang w:eastAsia="zh-CN"/>
              </w:rPr>
            </w:pPr>
            <w:del w:id="704" w:author="dems1942" w:date="2018-10-26T11:11:00Z">
              <w:r w:rsidRPr="00215D3C" w:rsidDel="00AB6604">
                <w:rPr>
                  <w:rFonts w:ascii="Arial" w:hAnsi="Arial"/>
                  <w:b/>
                  <w:sz w:val="18"/>
                  <w:lang w:eastAsia="zh-CN"/>
                </w:rPr>
                <w:delText>SS parameter location</w:delText>
              </w:r>
            </w:del>
          </w:p>
        </w:tc>
        <w:tc>
          <w:tcPr>
            <w:tcW w:w="2177" w:type="dxa"/>
          </w:tcPr>
          <w:p w:rsidR="00556971" w:rsidRPr="00215D3C" w:rsidDel="00AB6604" w:rsidRDefault="00556971" w:rsidP="00644BAF">
            <w:pPr>
              <w:keepNext/>
              <w:keepLines/>
              <w:spacing w:after="0"/>
              <w:jc w:val="center"/>
              <w:rPr>
                <w:del w:id="705" w:author="dems1942" w:date="2018-10-26T11:11:00Z"/>
                <w:rFonts w:ascii="Arial" w:hAnsi="Arial"/>
                <w:b/>
                <w:sz w:val="18"/>
                <w:lang w:eastAsia="zh-CN"/>
              </w:rPr>
            </w:pPr>
            <w:del w:id="706" w:author="dems1942" w:date="2018-10-26T11:11:00Z">
              <w:r w:rsidRPr="00215D3C" w:rsidDel="00AB6604">
                <w:rPr>
                  <w:rFonts w:ascii="Arial" w:hAnsi="Arial"/>
                  <w:b/>
                  <w:sz w:val="18"/>
                  <w:lang w:eastAsia="zh-CN"/>
                </w:rPr>
                <w:delText>SS parameter name</w:delText>
              </w:r>
            </w:del>
          </w:p>
        </w:tc>
        <w:tc>
          <w:tcPr>
            <w:tcW w:w="2793" w:type="dxa"/>
          </w:tcPr>
          <w:p w:rsidR="00556971" w:rsidRPr="00215D3C" w:rsidDel="00AB6604" w:rsidRDefault="00556971" w:rsidP="00644BAF">
            <w:pPr>
              <w:keepNext/>
              <w:keepLines/>
              <w:spacing w:after="0"/>
              <w:jc w:val="center"/>
              <w:rPr>
                <w:del w:id="707" w:author="dems1942" w:date="2018-10-26T11:11:00Z"/>
                <w:rFonts w:ascii="Arial" w:hAnsi="Arial"/>
                <w:b/>
                <w:sz w:val="18"/>
                <w:lang w:eastAsia="zh-CN"/>
              </w:rPr>
            </w:pPr>
            <w:del w:id="708" w:author="dems1942" w:date="2018-10-26T11:11:00Z">
              <w:r w:rsidRPr="00215D3C" w:rsidDel="00AB6604">
                <w:rPr>
                  <w:rFonts w:ascii="Arial" w:hAnsi="Arial"/>
                  <w:b/>
                  <w:sz w:val="18"/>
                  <w:lang w:eastAsia="zh-CN"/>
                </w:rPr>
                <w:delText>SS parameter type</w:delText>
              </w:r>
            </w:del>
          </w:p>
        </w:tc>
        <w:tc>
          <w:tcPr>
            <w:tcW w:w="984" w:type="dxa"/>
            <w:shd w:val="clear" w:color="auto" w:fill="auto"/>
          </w:tcPr>
          <w:p w:rsidR="00556971" w:rsidRPr="00215D3C" w:rsidDel="00AB6604" w:rsidRDefault="00556971" w:rsidP="00644BAF">
            <w:pPr>
              <w:keepNext/>
              <w:keepLines/>
              <w:spacing w:after="0"/>
              <w:jc w:val="center"/>
              <w:rPr>
                <w:del w:id="709" w:author="dems1942" w:date="2018-10-26T11:11:00Z"/>
                <w:rFonts w:ascii="Arial" w:hAnsi="Arial"/>
                <w:b/>
                <w:sz w:val="18"/>
                <w:lang w:eastAsia="zh-CN"/>
              </w:rPr>
            </w:pPr>
            <w:del w:id="710" w:author="dems1942" w:date="2018-10-26T11:11:00Z">
              <w:r w:rsidRPr="00215D3C" w:rsidDel="00AB6604">
                <w:rPr>
                  <w:rFonts w:ascii="Arial" w:hAnsi="Arial"/>
                  <w:b/>
                  <w:sz w:val="18"/>
                  <w:lang w:eastAsia="zh-CN"/>
                </w:rPr>
                <w:delText>Qualifier</w:delText>
              </w:r>
            </w:del>
          </w:p>
        </w:tc>
      </w:tr>
      <w:tr w:rsidR="00556971" w:rsidRPr="00215D3C" w:rsidDel="00AB6604" w:rsidTr="00644BAF">
        <w:trPr>
          <w:del w:id="711" w:author="dems1942" w:date="2018-10-26T11:11:00Z"/>
        </w:trPr>
        <w:tc>
          <w:tcPr>
            <w:tcW w:w="2177" w:type="dxa"/>
            <w:shd w:val="clear" w:color="auto" w:fill="auto"/>
          </w:tcPr>
          <w:p w:rsidR="00556971" w:rsidRPr="00215D3C" w:rsidDel="00AB6604" w:rsidRDefault="00556971" w:rsidP="00644BAF">
            <w:pPr>
              <w:keepNext/>
              <w:keepLines/>
              <w:spacing w:after="0"/>
              <w:rPr>
                <w:del w:id="712" w:author="dems1942" w:date="2018-10-26T11:11:00Z"/>
                <w:rFonts w:ascii="Arial" w:hAnsi="Arial"/>
                <w:sz w:val="18"/>
                <w:szCs w:val="18"/>
                <w:lang w:eastAsia="zh-CN"/>
              </w:rPr>
            </w:pPr>
            <w:del w:id="713" w:author="dems1942" w:date="2018-10-26T11:11:00Z">
              <w:r w:rsidRPr="00215D3C" w:rsidDel="00AB6604">
                <w:rPr>
                  <w:rFonts w:ascii="Arial" w:hAnsi="Arial"/>
                  <w:sz w:val="18"/>
                  <w:szCs w:val="18"/>
                  <w:lang w:eastAsia="zh-CN"/>
                </w:rPr>
                <w:delText>baseObjectInstance</w:delText>
              </w:r>
            </w:del>
          </w:p>
        </w:tc>
        <w:tc>
          <w:tcPr>
            <w:tcW w:w="1474" w:type="dxa"/>
          </w:tcPr>
          <w:p w:rsidR="00556971" w:rsidRPr="00215D3C" w:rsidDel="00AB6604" w:rsidRDefault="00556971" w:rsidP="00644BAF">
            <w:pPr>
              <w:keepNext/>
              <w:keepLines/>
              <w:spacing w:after="0"/>
              <w:rPr>
                <w:del w:id="714" w:author="dems1942" w:date="2018-10-26T11:11:00Z"/>
                <w:rFonts w:ascii="Arial" w:hAnsi="Arial"/>
                <w:sz w:val="18"/>
                <w:szCs w:val="18"/>
                <w:lang w:eastAsia="zh-CN"/>
              </w:rPr>
            </w:pPr>
            <w:del w:id="715" w:author="dems1942" w:date="2018-10-26T11:11:00Z">
              <w:r w:rsidRPr="00215D3C" w:rsidDel="00AB6604">
                <w:rPr>
                  <w:rFonts w:ascii="Arial" w:hAnsi="Arial"/>
                  <w:sz w:val="18"/>
                  <w:szCs w:val="18"/>
                  <w:lang w:eastAsia="zh-CN"/>
                </w:rPr>
                <w:delText>path</w:delText>
              </w:r>
            </w:del>
          </w:p>
        </w:tc>
        <w:tc>
          <w:tcPr>
            <w:tcW w:w="2177" w:type="dxa"/>
          </w:tcPr>
          <w:p w:rsidR="00556971" w:rsidRPr="00215D3C" w:rsidDel="00AB6604" w:rsidRDefault="00556971" w:rsidP="00644BAF">
            <w:pPr>
              <w:keepNext/>
              <w:keepLines/>
              <w:spacing w:after="0"/>
              <w:rPr>
                <w:del w:id="716" w:author="dems1942" w:date="2018-10-26T11:11:00Z"/>
                <w:rFonts w:ascii="Arial" w:hAnsi="Arial"/>
                <w:sz w:val="18"/>
                <w:szCs w:val="18"/>
                <w:lang w:eastAsia="zh-CN"/>
              </w:rPr>
            </w:pPr>
            <w:del w:id="717" w:author="dems1942" w:date="2018-10-26T11:11:00Z">
              <w:r w:rsidRPr="00215D3C" w:rsidDel="00AB6604">
                <w:rPr>
                  <w:rFonts w:ascii="Arial" w:hAnsi="Arial"/>
                  <w:sz w:val="18"/>
                  <w:szCs w:val="18"/>
                  <w:lang w:eastAsia="zh-CN"/>
                </w:rPr>
                <w:delText>href</w:delText>
              </w:r>
            </w:del>
          </w:p>
        </w:tc>
        <w:tc>
          <w:tcPr>
            <w:tcW w:w="2793" w:type="dxa"/>
          </w:tcPr>
          <w:p w:rsidR="00556971" w:rsidRPr="00215D3C" w:rsidDel="00AB6604" w:rsidRDefault="00556971" w:rsidP="00644BAF">
            <w:pPr>
              <w:keepNext/>
              <w:keepLines/>
              <w:spacing w:after="0"/>
              <w:rPr>
                <w:del w:id="718" w:author="dems1942" w:date="2018-10-26T11:11:00Z"/>
                <w:rFonts w:ascii="Arial" w:hAnsi="Arial"/>
                <w:sz w:val="18"/>
                <w:szCs w:val="18"/>
                <w:lang w:eastAsia="zh-CN"/>
              </w:rPr>
            </w:pPr>
            <w:del w:id="719" w:author="dems1942" w:date="2018-10-26T11:11:00Z">
              <w:r w:rsidRPr="00215D3C" w:rsidDel="00AB6604">
                <w:rPr>
                  <w:rFonts w:ascii="Arial" w:hAnsi="Arial"/>
                  <w:sz w:val="18"/>
                  <w:szCs w:val="18"/>
                  <w:lang w:eastAsia="zh-CN"/>
                </w:rPr>
                <w:delText>type: string, format: uri</w:delText>
              </w:r>
            </w:del>
          </w:p>
        </w:tc>
        <w:tc>
          <w:tcPr>
            <w:tcW w:w="984" w:type="dxa"/>
            <w:shd w:val="clear" w:color="auto" w:fill="auto"/>
          </w:tcPr>
          <w:p w:rsidR="00556971" w:rsidRPr="00215D3C" w:rsidDel="00AB6604" w:rsidRDefault="00556971" w:rsidP="00644BAF">
            <w:pPr>
              <w:keepNext/>
              <w:keepLines/>
              <w:spacing w:after="0"/>
              <w:jc w:val="center"/>
              <w:rPr>
                <w:del w:id="720" w:author="dems1942" w:date="2018-10-26T11:11:00Z"/>
                <w:rFonts w:ascii="Arial" w:hAnsi="Arial"/>
                <w:sz w:val="18"/>
                <w:szCs w:val="18"/>
                <w:lang w:eastAsia="zh-CN"/>
              </w:rPr>
            </w:pPr>
            <w:del w:id="721"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22" w:author="dems1942" w:date="2018-10-26T11:11:00Z"/>
        </w:trPr>
        <w:tc>
          <w:tcPr>
            <w:tcW w:w="2177" w:type="dxa"/>
            <w:shd w:val="clear" w:color="auto" w:fill="auto"/>
          </w:tcPr>
          <w:p w:rsidR="00556971" w:rsidRPr="00215D3C" w:rsidDel="00AB6604" w:rsidRDefault="00556971" w:rsidP="00644BAF">
            <w:pPr>
              <w:keepNext/>
              <w:keepLines/>
              <w:spacing w:after="0"/>
              <w:rPr>
                <w:del w:id="723" w:author="dems1942" w:date="2018-10-26T11:11:00Z"/>
                <w:rFonts w:ascii="Arial" w:hAnsi="Arial"/>
                <w:sz w:val="18"/>
                <w:szCs w:val="18"/>
                <w:lang w:eastAsia="zh-CN"/>
              </w:rPr>
            </w:pPr>
            <w:del w:id="724" w:author="dems1942" w:date="2018-10-26T11:11:00Z">
              <w:r w:rsidRPr="00215D3C" w:rsidDel="00AB6604">
                <w:rPr>
                  <w:rFonts w:ascii="Arial" w:hAnsi="Arial"/>
                  <w:sz w:val="18"/>
                  <w:szCs w:val="18"/>
                  <w:lang w:eastAsia="zh-CN"/>
                </w:rPr>
                <w:delText>scope</w:delText>
              </w:r>
            </w:del>
          </w:p>
        </w:tc>
        <w:tc>
          <w:tcPr>
            <w:tcW w:w="1474" w:type="dxa"/>
          </w:tcPr>
          <w:p w:rsidR="00556971" w:rsidRPr="00215D3C" w:rsidDel="00AB6604" w:rsidRDefault="00556971" w:rsidP="00644BAF">
            <w:pPr>
              <w:keepNext/>
              <w:keepLines/>
              <w:spacing w:after="0"/>
              <w:rPr>
                <w:del w:id="725" w:author="dems1942" w:date="2018-10-26T11:11:00Z"/>
                <w:rFonts w:ascii="Arial" w:hAnsi="Arial"/>
                <w:sz w:val="18"/>
                <w:szCs w:val="18"/>
                <w:lang w:eastAsia="zh-CN"/>
              </w:rPr>
            </w:pPr>
            <w:del w:id="726" w:author="dems1942" w:date="2018-10-26T11:11:00Z">
              <w:r w:rsidRPr="00215D3C" w:rsidDel="00AB6604">
                <w:rPr>
                  <w:rFonts w:ascii="Arial" w:hAnsi="Arial"/>
                  <w:sz w:val="18"/>
                  <w:szCs w:val="18"/>
                  <w:lang w:eastAsia="zh-CN"/>
                </w:rPr>
                <w:delText>n/a</w:delText>
              </w:r>
            </w:del>
          </w:p>
        </w:tc>
        <w:tc>
          <w:tcPr>
            <w:tcW w:w="2177" w:type="dxa"/>
          </w:tcPr>
          <w:p w:rsidR="00556971" w:rsidRPr="00215D3C" w:rsidDel="00AB6604" w:rsidRDefault="00556971" w:rsidP="00644BAF">
            <w:pPr>
              <w:keepNext/>
              <w:keepLines/>
              <w:spacing w:after="0"/>
              <w:rPr>
                <w:del w:id="727" w:author="dems1942" w:date="2018-10-26T11:11:00Z"/>
                <w:rFonts w:ascii="Arial" w:hAnsi="Arial"/>
                <w:sz w:val="18"/>
                <w:szCs w:val="18"/>
                <w:lang w:eastAsia="zh-CN"/>
              </w:rPr>
            </w:pPr>
            <w:del w:id="728" w:author="dems1942" w:date="2018-10-26T11:11:00Z">
              <w:r w:rsidRPr="00215D3C" w:rsidDel="00AB6604">
                <w:rPr>
                  <w:rFonts w:ascii="Arial" w:hAnsi="Arial"/>
                  <w:sz w:val="18"/>
                  <w:szCs w:val="18"/>
                  <w:lang w:eastAsia="zh-CN"/>
                </w:rPr>
                <w:delText>n/a</w:delText>
              </w:r>
            </w:del>
          </w:p>
        </w:tc>
        <w:tc>
          <w:tcPr>
            <w:tcW w:w="2793" w:type="dxa"/>
          </w:tcPr>
          <w:p w:rsidR="00556971" w:rsidRPr="00215D3C" w:rsidDel="00AB6604" w:rsidRDefault="00556971" w:rsidP="00644BAF">
            <w:pPr>
              <w:keepNext/>
              <w:keepLines/>
              <w:spacing w:after="0"/>
              <w:rPr>
                <w:del w:id="729" w:author="dems1942" w:date="2018-10-26T11:11:00Z"/>
                <w:rFonts w:ascii="Arial" w:hAnsi="Arial"/>
                <w:sz w:val="18"/>
                <w:szCs w:val="18"/>
                <w:lang w:eastAsia="zh-CN"/>
              </w:rPr>
            </w:pPr>
            <w:del w:id="730" w:author="dems1942" w:date="2018-10-26T11:11:00Z">
              <w:r w:rsidRPr="00215D3C" w:rsidDel="00AB6604">
                <w:rPr>
                  <w:rFonts w:ascii="Arial" w:hAnsi="Arial"/>
                  <w:sz w:val="18"/>
                  <w:szCs w:val="18"/>
                  <w:lang w:eastAsia="zh-CN"/>
                </w:rPr>
                <w:delText>n/a</w:delText>
              </w:r>
            </w:del>
          </w:p>
        </w:tc>
        <w:tc>
          <w:tcPr>
            <w:tcW w:w="984" w:type="dxa"/>
            <w:shd w:val="clear" w:color="auto" w:fill="auto"/>
          </w:tcPr>
          <w:p w:rsidR="00556971" w:rsidRPr="00215D3C" w:rsidDel="00AB6604" w:rsidRDefault="00556971" w:rsidP="00644BAF">
            <w:pPr>
              <w:keepNext/>
              <w:keepLines/>
              <w:spacing w:after="0"/>
              <w:jc w:val="center"/>
              <w:rPr>
                <w:del w:id="731" w:author="dems1942" w:date="2018-10-26T11:11:00Z"/>
                <w:rFonts w:ascii="Arial" w:hAnsi="Arial"/>
                <w:sz w:val="18"/>
                <w:szCs w:val="18"/>
                <w:lang w:eastAsia="zh-CN"/>
              </w:rPr>
            </w:pPr>
            <w:del w:id="732"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33" w:author="dems1942" w:date="2018-10-26T11:11:00Z"/>
        </w:trPr>
        <w:tc>
          <w:tcPr>
            <w:tcW w:w="2177" w:type="dxa"/>
            <w:shd w:val="clear" w:color="auto" w:fill="auto"/>
          </w:tcPr>
          <w:p w:rsidR="00556971" w:rsidRPr="00215D3C" w:rsidDel="00AB6604" w:rsidRDefault="00556971" w:rsidP="00644BAF">
            <w:pPr>
              <w:keepNext/>
              <w:keepLines/>
              <w:spacing w:after="0"/>
              <w:rPr>
                <w:del w:id="734" w:author="dems1942" w:date="2018-10-26T11:11:00Z"/>
                <w:rFonts w:ascii="Arial" w:hAnsi="Arial"/>
                <w:sz w:val="18"/>
                <w:szCs w:val="18"/>
                <w:lang w:eastAsia="zh-CN"/>
              </w:rPr>
            </w:pPr>
            <w:del w:id="735" w:author="dems1942" w:date="2018-10-26T11:11:00Z">
              <w:r w:rsidRPr="00215D3C" w:rsidDel="00AB6604">
                <w:rPr>
                  <w:rFonts w:ascii="Arial" w:hAnsi="Arial"/>
                  <w:sz w:val="18"/>
                  <w:szCs w:val="18"/>
                  <w:lang w:eastAsia="zh-CN"/>
                </w:rPr>
                <w:delText>filter</w:delText>
              </w:r>
            </w:del>
          </w:p>
        </w:tc>
        <w:tc>
          <w:tcPr>
            <w:tcW w:w="1474" w:type="dxa"/>
          </w:tcPr>
          <w:p w:rsidR="00556971" w:rsidRPr="00215D3C" w:rsidDel="00AB6604" w:rsidRDefault="00556971" w:rsidP="00644BAF">
            <w:pPr>
              <w:keepNext/>
              <w:keepLines/>
              <w:spacing w:after="0"/>
              <w:rPr>
                <w:del w:id="736" w:author="dems1942" w:date="2018-10-26T11:11:00Z"/>
                <w:rFonts w:ascii="Arial" w:hAnsi="Arial"/>
                <w:sz w:val="18"/>
                <w:szCs w:val="18"/>
                <w:lang w:eastAsia="zh-CN"/>
              </w:rPr>
            </w:pPr>
            <w:del w:id="737" w:author="dems1942" w:date="2018-10-26T11:11:00Z">
              <w:r w:rsidRPr="00215D3C" w:rsidDel="00AB6604">
                <w:rPr>
                  <w:rFonts w:ascii="Arial" w:hAnsi="Arial"/>
                  <w:sz w:val="18"/>
                  <w:szCs w:val="18"/>
                  <w:lang w:eastAsia="zh-CN"/>
                </w:rPr>
                <w:delText>n/a</w:delText>
              </w:r>
            </w:del>
          </w:p>
        </w:tc>
        <w:tc>
          <w:tcPr>
            <w:tcW w:w="2177" w:type="dxa"/>
          </w:tcPr>
          <w:p w:rsidR="00556971" w:rsidRPr="00215D3C" w:rsidDel="00AB6604" w:rsidRDefault="00556971" w:rsidP="00644BAF">
            <w:pPr>
              <w:keepNext/>
              <w:keepLines/>
              <w:spacing w:after="0"/>
              <w:rPr>
                <w:del w:id="738" w:author="dems1942" w:date="2018-10-26T11:11:00Z"/>
                <w:rFonts w:ascii="Arial" w:hAnsi="Arial"/>
                <w:sz w:val="18"/>
                <w:szCs w:val="18"/>
                <w:lang w:eastAsia="zh-CN"/>
              </w:rPr>
            </w:pPr>
            <w:del w:id="739" w:author="dems1942" w:date="2018-10-26T11:11:00Z">
              <w:r w:rsidRPr="00215D3C" w:rsidDel="00AB6604">
                <w:rPr>
                  <w:rFonts w:ascii="Arial" w:hAnsi="Arial"/>
                  <w:sz w:val="18"/>
                  <w:szCs w:val="18"/>
                  <w:lang w:eastAsia="zh-CN"/>
                </w:rPr>
                <w:delText>n/a</w:delText>
              </w:r>
            </w:del>
          </w:p>
        </w:tc>
        <w:tc>
          <w:tcPr>
            <w:tcW w:w="2793" w:type="dxa"/>
          </w:tcPr>
          <w:p w:rsidR="00556971" w:rsidRPr="00215D3C" w:rsidDel="00AB6604" w:rsidRDefault="00556971" w:rsidP="00644BAF">
            <w:pPr>
              <w:keepNext/>
              <w:keepLines/>
              <w:spacing w:after="0"/>
              <w:rPr>
                <w:del w:id="740" w:author="dems1942" w:date="2018-10-26T11:11:00Z"/>
                <w:rFonts w:ascii="Arial" w:hAnsi="Arial"/>
                <w:sz w:val="18"/>
                <w:szCs w:val="18"/>
                <w:lang w:eastAsia="zh-CN"/>
              </w:rPr>
            </w:pPr>
            <w:del w:id="741" w:author="dems1942" w:date="2018-10-26T11:11:00Z">
              <w:r w:rsidRPr="00215D3C" w:rsidDel="00AB6604">
                <w:rPr>
                  <w:rFonts w:ascii="Arial" w:hAnsi="Arial"/>
                  <w:sz w:val="18"/>
                  <w:szCs w:val="18"/>
                  <w:lang w:eastAsia="zh-CN"/>
                </w:rPr>
                <w:delText>n/a</w:delText>
              </w:r>
            </w:del>
          </w:p>
        </w:tc>
        <w:tc>
          <w:tcPr>
            <w:tcW w:w="984" w:type="dxa"/>
            <w:shd w:val="clear" w:color="auto" w:fill="auto"/>
          </w:tcPr>
          <w:p w:rsidR="00556971" w:rsidRPr="00215D3C" w:rsidDel="00AB6604" w:rsidRDefault="00556971" w:rsidP="00644BAF">
            <w:pPr>
              <w:keepNext/>
              <w:keepLines/>
              <w:spacing w:after="0"/>
              <w:jc w:val="center"/>
              <w:rPr>
                <w:del w:id="742" w:author="dems1942" w:date="2018-10-26T11:11:00Z"/>
                <w:rFonts w:ascii="Arial" w:hAnsi="Arial"/>
                <w:sz w:val="18"/>
                <w:szCs w:val="18"/>
                <w:lang w:eastAsia="zh-CN"/>
              </w:rPr>
            </w:pPr>
            <w:del w:id="743"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44" w:author="dems1942" w:date="2018-10-26T11:11:00Z"/>
        </w:trPr>
        <w:tc>
          <w:tcPr>
            <w:tcW w:w="2177" w:type="dxa"/>
            <w:shd w:val="clear" w:color="auto" w:fill="auto"/>
          </w:tcPr>
          <w:p w:rsidR="00556971" w:rsidRPr="00215D3C" w:rsidDel="00AB6604" w:rsidRDefault="00556971" w:rsidP="00644BAF">
            <w:pPr>
              <w:keepNext/>
              <w:keepLines/>
              <w:spacing w:after="0"/>
              <w:rPr>
                <w:del w:id="745" w:author="dems1942" w:date="2018-10-26T11:11:00Z"/>
                <w:rFonts w:ascii="Arial" w:hAnsi="Arial"/>
                <w:sz w:val="18"/>
                <w:szCs w:val="18"/>
                <w:lang w:eastAsia="zh-CN"/>
              </w:rPr>
            </w:pPr>
            <w:del w:id="746" w:author="dems1942" w:date="2018-10-26T11:11:00Z">
              <w:r w:rsidRPr="00215D3C" w:rsidDel="00AB6604">
                <w:rPr>
                  <w:rFonts w:ascii="Arial" w:hAnsi="Arial" w:hint="eastAsia"/>
                  <w:sz w:val="18"/>
                  <w:szCs w:val="18"/>
                  <w:lang w:eastAsia="zh-CN"/>
                </w:rPr>
                <w:delText>modificationList</w:delText>
              </w:r>
            </w:del>
          </w:p>
        </w:tc>
        <w:tc>
          <w:tcPr>
            <w:tcW w:w="1474" w:type="dxa"/>
          </w:tcPr>
          <w:p w:rsidR="00556971" w:rsidRPr="00215D3C" w:rsidDel="00AB6604" w:rsidRDefault="00556971" w:rsidP="00644BAF">
            <w:pPr>
              <w:keepNext/>
              <w:keepLines/>
              <w:spacing w:after="0"/>
              <w:rPr>
                <w:del w:id="747" w:author="dems1942" w:date="2018-10-26T11:11:00Z"/>
                <w:rFonts w:ascii="Arial" w:hAnsi="Arial"/>
                <w:sz w:val="18"/>
                <w:szCs w:val="18"/>
                <w:lang w:eastAsia="zh-CN"/>
              </w:rPr>
            </w:pPr>
            <w:del w:id="748" w:author="dems1942" w:date="2018-10-26T11:11:00Z">
              <w:r w:rsidRPr="00215D3C" w:rsidDel="00AB6604">
                <w:rPr>
                  <w:rFonts w:ascii="Arial" w:hAnsi="Arial"/>
                  <w:sz w:val="18"/>
                  <w:szCs w:val="18"/>
                  <w:lang w:eastAsia="zh-CN"/>
                </w:rPr>
                <w:delText>request body</w:delText>
              </w:r>
            </w:del>
          </w:p>
        </w:tc>
        <w:tc>
          <w:tcPr>
            <w:tcW w:w="2177" w:type="dxa"/>
          </w:tcPr>
          <w:p w:rsidR="00556971" w:rsidRPr="00215D3C" w:rsidDel="00AB6604" w:rsidRDefault="00556971" w:rsidP="00644BAF">
            <w:pPr>
              <w:keepNext/>
              <w:keepLines/>
              <w:spacing w:after="0"/>
              <w:rPr>
                <w:del w:id="749" w:author="dems1942" w:date="2018-10-26T11:11:00Z"/>
                <w:rFonts w:ascii="Arial" w:hAnsi="Arial"/>
                <w:sz w:val="18"/>
                <w:szCs w:val="18"/>
                <w:lang w:eastAsia="zh-CN"/>
              </w:rPr>
            </w:pPr>
            <w:del w:id="750" w:author="dems1942" w:date="2018-10-26T11:11:00Z">
              <w:r w:rsidRPr="00215D3C" w:rsidDel="00AB6604">
                <w:rPr>
                  <w:rFonts w:ascii="Arial" w:hAnsi="Arial"/>
                  <w:sz w:val="18"/>
                  <w:szCs w:val="18"/>
                  <w:lang w:eastAsia="zh-CN"/>
                </w:rPr>
                <w:delText>attributeListIn</w:delText>
              </w:r>
            </w:del>
          </w:p>
        </w:tc>
        <w:tc>
          <w:tcPr>
            <w:tcW w:w="2793" w:type="dxa"/>
          </w:tcPr>
          <w:p w:rsidR="00556971" w:rsidRPr="00215D3C" w:rsidDel="00AB6604" w:rsidRDefault="00556971" w:rsidP="00644BAF">
            <w:pPr>
              <w:keepNext/>
              <w:keepLines/>
              <w:spacing w:after="0"/>
              <w:rPr>
                <w:del w:id="751" w:author="dems1942" w:date="2018-10-26T11:11:00Z"/>
                <w:rFonts w:ascii="Arial" w:hAnsi="Arial"/>
                <w:sz w:val="18"/>
                <w:szCs w:val="18"/>
                <w:lang w:eastAsia="zh-CN"/>
              </w:rPr>
            </w:pPr>
            <w:del w:id="752" w:author="dems1942" w:date="2018-10-26T11:11:00Z">
              <w:r w:rsidRPr="00215D3C" w:rsidDel="00AB6604">
                <w:rPr>
                  <w:rFonts w:ascii="Arial" w:hAnsi="Arial"/>
                  <w:sz w:val="18"/>
                  <w:szCs w:val="18"/>
                  <w:lang w:eastAsia="zh-CN"/>
                </w:rPr>
                <w:delText>LIST OF SEQUENCE</w:delText>
              </w:r>
              <w:r w:rsidDel="00AB6604">
                <w:rPr>
                  <w:rFonts w:ascii="Arial" w:hAnsi="Arial"/>
                  <w:sz w:val="18"/>
                  <w:szCs w:val="18"/>
                  <w:lang w:eastAsia="zh-CN"/>
                </w:rPr>
                <w:delText xml:space="preserve"> </w:delText>
              </w:r>
              <w:r w:rsidRPr="00215D3C" w:rsidDel="00AB6604">
                <w:rPr>
                  <w:rFonts w:ascii="Arial" w:hAnsi="Arial"/>
                  <w:sz w:val="18"/>
                  <w:szCs w:val="18"/>
                  <w:lang w:eastAsia="zh-CN"/>
                </w:rPr>
                <w:delText>&lt;attribute identifier, [attribute values], ENUM( replace, add values, remove values, set to default)&gt;</w:delText>
              </w:r>
            </w:del>
          </w:p>
        </w:tc>
        <w:tc>
          <w:tcPr>
            <w:tcW w:w="984" w:type="dxa"/>
            <w:shd w:val="clear" w:color="auto" w:fill="auto"/>
          </w:tcPr>
          <w:p w:rsidR="00556971" w:rsidRPr="00215D3C" w:rsidDel="00AB6604" w:rsidRDefault="00556971" w:rsidP="00644BAF">
            <w:pPr>
              <w:keepNext/>
              <w:keepLines/>
              <w:spacing w:after="0"/>
              <w:jc w:val="center"/>
              <w:rPr>
                <w:del w:id="753" w:author="dems1942" w:date="2018-10-26T11:11:00Z"/>
                <w:rFonts w:ascii="Arial" w:hAnsi="Arial"/>
                <w:sz w:val="18"/>
                <w:szCs w:val="18"/>
                <w:lang w:eastAsia="zh-CN"/>
              </w:rPr>
            </w:pPr>
            <w:del w:id="754" w:author="dems1942" w:date="2018-10-26T11:11:00Z">
              <w:r w:rsidRPr="00215D3C" w:rsidDel="00AB6604">
                <w:rPr>
                  <w:rFonts w:ascii="Arial" w:hAnsi="Arial"/>
                  <w:sz w:val="18"/>
                  <w:szCs w:val="18"/>
                  <w:lang w:eastAsia="zh-CN"/>
                </w:rPr>
                <w:delText>M</w:delText>
              </w:r>
            </w:del>
          </w:p>
        </w:tc>
      </w:tr>
    </w:tbl>
    <w:p w:rsidR="00556971" w:rsidRPr="00215D3C" w:rsidDel="00AB6604" w:rsidRDefault="00556971" w:rsidP="00556971">
      <w:pPr>
        <w:rPr>
          <w:del w:id="755" w:author="dems1942" w:date="2018-10-26T11:11:00Z"/>
          <w:lang w:eastAsia="zh-CN"/>
        </w:rPr>
      </w:pPr>
    </w:p>
    <w:p w:rsidR="00556971" w:rsidRPr="00215D3C" w:rsidDel="00AB6604" w:rsidRDefault="00556971" w:rsidP="00556971">
      <w:pPr>
        <w:pStyle w:val="TH"/>
        <w:rPr>
          <w:del w:id="756" w:author="dems1942" w:date="2018-10-26T11:11:00Z"/>
          <w:lang w:eastAsia="zh-CN"/>
        </w:rPr>
      </w:pPr>
      <w:del w:id="757" w:author="dems1942" w:date="2018-10-26T11:11:00Z">
        <w:r w:rsidRPr="00215D3C" w:rsidDel="00AB6604">
          <w:rPr>
            <w:lang w:eastAsia="zh-CN"/>
          </w:rPr>
          <w:delText>Table 8.1.</w:delText>
        </w:r>
        <w:r w:rsidRPr="00215D3C" w:rsidDel="00AB6604">
          <w:rPr>
            <w:rFonts w:hint="eastAsia"/>
            <w:lang w:eastAsia="zh-CN"/>
          </w:rPr>
          <w:delText>4</w:delText>
        </w:r>
        <w:r w:rsidRPr="00215D3C" w:rsidDel="00AB6604">
          <w:rPr>
            <w:lang w:eastAsia="zh-CN"/>
          </w:rPr>
          <w:delText>-2: Mapping of IS operation output parameters to SS equivalents (HTTP PATCH)</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779"/>
        <w:gridCol w:w="2137"/>
        <w:gridCol w:w="2353"/>
        <w:gridCol w:w="973"/>
      </w:tblGrid>
      <w:tr w:rsidR="00556971" w:rsidRPr="00215D3C" w:rsidDel="00AB6604" w:rsidTr="00644BAF">
        <w:trPr>
          <w:del w:id="758" w:author="dems1942" w:date="2018-10-26T11:11:00Z"/>
        </w:trPr>
        <w:tc>
          <w:tcPr>
            <w:tcW w:w="2136" w:type="dxa"/>
            <w:shd w:val="clear" w:color="auto" w:fill="auto"/>
          </w:tcPr>
          <w:p w:rsidR="00556971" w:rsidRPr="00215D3C" w:rsidDel="00AB6604" w:rsidRDefault="00556971" w:rsidP="00644BAF">
            <w:pPr>
              <w:keepNext/>
              <w:keepLines/>
              <w:spacing w:after="0"/>
              <w:jc w:val="center"/>
              <w:rPr>
                <w:del w:id="759" w:author="dems1942" w:date="2018-10-26T11:11:00Z"/>
                <w:rFonts w:ascii="Arial" w:hAnsi="Arial"/>
                <w:b/>
                <w:sz w:val="18"/>
                <w:lang w:eastAsia="zh-CN"/>
              </w:rPr>
            </w:pPr>
            <w:del w:id="760" w:author="dems1942" w:date="2018-10-26T11:11:00Z">
              <w:r w:rsidRPr="00215D3C" w:rsidDel="00AB6604">
                <w:rPr>
                  <w:rFonts w:ascii="Arial" w:hAnsi="Arial"/>
                  <w:b/>
                  <w:sz w:val="18"/>
                </w:rPr>
                <w:delText>IS operation parameter name</w:delText>
              </w:r>
            </w:del>
          </w:p>
        </w:tc>
        <w:tc>
          <w:tcPr>
            <w:tcW w:w="1870" w:type="dxa"/>
          </w:tcPr>
          <w:p w:rsidR="00556971" w:rsidRPr="00215D3C" w:rsidDel="00AB6604" w:rsidRDefault="00556971" w:rsidP="00644BAF">
            <w:pPr>
              <w:keepNext/>
              <w:keepLines/>
              <w:spacing w:after="0"/>
              <w:jc w:val="center"/>
              <w:rPr>
                <w:del w:id="761" w:author="dems1942" w:date="2018-10-26T11:11:00Z"/>
                <w:rFonts w:ascii="Arial" w:hAnsi="Arial"/>
                <w:b/>
                <w:sz w:val="18"/>
                <w:lang w:eastAsia="zh-CN"/>
              </w:rPr>
            </w:pPr>
            <w:del w:id="762" w:author="dems1942" w:date="2018-10-26T11:11:00Z">
              <w:r w:rsidRPr="00215D3C" w:rsidDel="00AB6604">
                <w:rPr>
                  <w:rFonts w:ascii="Arial" w:hAnsi="Arial"/>
                  <w:b/>
                  <w:sz w:val="18"/>
                  <w:lang w:eastAsia="zh-CN"/>
                </w:rPr>
                <w:delText>SS parameter location</w:delText>
              </w:r>
            </w:del>
          </w:p>
        </w:tc>
        <w:tc>
          <w:tcPr>
            <w:tcW w:w="2136" w:type="dxa"/>
          </w:tcPr>
          <w:p w:rsidR="00556971" w:rsidRPr="00215D3C" w:rsidDel="00AB6604" w:rsidRDefault="00556971" w:rsidP="00644BAF">
            <w:pPr>
              <w:keepNext/>
              <w:keepLines/>
              <w:spacing w:after="0"/>
              <w:jc w:val="center"/>
              <w:rPr>
                <w:del w:id="763" w:author="dems1942" w:date="2018-10-26T11:11:00Z"/>
                <w:rFonts w:ascii="Arial" w:hAnsi="Arial"/>
                <w:b/>
                <w:sz w:val="18"/>
                <w:lang w:eastAsia="zh-CN"/>
              </w:rPr>
            </w:pPr>
            <w:del w:id="764" w:author="dems1942" w:date="2018-10-26T11:11:00Z">
              <w:r w:rsidRPr="00215D3C" w:rsidDel="00AB6604">
                <w:rPr>
                  <w:rFonts w:ascii="Arial" w:hAnsi="Arial"/>
                  <w:b/>
                  <w:sz w:val="18"/>
                  <w:lang w:eastAsia="zh-CN"/>
                </w:rPr>
                <w:delText>SS parameter name</w:delText>
              </w:r>
            </w:del>
          </w:p>
        </w:tc>
        <w:tc>
          <w:tcPr>
            <w:tcW w:w="2487" w:type="dxa"/>
          </w:tcPr>
          <w:p w:rsidR="00556971" w:rsidRPr="00215D3C" w:rsidDel="00AB6604" w:rsidRDefault="00556971" w:rsidP="00644BAF">
            <w:pPr>
              <w:keepNext/>
              <w:keepLines/>
              <w:spacing w:after="0"/>
              <w:jc w:val="center"/>
              <w:rPr>
                <w:del w:id="765" w:author="dems1942" w:date="2018-10-26T11:11:00Z"/>
                <w:rFonts w:ascii="Arial" w:hAnsi="Arial"/>
                <w:b/>
                <w:sz w:val="18"/>
                <w:lang w:eastAsia="zh-CN"/>
              </w:rPr>
            </w:pPr>
            <w:del w:id="766" w:author="dems1942" w:date="2018-10-26T11:11:00Z">
              <w:r w:rsidRPr="00215D3C" w:rsidDel="00AB6604">
                <w:rPr>
                  <w:rFonts w:ascii="Arial" w:hAnsi="Arial"/>
                  <w:b/>
                  <w:sz w:val="18"/>
                  <w:lang w:eastAsia="zh-CN"/>
                </w:rPr>
                <w:delText>SS parameter type</w:delText>
              </w:r>
            </w:del>
          </w:p>
        </w:tc>
        <w:tc>
          <w:tcPr>
            <w:tcW w:w="976" w:type="dxa"/>
            <w:shd w:val="clear" w:color="auto" w:fill="auto"/>
          </w:tcPr>
          <w:p w:rsidR="00556971" w:rsidRPr="00215D3C" w:rsidDel="00AB6604" w:rsidRDefault="00556971" w:rsidP="00644BAF">
            <w:pPr>
              <w:keepNext/>
              <w:keepLines/>
              <w:spacing w:after="0"/>
              <w:jc w:val="center"/>
              <w:rPr>
                <w:del w:id="767" w:author="dems1942" w:date="2018-10-26T11:11:00Z"/>
                <w:rFonts w:ascii="Arial" w:hAnsi="Arial"/>
                <w:b/>
                <w:sz w:val="18"/>
                <w:lang w:eastAsia="zh-CN"/>
              </w:rPr>
            </w:pPr>
            <w:del w:id="768" w:author="dems1942" w:date="2018-10-26T11:11:00Z">
              <w:r w:rsidRPr="00215D3C" w:rsidDel="00AB6604">
                <w:rPr>
                  <w:rFonts w:ascii="Arial" w:hAnsi="Arial"/>
                  <w:b/>
                  <w:sz w:val="18"/>
                  <w:lang w:eastAsia="zh-CN"/>
                </w:rPr>
                <w:delText>Qualifier</w:delText>
              </w:r>
            </w:del>
          </w:p>
        </w:tc>
      </w:tr>
      <w:tr w:rsidR="00556971" w:rsidRPr="00215D3C" w:rsidDel="00AB6604" w:rsidTr="00644BAF">
        <w:trPr>
          <w:del w:id="769" w:author="dems1942" w:date="2018-10-26T11:11:00Z"/>
        </w:trPr>
        <w:tc>
          <w:tcPr>
            <w:tcW w:w="2136" w:type="dxa"/>
            <w:shd w:val="clear" w:color="auto" w:fill="auto"/>
          </w:tcPr>
          <w:p w:rsidR="00556971" w:rsidRPr="00215D3C" w:rsidDel="00AB6604" w:rsidRDefault="00556971" w:rsidP="00644BAF">
            <w:pPr>
              <w:keepNext/>
              <w:keepLines/>
              <w:spacing w:after="0"/>
              <w:rPr>
                <w:del w:id="770" w:author="dems1942" w:date="2018-10-26T11:11:00Z"/>
                <w:rFonts w:ascii="Arial" w:hAnsi="Arial"/>
                <w:sz w:val="18"/>
                <w:szCs w:val="18"/>
                <w:lang w:eastAsia="zh-CN"/>
              </w:rPr>
            </w:pPr>
            <w:del w:id="771" w:author="dems1942" w:date="2018-10-26T11:11:00Z">
              <w:r w:rsidRPr="00215D3C" w:rsidDel="00AB6604">
                <w:rPr>
                  <w:rFonts w:ascii="Courier New" w:hAnsi="Courier New" w:cs="Courier New"/>
                </w:rPr>
                <w:delText>attributeListOut</w:delText>
              </w:r>
            </w:del>
          </w:p>
        </w:tc>
        <w:tc>
          <w:tcPr>
            <w:tcW w:w="1870" w:type="dxa"/>
          </w:tcPr>
          <w:p w:rsidR="00556971" w:rsidRPr="00215D3C" w:rsidDel="00AB6604" w:rsidRDefault="00556971" w:rsidP="00644BAF">
            <w:pPr>
              <w:keepNext/>
              <w:keepLines/>
              <w:spacing w:after="0"/>
              <w:rPr>
                <w:del w:id="772" w:author="dems1942" w:date="2018-10-26T11:11:00Z"/>
                <w:rFonts w:ascii="Arial" w:hAnsi="Arial"/>
                <w:sz w:val="18"/>
                <w:szCs w:val="18"/>
                <w:lang w:eastAsia="zh-CN"/>
              </w:rPr>
            </w:pPr>
            <w:del w:id="773" w:author="dems1942" w:date="2018-10-26T11:11:00Z">
              <w:r w:rsidRPr="00215D3C" w:rsidDel="00AB6604">
                <w:rPr>
                  <w:rFonts w:ascii="Arial" w:hAnsi="Arial"/>
                  <w:sz w:val="18"/>
                  <w:szCs w:val="18"/>
                  <w:lang w:eastAsia="zh-CN"/>
                </w:rPr>
                <w:delText>response body</w:delText>
              </w:r>
            </w:del>
          </w:p>
        </w:tc>
        <w:tc>
          <w:tcPr>
            <w:tcW w:w="2136" w:type="dxa"/>
          </w:tcPr>
          <w:p w:rsidR="00556971" w:rsidRPr="00215D3C" w:rsidDel="00AB6604" w:rsidRDefault="00556971" w:rsidP="00644BAF">
            <w:pPr>
              <w:keepNext/>
              <w:keepLines/>
              <w:spacing w:after="0"/>
              <w:rPr>
                <w:del w:id="774" w:author="dems1942" w:date="2018-10-26T11:11:00Z"/>
                <w:rFonts w:ascii="Arial" w:hAnsi="Arial"/>
                <w:sz w:val="18"/>
                <w:szCs w:val="18"/>
                <w:lang w:eastAsia="zh-CN"/>
              </w:rPr>
            </w:pPr>
            <w:del w:id="775" w:author="dems1942" w:date="2018-10-26T11:11:00Z">
              <w:r w:rsidRPr="00215D3C" w:rsidDel="00AB6604">
                <w:rPr>
                  <w:rFonts w:ascii="Courier New" w:hAnsi="Courier New" w:cs="Courier New"/>
                </w:rPr>
                <w:delText>attributeListOut</w:delText>
              </w:r>
            </w:del>
          </w:p>
        </w:tc>
        <w:tc>
          <w:tcPr>
            <w:tcW w:w="2487" w:type="dxa"/>
          </w:tcPr>
          <w:p w:rsidR="00556971" w:rsidRPr="00215D3C" w:rsidDel="00AB6604" w:rsidRDefault="00556971" w:rsidP="00644BAF">
            <w:pPr>
              <w:keepNext/>
              <w:keepLines/>
              <w:spacing w:after="0"/>
              <w:rPr>
                <w:del w:id="776" w:author="dems1942" w:date="2018-10-26T11:11:00Z"/>
                <w:rFonts w:ascii="Arial" w:hAnsi="Arial"/>
                <w:sz w:val="18"/>
                <w:szCs w:val="18"/>
                <w:lang w:eastAsia="zh-CN"/>
              </w:rPr>
            </w:pPr>
            <w:del w:id="777" w:author="dems1942" w:date="2018-10-26T11:11:00Z">
              <w:r w:rsidRPr="00215D3C" w:rsidDel="00AB6604">
                <w:rPr>
                  <w:rFonts w:ascii="Arial" w:hAnsi="Arial" w:cs="Arial"/>
                  <w:sz w:val="18"/>
                </w:rPr>
                <w:delText>LIST OF SEQUENCE&lt; attribute name, attribute value &gt;</w:delText>
              </w:r>
            </w:del>
          </w:p>
        </w:tc>
        <w:tc>
          <w:tcPr>
            <w:tcW w:w="976" w:type="dxa"/>
            <w:shd w:val="clear" w:color="auto" w:fill="auto"/>
          </w:tcPr>
          <w:p w:rsidR="00556971" w:rsidRPr="00215D3C" w:rsidDel="00AB6604" w:rsidRDefault="00556971" w:rsidP="00644BAF">
            <w:pPr>
              <w:keepNext/>
              <w:keepLines/>
              <w:spacing w:after="0"/>
              <w:jc w:val="center"/>
              <w:rPr>
                <w:del w:id="778" w:author="dems1942" w:date="2018-10-26T11:11:00Z"/>
                <w:rFonts w:ascii="Arial" w:hAnsi="Arial"/>
                <w:sz w:val="18"/>
                <w:szCs w:val="18"/>
                <w:lang w:eastAsia="zh-CN"/>
              </w:rPr>
            </w:pPr>
            <w:del w:id="779"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80" w:author="dems1942" w:date="2018-10-26T11:11:00Z"/>
        </w:trPr>
        <w:tc>
          <w:tcPr>
            <w:tcW w:w="2136" w:type="dxa"/>
            <w:shd w:val="clear" w:color="auto" w:fill="auto"/>
          </w:tcPr>
          <w:p w:rsidR="00556971" w:rsidRPr="00215D3C" w:rsidDel="00AB6604" w:rsidRDefault="00556971" w:rsidP="00644BAF">
            <w:pPr>
              <w:keepNext/>
              <w:keepLines/>
              <w:spacing w:after="0"/>
              <w:rPr>
                <w:del w:id="781" w:author="dems1942" w:date="2018-10-26T11:11:00Z"/>
                <w:rFonts w:ascii="Arial" w:hAnsi="Arial"/>
                <w:sz w:val="18"/>
                <w:szCs w:val="18"/>
                <w:lang w:eastAsia="zh-CN"/>
              </w:rPr>
            </w:pPr>
            <w:del w:id="782" w:author="dems1942" w:date="2018-10-26T11:11:00Z">
              <w:r w:rsidRPr="00215D3C" w:rsidDel="00AB6604">
                <w:rPr>
                  <w:rFonts w:ascii="Courier New" w:hAnsi="Courier New" w:cs="Courier New"/>
                </w:rPr>
                <w:delText>status</w:delText>
              </w:r>
            </w:del>
          </w:p>
        </w:tc>
        <w:tc>
          <w:tcPr>
            <w:tcW w:w="1870" w:type="dxa"/>
          </w:tcPr>
          <w:p w:rsidR="00556971" w:rsidRPr="00215D3C" w:rsidDel="00AB6604" w:rsidRDefault="00556971" w:rsidP="00644BAF">
            <w:pPr>
              <w:keepNext/>
              <w:keepLines/>
              <w:spacing w:after="0"/>
              <w:rPr>
                <w:del w:id="783" w:author="dems1942" w:date="2018-10-26T11:11:00Z"/>
                <w:rFonts w:ascii="Arial" w:hAnsi="Arial"/>
                <w:sz w:val="18"/>
                <w:szCs w:val="18"/>
                <w:lang w:eastAsia="zh-CN"/>
              </w:rPr>
            </w:pPr>
            <w:del w:id="784" w:author="dems1942" w:date="2018-10-26T11:11:00Z">
              <w:r w:rsidRPr="00215D3C" w:rsidDel="00AB6604">
                <w:rPr>
                  <w:rFonts w:ascii="Arial" w:hAnsi="Arial"/>
                  <w:sz w:val="18"/>
                  <w:szCs w:val="18"/>
                  <w:lang w:eastAsia="zh-CN"/>
                </w:rPr>
                <w:delText>response status codes</w:delText>
              </w:r>
            </w:del>
          </w:p>
        </w:tc>
        <w:tc>
          <w:tcPr>
            <w:tcW w:w="2136" w:type="dxa"/>
          </w:tcPr>
          <w:p w:rsidR="00556971" w:rsidRPr="00215D3C" w:rsidDel="00AB6604" w:rsidRDefault="00556971" w:rsidP="00644BAF">
            <w:pPr>
              <w:keepNext/>
              <w:keepLines/>
              <w:spacing w:after="0"/>
              <w:rPr>
                <w:del w:id="785" w:author="dems1942" w:date="2018-10-26T11:11:00Z"/>
                <w:rFonts w:ascii="Arial" w:hAnsi="Arial"/>
                <w:sz w:val="18"/>
                <w:szCs w:val="18"/>
                <w:lang w:eastAsia="zh-CN"/>
              </w:rPr>
            </w:pPr>
            <w:del w:id="786" w:author="dems1942" w:date="2018-10-26T11:11:00Z">
              <w:r w:rsidRPr="00215D3C" w:rsidDel="00AB6604">
                <w:rPr>
                  <w:rFonts w:ascii="Arial" w:hAnsi="Arial"/>
                  <w:sz w:val="18"/>
                  <w:szCs w:val="18"/>
                  <w:lang w:eastAsia="zh-CN"/>
                </w:rPr>
                <w:delText>n/a</w:delText>
              </w:r>
            </w:del>
          </w:p>
        </w:tc>
        <w:tc>
          <w:tcPr>
            <w:tcW w:w="2487" w:type="dxa"/>
          </w:tcPr>
          <w:p w:rsidR="00556971" w:rsidRPr="00215D3C" w:rsidDel="00AB6604" w:rsidRDefault="00556971" w:rsidP="00644BAF">
            <w:pPr>
              <w:keepNext/>
              <w:keepLines/>
              <w:spacing w:after="0"/>
              <w:rPr>
                <w:del w:id="787" w:author="dems1942" w:date="2018-10-26T11:11:00Z"/>
                <w:rFonts w:ascii="Arial" w:hAnsi="Arial"/>
                <w:sz w:val="18"/>
                <w:szCs w:val="18"/>
                <w:lang w:eastAsia="zh-CN"/>
              </w:rPr>
            </w:pPr>
            <w:del w:id="788" w:author="dems1942" w:date="2018-10-26T11:11:00Z">
              <w:r w:rsidRPr="00215D3C" w:rsidDel="00AB6604">
                <w:rPr>
                  <w:rFonts w:ascii="Arial" w:hAnsi="Arial"/>
                  <w:sz w:val="18"/>
                  <w:szCs w:val="18"/>
                  <w:lang w:eastAsia="zh-CN"/>
                </w:rPr>
                <w:delText>n/a</w:delText>
              </w:r>
            </w:del>
          </w:p>
        </w:tc>
        <w:tc>
          <w:tcPr>
            <w:tcW w:w="976" w:type="dxa"/>
            <w:shd w:val="clear" w:color="auto" w:fill="auto"/>
          </w:tcPr>
          <w:p w:rsidR="00556971" w:rsidRPr="00215D3C" w:rsidDel="00AB6604" w:rsidRDefault="00556971" w:rsidP="00644BAF">
            <w:pPr>
              <w:keepNext/>
              <w:keepLines/>
              <w:spacing w:after="0"/>
              <w:jc w:val="center"/>
              <w:rPr>
                <w:del w:id="789" w:author="dems1942" w:date="2018-10-26T11:11:00Z"/>
                <w:rFonts w:ascii="Arial" w:hAnsi="Arial"/>
                <w:sz w:val="18"/>
                <w:szCs w:val="18"/>
                <w:lang w:eastAsia="zh-CN"/>
              </w:rPr>
            </w:pPr>
            <w:del w:id="790"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91" w:author="dems1942" w:date="2018-10-26T11:11:00Z"/>
        </w:trPr>
        <w:tc>
          <w:tcPr>
            <w:tcW w:w="2136" w:type="dxa"/>
            <w:shd w:val="clear" w:color="auto" w:fill="auto"/>
          </w:tcPr>
          <w:p w:rsidR="00556971" w:rsidRPr="00215D3C" w:rsidDel="00AB6604" w:rsidRDefault="00556971" w:rsidP="00644BAF">
            <w:pPr>
              <w:keepNext/>
              <w:keepLines/>
              <w:spacing w:after="0"/>
              <w:rPr>
                <w:del w:id="792" w:author="dems1942" w:date="2018-10-26T11:11:00Z"/>
                <w:rFonts w:ascii="Courier New" w:hAnsi="Courier New" w:cs="Courier New"/>
              </w:rPr>
            </w:pPr>
            <w:del w:id="793" w:author="dems1942" w:date="2018-10-26T11:11:00Z">
              <w:r w:rsidRPr="00215D3C" w:rsidDel="00AB6604">
                <w:rPr>
                  <w:rFonts w:ascii="Arial" w:hAnsi="Arial" w:hint="eastAsia"/>
                  <w:sz w:val="18"/>
                  <w:szCs w:val="18"/>
                  <w:lang w:eastAsia="zh-CN"/>
                </w:rPr>
                <w:delText>n/a</w:delText>
              </w:r>
            </w:del>
          </w:p>
        </w:tc>
        <w:tc>
          <w:tcPr>
            <w:tcW w:w="1870" w:type="dxa"/>
          </w:tcPr>
          <w:p w:rsidR="00556971" w:rsidRPr="00215D3C" w:rsidDel="00AB6604" w:rsidRDefault="00556971" w:rsidP="00644BAF">
            <w:pPr>
              <w:keepNext/>
              <w:keepLines/>
              <w:spacing w:after="0"/>
              <w:rPr>
                <w:del w:id="794" w:author="dems1942" w:date="2018-10-26T11:11:00Z"/>
                <w:rFonts w:ascii="Arial" w:hAnsi="Arial"/>
                <w:sz w:val="18"/>
                <w:szCs w:val="18"/>
                <w:lang w:eastAsia="zh-CN"/>
              </w:rPr>
            </w:pPr>
            <w:del w:id="795" w:author="dems1942" w:date="2018-10-26T11:11:00Z">
              <w:r w:rsidRPr="00215D3C" w:rsidDel="00AB6604">
                <w:rPr>
                  <w:rFonts w:ascii="Arial" w:hAnsi="Arial"/>
                  <w:sz w:val="18"/>
                  <w:szCs w:val="18"/>
                  <w:lang w:eastAsia="zh-CN"/>
                </w:rPr>
                <w:delText>r</w:delText>
              </w:r>
              <w:r w:rsidRPr="00215D3C" w:rsidDel="00AB6604">
                <w:rPr>
                  <w:rFonts w:ascii="Arial" w:hAnsi="Arial" w:hint="eastAsia"/>
                  <w:sz w:val="18"/>
                  <w:szCs w:val="18"/>
                  <w:lang w:eastAsia="zh-CN"/>
                </w:rPr>
                <w:delText xml:space="preserve">esponse </w:delText>
              </w:r>
              <w:r w:rsidRPr="00215D3C" w:rsidDel="00AB6604">
                <w:rPr>
                  <w:rFonts w:ascii="Arial" w:hAnsi="Arial"/>
                  <w:sz w:val="18"/>
                  <w:szCs w:val="18"/>
                  <w:lang w:eastAsia="zh-CN"/>
                </w:rPr>
                <w:delText>body</w:delText>
              </w:r>
            </w:del>
          </w:p>
        </w:tc>
        <w:tc>
          <w:tcPr>
            <w:tcW w:w="2136" w:type="dxa"/>
          </w:tcPr>
          <w:p w:rsidR="00556971" w:rsidRPr="00215D3C" w:rsidDel="00AB6604" w:rsidRDefault="00556971" w:rsidP="00644BAF">
            <w:pPr>
              <w:keepNext/>
              <w:keepLines/>
              <w:spacing w:after="0"/>
              <w:rPr>
                <w:del w:id="796" w:author="dems1942" w:date="2018-10-26T11:11:00Z"/>
                <w:rFonts w:ascii="Arial" w:hAnsi="Arial"/>
                <w:sz w:val="18"/>
                <w:szCs w:val="18"/>
                <w:lang w:eastAsia="zh-CN"/>
              </w:rPr>
            </w:pPr>
            <w:del w:id="797" w:author="dems1942" w:date="2018-10-26T11:11:00Z">
              <w:r w:rsidRPr="00215D3C" w:rsidDel="00AB6604">
                <w:rPr>
                  <w:rFonts w:ascii="Arial" w:hAnsi="Arial" w:hint="eastAsia"/>
                  <w:sz w:val="18"/>
                  <w:szCs w:val="18"/>
                  <w:lang w:eastAsia="zh-CN"/>
                </w:rPr>
                <w:delText>href</w:delText>
              </w:r>
            </w:del>
          </w:p>
        </w:tc>
        <w:tc>
          <w:tcPr>
            <w:tcW w:w="2487" w:type="dxa"/>
          </w:tcPr>
          <w:p w:rsidR="00556971" w:rsidRPr="00215D3C" w:rsidDel="00AB6604" w:rsidRDefault="00556971" w:rsidP="00644BAF">
            <w:pPr>
              <w:keepNext/>
              <w:keepLines/>
              <w:spacing w:after="0"/>
              <w:rPr>
                <w:del w:id="798" w:author="dems1942" w:date="2018-10-26T11:11:00Z"/>
                <w:rFonts w:ascii="Arial" w:hAnsi="Arial"/>
                <w:sz w:val="18"/>
                <w:szCs w:val="18"/>
                <w:lang w:eastAsia="zh-CN"/>
              </w:rPr>
            </w:pPr>
            <w:del w:id="799" w:author="dems1942" w:date="2018-10-26T11:11:00Z">
              <w:r w:rsidRPr="00215D3C" w:rsidDel="00AB6604">
                <w:rPr>
                  <w:rFonts w:ascii="Arial" w:hAnsi="Arial"/>
                  <w:sz w:val="18"/>
                  <w:szCs w:val="18"/>
                  <w:lang w:eastAsia="zh-CN"/>
                </w:rPr>
                <w:delText>T</w:delText>
              </w:r>
              <w:r w:rsidRPr="00215D3C" w:rsidDel="00AB6604">
                <w:rPr>
                  <w:rFonts w:ascii="Arial" w:hAnsi="Arial" w:hint="eastAsia"/>
                  <w:sz w:val="18"/>
                  <w:szCs w:val="18"/>
                  <w:lang w:eastAsia="zh-CN"/>
                </w:rPr>
                <w:delText>ype:</w:delText>
              </w:r>
              <w:r w:rsidRPr="00215D3C" w:rsidDel="00AB6604">
                <w:rPr>
                  <w:rFonts w:ascii="Arial" w:hAnsi="Arial"/>
                  <w:sz w:val="18"/>
                  <w:szCs w:val="18"/>
                  <w:lang w:eastAsia="zh-CN"/>
                </w:rPr>
                <w:delText>string, format: uri</w:delText>
              </w:r>
            </w:del>
          </w:p>
        </w:tc>
        <w:tc>
          <w:tcPr>
            <w:tcW w:w="976" w:type="dxa"/>
            <w:shd w:val="clear" w:color="auto" w:fill="auto"/>
          </w:tcPr>
          <w:p w:rsidR="00556971" w:rsidRPr="00215D3C" w:rsidDel="00AB6604" w:rsidRDefault="00556971" w:rsidP="00644BAF">
            <w:pPr>
              <w:keepNext/>
              <w:keepLines/>
              <w:spacing w:after="0"/>
              <w:jc w:val="center"/>
              <w:rPr>
                <w:del w:id="800" w:author="dems1942" w:date="2018-10-26T11:11:00Z"/>
                <w:rFonts w:ascii="Arial" w:hAnsi="Arial"/>
                <w:sz w:val="18"/>
                <w:szCs w:val="18"/>
                <w:lang w:eastAsia="zh-CN"/>
              </w:rPr>
            </w:pPr>
            <w:del w:id="801" w:author="dems1942" w:date="2018-10-26T11:11:00Z">
              <w:r w:rsidRPr="00215D3C" w:rsidDel="00AB6604">
                <w:rPr>
                  <w:rFonts w:ascii="Arial" w:hAnsi="Arial" w:hint="eastAsia"/>
                  <w:sz w:val="18"/>
                  <w:szCs w:val="18"/>
                  <w:lang w:eastAsia="zh-CN"/>
                </w:rPr>
                <w:delText>M</w:delText>
              </w:r>
            </w:del>
          </w:p>
        </w:tc>
      </w:tr>
    </w:tbl>
    <w:p w:rsidR="00556971" w:rsidRPr="00215D3C" w:rsidDel="00AB6604" w:rsidRDefault="00556971" w:rsidP="00556971">
      <w:pPr>
        <w:rPr>
          <w:del w:id="802" w:author="dems1942" w:date="2018-10-26T11:11:00Z"/>
          <w:lang w:eastAsia="zh-CN"/>
        </w:rPr>
      </w:pPr>
    </w:p>
    <w:p w:rsidR="00556971" w:rsidRPr="00215D3C" w:rsidRDefault="00556971" w:rsidP="00556971">
      <w:pPr>
        <w:pStyle w:val="Heading3"/>
      </w:pPr>
      <w:bookmarkStart w:id="803" w:name="_Toc524074369"/>
      <w:bookmarkStart w:id="804" w:name="_Toc524084301"/>
      <w:r w:rsidRPr="00215D3C">
        <w:t>8</w:t>
      </w:r>
      <w:r w:rsidRPr="00215D3C">
        <w:rPr>
          <w:rFonts w:hint="eastAsia"/>
        </w:rPr>
        <w:t>.1</w:t>
      </w:r>
      <w:r w:rsidRPr="00215D3C">
        <w:t>.5</w:t>
      </w:r>
      <w:r w:rsidRPr="00215D3C">
        <w:tab/>
        <w:t>Operation &lt;</w:t>
      </w:r>
      <w:r w:rsidRPr="00215D3C">
        <w:rPr>
          <w:rFonts w:ascii="Courier New" w:hAnsi="Courier New" w:cs="Courier New"/>
        </w:rPr>
        <w:t>deleteMOI&gt;</w:t>
      </w:r>
      <w:bookmarkEnd w:id="803"/>
      <w:bookmarkEnd w:id="804"/>
    </w:p>
    <w:p w:rsidR="00556971" w:rsidRPr="00275641" w:rsidRDefault="00556971" w:rsidP="00556971">
      <w:pPr>
        <w:rPr>
          <w:ins w:id="805" w:author="dems1942" w:date="2018-10-26T11:16:00Z"/>
          <w:rFonts w:eastAsia="SimSun"/>
          <w:lang w:eastAsia="zh-CN"/>
        </w:rPr>
      </w:pPr>
      <w:ins w:id="806" w:author="dems1942" w:date="2018-10-26T11:16:00Z">
        <w:r w:rsidRPr="00275641">
          <w:rPr>
            <w:rFonts w:eastAsia="SimSun"/>
          </w:rPr>
          <w:t>This operation deletes one or multiple resources representing managed object instances..</w:t>
        </w:r>
      </w:ins>
    </w:p>
    <w:p w:rsidR="00556971" w:rsidRPr="00275641" w:rsidRDefault="00556971" w:rsidP="00556971">
      <w:pPr>
        <w:keepNext/>
        <w:keepLines/>
        <w:spacing w:before="60"/>
        <w:jc w:val="center"/>
        <w:rPr>
          <w:ins w:id="807" w:author="dems1942" w:date="2018-10-26T11:16:00Z"/>
          <w:rFonts w:ascii="Arial" w:eastAsia="SimSun" w:hAnsi="Arial"/>
          <w:b/>
          <w:lang w:eastAsia="zh-CN"/>
        </w:rPr>
      </w:pPr>
      <w:ins w:id="808" w:author="dems1942" w:date="2018-10-26T11:16:00Z">
        <w:r w:rsidRPr="00275641">
          <w:rPr>
            <w:rFonts w:ascii="Arial" w:eastAsia="SimSun" w:hAnsi="Arial"/>
            <w:b/>
            <w:lang w:eastAsia="zh-CN"/>
          </w:rPr>
          <w:lastRenderedPageBreak/>
          <w:t>Table 8.1.</w:t>
        </w:r>
        <w:r w:rsidRPr="00275641">
          <w:rPr>
            <w:rFonts w:ascii="Arial" w:eastAsia="SimSun" w:hAnsi="Arial" w:hint="eastAsia"/>
            <w:b/>
            <w:lang w:eastAsia="zh-CN"/>
          </w:rPr>
          <w:t>5</w:t>
        </w:r>
        <w:r w:rsidRPr="00275641">
          <w:rPr>
            <w:rFonts w:ascii="Arial" w:eastAsia="SimSun" w:hAnsi="Arial"/>
            <w:b/>
            <w:lang w:eastAsia="zh-CN"/>
          </w:rPr>
          <w:t>-1: Mapping of IS operation input parameters to SS equivalents (HTTP DELETE)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556971" w:rsidRPr="00275641" w:rsidTr="00644BAF">
        <w:trPr>
          <w:ins w:id="809" w:author="dems1942" w:date="2018-10-26T11:16:00Z"/>
        </w:trPr>
        <w:tc>
          <w:tcPr>
            <w:tcW w:w="1134" w:type="pct"/>
            <w:shd w:val="clear" w:color="auto" w:fill="auto"/>
          </w:tcPr>
          <w:p w:rsidR="00556971" w:rsidRPr="00275641" w:rsidRDefault="00556971" w:rsidP="00644BAF">
            <w:pPr>
              <w:keepNext/>
              <w:keepLines/>
              <w:spacing w:after="0"/>
              <w:jc w:val="center"/>
              <w:rPr>
                <w:ins w:id="810" w:author="dems1942" w:date="2018-10-26T11:16:00Z"/>
                <w:rFonts w:ascii="Arial" w:eastAsia="SimSun" w:hAnsi="Arial"/>
                <w:b/>
                <w:sz w:val="18"/>
                <w:lang w:eastAsia="zh-CN"/>
              </w:rPr>
            </w:pPr>
            <w:ins w:id="811" w:author="dems1942" w:date="2018-10-26T11:16: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812" w:author="dems1942" w:date="2018-10-26T11:16:00Z"/>
                <w:rFonts w:ascii="Arial" w:eastAsia="SimSun" w:hAnsi="Arial"/>
                <w:b/>
                <w:sz w:val="18"/>
                <w:lang w:eastAsia="zh-CN"/>
              </w:rPr>
            </w:pPr>
            <w:ins w:id="813" w:author="dems1942" w:date="2018-10-26T11:16: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814" w:author="dems1942" w:date="2018-10-26T11:16:00Z"/>
                <w:rFonts w:ascii="Arial" w:eastAsia="SimSun" w:hAnsi="Arial"/>
                <w:b/>
                <w:sz w:val="18"/>
                <w:lang w:eastAsia="zh-CN"/>
              </w:rPr>
            </w:pPr>
            <w:ins w:id="815" w:author="dems1942" w:date="2018-10-26T11:16:00Z">
              <w:r w:rsidRPr="00275641">
                <w:rPr>
                  <w:rFonts w:ascii="Arial" w:eastAsia="SimSun" w:hAnsi="Arial"/>
                  <w:b/>
                  <w:sz w:val="18"/>
                  <w:lang w:eastAsia="zh-CN"/>
                </w:rPr>
                <w:t>SS parameter name</w:t>
              </w:r>
            </w:ins>
          </w:p>
        </w:tc>
        <w:tc>
          <w:tcPr>
            <w:tcW w:w="1694" w:type="pct"/>
          </w:tcPr>
          <w:p w:rsidR="00556971" w:rsidRPr="00275641" w:rsidRDefault="00556971" w:rsidP="00644BAF">
            <w:pPr>
              <w:keepNext/>
              <w:keepLines/>
              <w:spacing w:after="0"/>
              <w:jc w:val="center"/>
              <w:rPr>
                <w:ins w:id="816" w:author="dems1942" w:date="2018-10-26T11:16:00Z"/>
                <w:rFonts w:ascii="Arial" w:eastAsia="SimSun" w:hAnsi="Arial"/>
                <w:b/>
                <w:sz w:val="18"/>
                <w:lang w:eastAsia="zh-CN"/>
              </w:rPr>
            </w:pPr>
            <w:ins w:id="817" w:author="dems1942" w:date="2018-10-26T11:16: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818" w:author="dems1942" w:date="2018-10-26T11:16:00Z"/>
                <w:rFonts w:ascii="Arial" w:eastAsia="SimSun" w:hAnsi="Arial"/>
                <w:b/>
                <w:sz w:val="18"/>
                <w:lang w:eastAsia="zh-CN"/>
              </w:rPr>
            </w:pPr>
            <w:ins w:id="819" w:author="dems1942" w:date="2018-10-26T11:16:00Z">
              <w:r w:rsidRPr="00275641">
                <w:rPr>
                  <w:rFonts w:ascii="Arial" w:eastAsia="SimSun" w:hAnsi="Arial"/>
                  <w:b/>
                  <w:sz w:val="18"/>
                  <w:lang w:eastAsia="zh-CN"/>
                </w:rPr>
                <w:t>SQ</w:t>
              </w:r>
            </w:ins>
          </w:p>
        </w:tc>
      </w:tr>
      <w:tr w:rsidR="00556971" w:rsidRPr="00275641" w:rsidTr="00644BAF">
        <w:trPr>
          <w:ins w:id="820" w:author="dems1942" w:date="2018-10-26T11:16:00Z"/>
        </w:trPr>
        <w:tc>
          <w:tcPr>
            <w:tcW w:w="1134" w:type="pct"/>
            <w:shd w:val="clear" w:color="auto" w:fill="auto"/>
          </w:tcPr>
          <w:p w:rsidR="00556971" w:rsidRPr="00275641" w:rsidRDefault="00556971" w:rsidP="00644BAF">
            <w:pPr>
              <w:keepNext/>
              <w:keepLines/>
              <w:spacing w:after="0"/>
              <w:rPr>
                <w:ins w:id="821" w:author="dems1942" w:date="2018-10-26T11:16:00Z"/>
                <w:rFonts w:ascii="Arial" w:eastAsia="SimSun" w:hAnsi="Arial"/>
                <w:sz w:val="18"/>
                <w:szCs w:val="18"/>
                <w:lang w:eastAsia="zh-CN"/>
              </w:rPr>
            </w:pPr>
            <w:ins w:id="822" w:author="dems1942" w:date="2018-10-26T11:16: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823" w:author="dems1942" w:date="2018-10-26T11:16:00Z"/>
                <w:rFonts w:ascii="Arial" w:eastAsia="SimSun" w:hAnsi="Arial"/>
                <w:sz w:val="18"/>
                <w:szCs w:val="18"/>
                <w:lang w:eastAsia="zh-CN"/>
              </w:rPr>
            </w:pPr>
            <w:ins w:id="824" w:author="dems1942" w:date="2018-10-26T11:16: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825" w:author="dems1942" w:date="2018-10-26T11:16:00Z"/>
                <w:rFonts w:ascii="Arial" w:eastAsia="SimSun" w:hAnsi="Arial"/>
                <w:sz w:val="18"/>
                <w:szCs w:val="18"/>
                <w:lang w:eastAsia="zh-CN"/>
              </w:rPr>
            </w:pPr>
            <w:ins w:id="826" w:author="dems1942" w:date="2018-10-26T11:16:00Z">
              <w:r w:rsidRPr="00275641">
                <w:rPr>
                  <w:rFonts w:ascii="Arial" w:eastAsia="SimSun" w:hAnsi="Arial"/>
                  <w:sz w:val="18"/>
                  <w:szCs w:val="18"/>
                  <w:lang w:eastAsia="zh-CN"/>
                </w:rPr>
                <w:t>/{className}/{id}</w:t>
              </w:r>
            </w:ins>
          </w:p>
        </w:tc>
        <w:tc>
          <w:tcPr>
            <w:tcW w:w="1694" w:type="pct"/>
          </w:tcPr>
          <w:p w:rsidR="00556971" w:rsidRPr="00275641" w:rsidRDefault="00556971" w:rsidP="00644BAF">
            <w:pPr>
              <w:keepNext/>
              <w:keepLines/>
              <w:spacing w:after="0"/>
              <w:rPr>
                <w:ins w:id="827" w:author="dems1942" w:date="2018-10-26T11:16:00Z"/>
                <w:rFonts w:ascii="Arial" w:eastAsia="SimSun" w:hAnsi="Arial"/>
                <w:sz w:val="18"/>
                <w:szCs w:val="18"/>
                <w:lang w:eastAsia="zh-CN"/>
              </w:rPr>
            </w:pPr>
            <w:ins w:id="828" w:author="dems1942" w:date="2018-10-26T11:16: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829" w:author="dems1942" w:date="2018-10-26T11:16:00Z"/>
                <w:rFonts w:ascii="Arial" w:eastAsia="SimSun" w:hAnsi="Arial"/>
                <w:sz w:val="18"/>
                <w:szCs w:val="18"/>
                <w:lang w:eastAsia="zh-CN"/>
              </w:rPr>
            </w:pPr>
            <w:ins w:id="830" w:author="dems1942" w:date="2018-10-26T11:16:00Z">
              <w:r w:rsidRPr="00275641">
                <w:rPr>
                  <w:rFonts w:ascii="Arial" w:eastAsia="SimSun" w:hAnsi="Arial"/>
                  <w:sz w:val="18"/>
                  <w:szCs w:val="18"/>
                  <w:lang w:eastAsia="zh-CN"/>
                </w:rPr>
                <w:t>id: string</w:t>
              </w:r>
            </w:ins>
          </w:p>
        </w:tc>
        <w:tc>
          <w:tcPr>
            <w:tcW w:w="271" w:type="pct"/>
            <w:shd w:val="clear" w:color="auto" w:fill="auto"/>
          </w:tcPr>
          <w:p w:rsidR="00556971" w:rsidRPr="00275641" w:rsidRDefault="00556971" w:rsidP="00644BAF">
            <w:pPr>
              <w:keepNext/>
              <w:keepLines/>
              <w:spacing w:after="0"/>
              <w:jc w:val="center"/>
              <w:rPr>
                <w:ins w:id="831" w:author="dems1942" w:date="2018-10-26T11:16:00Z"/>
                <w:rFonts w:ascii="Arial" w:eastAsia="SimSun" w:hAnsi="Arial"/>
                <w:sz w:val="18"/>
                <w:szCs w:val="18"/>
                <w:lang w:eastAsia="zh-CN"/>
              </w:rPr>
            </w:pPr>
            <w:ins w:id="832" w:author="dems1942" w:date="2018-10-26T11:16:00Z">
              <w:r w:rsidRPr="00275641">
                <w:rPr>
                  <w:rFonts w:ascii="Arial" w:eastAsia="SimSun" w:hAnsi="Arial"/>
                  <w:sz w:val="18"/>
                  <w:szCs w:val="18"/>
                  <w:lang w:eastAsia="zh-CN"/>
                </w:rPr>
                <w:t>M</w:t>
              </w:r>
            </w:ins>
          </w:p>
        </w:tc>
      </w:tr>
      <w:tr w:rsidR="00556971" w:rsidRPr="00275641" w:rsidTr="00644BAF">
        <w:trPr>
          <w:ins w:id="833" w:author="dems1942" w:date="2018-10-26T11:16:00Z"/>
        </w:trPr>
        <w:tc>
          <w:tcPr>
            <w:tcW w:w="1134" w:type="pct"/>
            <w:shd w:val="clear" w:color="auto" w:fill="auto"/>
          </w:tcPr>
          <w:p w:rsidR="00556971" w:rsidRPr="00275641" w:rsidRDefault="00556971" w:rsidP="00644BAF">
            <w:pPr>
              <w:keepNext/>
              <w:keepLines/>
              <w:spacing w:after="0"/>
              <w:rPr>
                <w:ins w:id="834" w:author="dems1942" w:date="2018-10-26T11:16:00Z"/>
                <w:rFonts w:ascii="Arial" w:eastAsia="SimSun" w:hAnsi="Arial"/>
                <w:sz w:val="18"/>
                <w:szCs w:val="18"/>
                <w:lang w:eastAsia="zh-CN"/>
              </w:rPr>
            </w:pPr>
            <w:ins w:id="835" w:author="dems1942" w:date="2018-10-26T11:16:00Z">
              <w:r w:rsidRPr="00275641" w:rsidDel="006C728D">
                <w:rPr>
                  <w:rFonts w:ascii="Arial" w:eastAsia="SimSun" w:hAnsi="Arial"/>
                  <w:sz w:val="18"/>
                  <w:szCs w:val="18"/>
                  <w:lang w:eastAsia="zh-CN"/>
                </w:rPr>
                <w:t>S</w:t>
              </w:r>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836" w:author="dems1942" w:date="2018-10-26T11:16:00Z"/>
                <w:rFonts w:ascii="Arial" w:eastAsia="SimSun" w:hAnsi="Arial"/>
                <w:sz w:val="18"/>
                <w:szCs w:val="18"/>
                <w:lang w:eastAsia="zh-CN"/>
              </w:rPr>
            </w:pPr>
            <w:ins w:id="837" w:author="dems1942" w:date="2018-10-26T11:16: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838" w:author="dems1942" w:date="2018-10-26T11:16:00Z"/>
                <w:rFonts w:ascii="Arial" w:eastAsia="SimSun" w:hAnsi="Arial"/>
                <w:sz w:val="18"/>
                <w:szCs w:val="18"/>
                <w:lang w:eastAsia="zh-CN"/>
              </w:rPr>
            </w:pPr>
            <w:ins w:id="839" w:author="dems1942" w:date="2018-10-26T11:16:00Z">
              <w:r w:rsidRPr="00275641">
                <w:rPr>
                  <w:rFonts w:ascii="Arial" w:eastAsia="SimSun" w:hAnsi="Arial"/>
                  <w:sz w:val="18"/>
                  <w:szCs w:val="18"/>
                  <w:lang w:eastAsia="zh-CN"/>
                </w:rPr>
                <w:t>scope</w:t>
              </w:r>
            </w:ins>
          </w:p>
        </w:tc>
        <w:tc>
          <w:tcPr>
            <w:tcW w:w="1694" w:type="pct"/>
          </w:tcPr>
          <w:p w:rsidR="00556971" w:rsidRPr="00275641" w:rsidRDefault="00556971" w:rsidP="00644BAF">
            <w:pPr>
              <w:keepNext/>
              <w:keepLines/>
              <w:spacing w:after="0"/>
              <w:rPr>
                <w:ins w:id="840" w:author="dems1942" w:date="2018-10-26T11:16:00Z"/>
                <w:rFonts w:ascii="Arial" w:eastAsia="SimSun" w:hAnsi="Arial"/>
                <w:sz w:val="18"/>
                <w:szCs w:val="18"/>
                <w:lang w:eastAsia="zh-CN"/>
              </w:rPr>
            </w:pPr>
            <w:ins w:id="841" w:author="dems1942" w:date="2018-10-26T11:16:00Z">
              <w:r w:rsidRPr="00275641">
                <w:rPr>
                  <w:rFonts w:ascii="Arial" w:eastAsia="SimSun" w:hAnsi="Arial"/>
                  <w:sz w:val="18"/>
                  <w:szCs w:val="18"/>
                  <w:lang w:eastAsia="zh-CN"/>
                </w:rPr>
                <w:t>scope-QueryType</w:t>
              </w:r>
            </w:ins>
          </w:p>
        </w:tc>
        <w:tc>
          <w:tcPr>
            <w:tcW w:w="271" w:type="pct"/>
            <w:shd w:val="clear" w:color="auto" w:fill="auto"/>
          </w:tcPr>
          <w:p w:rsidR="00556971" w:rsidRPr="00275641" w:rsidRDefault="00556971" w:rsidP="00644BAF">
            <w:pPr>
              <w:keepNext/>
              <w:keepLines/>
              <w:spacing w:after="0"/>
              <w:jc w:val="center"/>
              <w:rPr>
                <w:ins w:id="842" w:author="dems1942" w:date="2018-10-26T11:16:00Z"/>
                <w:rFonts w:ascii="Arial" w:eastAsia="SimSun" w:hAnsi="Arial"/>
                <w:sz w:val="18"/>
                <w:szCs w:val="18"/>
                <w:lang w:eastAsia="zh-CN"/>
              </w:rPr>
            </w:pPr>
            <w:ins w:id="843" w:author="dems1942" w:date="2018-10-26T11:16:00Z">
              <w:r w:rsidRPr="00275641">
                <w:rPr>
                  <w:rFonts w:ascii="Arial" w:eastAsia="SimSun" w:hAnsi="Arial"/>
                  <w:sz w:val="18"/>
                  <w:szCs w:val="18"/>
                  <w:lang w:eastAsia="zh-CN"/>
                </w:rPr>
                <w:t>M</w:t>
              </w:r>
            </w:ins>
          </w:p>
        </w:tc>
      </w:tr>
      <w:tr w:rsidR="00556971" w:rsidRPr="00275641" w:rsidTr="00644BAF">
        <w:trPr>
          <w:ins w:id="844" w:author="dems1942" w:date="2018-10-26T11:16:00Z"/>
        </w:trPr>
        <w:tc>
          <w:tcPr>
            <w:tcW w:w="1134" w:type="pct"/>
            <w:shd w:val="clear" w:color="auto" w:fill="auto"/>
          </w:tcPr>
          <w:p w:rsidR="00556971" w:rsidRPr="00275641" w:rsidRDefault="00556971" w:rsidP="00644BAF">
            <w:pPr>
              <w:keepNext/>
              <w:keepLines/>
              <w:spacing w:after="0"/>
              <w:rPr>
                <w:ins w:id="845" w:author="dems1942" w:date="2018-10-26T11:16:00Z"/>
                <w:rFonts w:ascii="Arial" w:eastAsia="SimSun" w:hAnsi="Arial"/>
                <w:sz w:val="18"/>
                <w:szCs w:val="18"/>
                <w:lang w:eastAsia="zh-CN"/>
              </w:rPr>
            </w:pPr>
            <w:ins w:id="846" w:author="dems1942" w:date="2018-10-26T11:16:00Z">
              <w:r w:rsidRPr="00275641" w:rsidDel="006C728D">
                <w:rPr>
                  <w:rFonts w:ascii="Arial" w:eastAsia="SimSun" w:hAnsi="Arial"/>
                  <w:sz w:val="18"/>
                  <w:szCs w:val="18"/>
                  <w:lang w:eastAsia="zh-CN"/>
                </w:rPr>
                <w:t>F</w:t>
              </w:r>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847" w:author="dems1942" w:date="2018-10-26T11:16:00Z"/>
                <w:rFonts w:ascii="Arial" w:eastAsia="SimSun" w:hAnsi="Arial"/>
                <w:sz w:val="18"/>
                <w:szCs w:val="18"/>
                <w:lang w:eastAsia="zh-CN"/>
              </w:rPr>
            </w:pPr>
            <w:ins w:id="848" w:author="dems1942" w:date="2018-10-26T11:16: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849" w:author="dems1942" w:date="2018-10-26T11:16:00Z"/>
                <w:rFonts w:ascii="Arial" w:eastAsia="SimSun" w:hAnsi="Arial"/>
                <w:sz w:val="18"/>
                <w:szCs w:val="18"/>
                <w:lang w:eastAsia="zh-CN"/>
              </w:rPr>
            </w:pPr>
            <w:ins w:id="850" w:author="dems1942" w:date="2018-10-26T11:16:00Z">
              <w:r w:rsidRPr="00275641">
                <w:rPr>
                  <w:rFonts w:ascii="Arial" w:eastAsia="SimSun" w:hAnsi="Arial"/>
                  <w:sz w:val="18"/>
                  <w:szCs w:val="18"/>
                  <w:lang w:eastAsia="zh-CN"/>
                </w:rPr>
                <w:t>filter</w:t>
              </w:r>
            </w:ins>
          </w:p>
        </w:tc>
        <w:tc>
          <w:tcPr>
            <w:tcW w:w="1694" w:type="pct"/>
          </w:tcPr>
          <w:p w:rsidR="00556971" w:rsidRPr="00275641" w:rsidRDefault="00556971" w:rsidP="00644BAF">
            <w:pPr>
              <w:keepNext/>
              <w:keepLines/>
              <w:spacing w:after="0"/>
              <w:rPr>
                <w:ins w:id="851" w:author="dems1942" w:date="2018-10-26T11:16:00Z"/>
                <w:rFonts w:ascii="Arial" w:eastAsia="SimSun" w:hAnsi="Arial"/>
                <w:sz w:val="18"/>
                <w:szCs w:val="18"/>
                <w:lang w:eastAsia="zh-CN"/>
              </w:rPr>
            </w:pPr>
            <w:ins w:id="852" w:author="dems1942" w:date="2018-10-26T11:16:00Z">
              <w:r w:rsidRPr="00275641">
                <w:rPr>
                  <w:rFonts w:ascii="Arial" w:eastAsia="SimSun" w:hAnsi="Arial"/>
                  <w:sz w:val="18"/>
                  <w:szCs w:val="18"/>
                  <w:lang w:eastAsia="zh-CN"/>
                </w:rPr>
                <w:t>filter-QueryType</w:t>
              </w:r>
            </w:ins>
          </w:p>
        </w:tc>
        <w:tc>
          <w:tcPr>
            <w:tcW w:w="271" w:type="pct"/>
            <w:shd w:val="clear" w:color="auto" w:fill="auto"/>
          </w:tcPr>
          <w:p w:rsidR="00556971" w:rsidRPr="00275641" w:rsidRDefault="00556971" w:rsidP="00644BAF">
            <w:pPr>
              <w:keepNext/>
              <w:keepLines/>
              <w:spacing w:after="0"/>
              <w:jc w:val="center"/>
              <w:rPr>
                <w:ins w:id="853" w:author="dems1942" w:date="2018-10-26T11:16:00Z"/>
                <w:rFonts w:ascii="Arial" w:eastAsia="SimSun" w:hAnsi="Arial"/>
                <w:sz w:val="18"/>
                <w:szCs w:val="18"/>
                <w:lang w:eastAsia="zh-CN"/>
              </w:rPr>
            </w:pPr>
            <w:ins w:id="854" w:author="dems1942" w:date="2018-10-26T11:16:00Z">
              <w:r w:rsidRPr="00275641">
                <w:rPr>
                  <w:rFonts w:ascii="Arial" w:eastAsia="SimSun" w:hAnsi="Arial"/>
                  <w:sz w:val="18"/>
                  <w:szCs w:val="18"/>
                  <w:lang w:eastAsia="zh-CN"/>
                </w:rPr>
                <w:t>M</w:t>
              </w:r>
            </w:ins>
          </w:p>
        </w:tc>
      </w:tr>
    </w:tbl>
    <w:p w:rsidR="00556971" w:rsidRPr="00275641" w:rsidRDefault="00556971" w:rsidP="00556971">
      <w:pPr>
        <w:rPr>
          <w:ins w:id="855" w:author="dems1942" w:date="2018-10-26T11:16:00Z"/>
          <w:rFonts w:eastAsia="SimSun"/>
        </w:rPr>
      </w:pPr>
    </w:p>
    <w:p w:rsidR="00556971" w:rsidRPr="00275641" w:rsidRDefault="00556971" w:rsidP="00556971">
      <w:pPr>
        <w:rPr>
          <w:ins w:id="856" w:author="dems1942" w:date="2018-10-26T11:16:00Z"/>
          <w:rFonts w:eastAsia="SimSun"/>
        </w:rPr>
      </w:pPr>
      <w:ins w:id="857" w:author="dems1942" w:date="2018-10-26T11:16:00Z">
        <w:r w:rsidRPr="00275641">
          <w:rPr>
            <w:rFonts w:eastAsia="SimSun"/>
          </w:rPr>
          <w:t xml:space="preserve">Note 1: The scope query parameter is of type string in the present </w:t>
        </w:r>
        <w:r>
          <w:rPr>
            <w:rFonts w:eastAsia="SimSun"/>
          </w:rPr>
          <w:t>document</w:t>
        </w:r>
        <w:r w:rsidRPr="00275641">
          <w:rPr>
            <w:rFonts w:eastAsia="SimSun"/>
          </w:rPr>
          <w:t>. No scoping mechanism is specified.</w:t>
        </w:r>
      </w:ins>
    </w:p>
    <w:p w:rsidR="00556971" w:rsidRPr="00275641" w:rsidRDefault="00556971" w:rsidP="00556971">
      <w:pPr>
        <w:rPr>
          <w:ins w:id="858" w:author="dems1942" w:date="2018-10-26T11:16:00Z"/>
          <w:rFonts w:eastAsia="SimSun"/>
        </w:rPr>
      </w:pPr>
      <w:ins w:id="859" w:author="dems1942" w:date="2018-10-26T11:16:00Z">
        <w:r w:rsidRPr="00275641">
          <w:rPr>
            <w:rFonts w:eastAsia="SimSun"/>
          </w:rPr>
          <w:t xml:space="preserve">Note 2: The filter query parameter is of type string in the present </w:t>
        </w:r>
        <w:r>
          <w:rPr>
            <w:rFonts w:eastAsia="SimSun"/>
          </w:rPr>
          <w:t>document</w:t>
        </w:r>
        <w:r w:rsidRPr="00275641">
          <w:rPr>
            <w:rFonts w:eastAsia="SimSun"/>
          </w:rPr>
          <w:t>. No filter language is specified.</w:t>
        </w:r>
      </w:ins>
    </w:p>
    <w:p w:rsidR="00556971" w:rsidRPr="00275641" w:rsidRDefault="00556971" w:rsidP="00556971">
      <w:pPr>
        <w:rPr>
          <w:ins w:id="860" w:author="dems1942" w:date="2018-10-26T11:16:00Z"/>
          <w:rFonts w:eastAsia="SimSun"/>
        </w:rPr>
      </w:pPr>
    </w:p>
    <w:p w:rsidR="00556971" w:rsidRPr="00275641" w:rsidRDefault="00556971" w:rsidP="00556971">
      <w:pPr>
        <w:keepNext/>
        <w:keepLines/>
        <w:spacing w:before="60"/>
        <w:jc w:val="center"/>
        <w:rPr>
          <w:ins w:id="861" w:author="dems1942" w:date="2018-10-26T11:16:00Z"/>
          <w:rFonts w:ascii="Arial" w:eastAsia="SimSun" w:hAnsi="Arial"/>
          <w:b/>
          <w:lang w:eastAsia="zh-CN"/>
        </w:rPr>
      </w:pPr>
      <w:ins w:id="862" w:author="dems1942" w:date="2018-10-26T11:16:00Z">
        <w:r w:rsidRPr="00275641">
          <w:rPr>
            <w:rFonts w:ascii="Arial" w:eastAsia="SimSun" w:hAnsi="Arial"/>
            <w:b/>
            <w:lang w:eastAsia="zh-CN"/>
          </w:rPr>
          <w:t>Table 8.1.</w:t>
        </w:r>
        <w:r w:rsidRPr="00275641">
          <w:rPr>
            <w:rFonts w:ascii="Arial" w:eastAsia="SimSun" w:hAnsi="Arial" w:hint="eastAsia"/>
            <w:b/>
            <w:lang w:eastAsia="zh-CN"/>
          </w:rPr>
          <w:t>5</w:t>
        </w:r>
        <w:r w:rsidRPr="00275641">
          <w:rPr>
            <w:rFonts w:ascii="Arial" w:eastAsia="SimSun" w:hAnsi="Arial"/>
            <w:b/>
            <w:lang w:eastAsia="zh-CN"/>
          </w:rPr>
          <w:t>-2: Mapping of IS operation output parameters to SS equivalents (HTTP DELETE)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556971" w:rsidRPr="00275641" w:rsidTr="00644BAF">
        <w:trPr>
          <w:ins w:id="863" w:author="dems1942" w:date="2018-10-26T11:16:00Z"/>
        </w:trPr>
        <w:tc>
          <w:tcPr>
            <w:tcW w:w="1021" w:type="pct"/>
            <w:shd w:val="clear" w:color="auto" w:fill="auto"/>
          </w:tcPr>
          <w:p w:rsidR="00556971" w:rsidRPr="00275641" w:rsidRDefault="00556971" w:rsidP="00644BAF">
            <w:pPr>
              <w:keepNext/>
              <w:keepLines/>
              <w:spacing w:after="0"/>
              <w:jc w:val="center"/>
              <w:rPr>
                <w:ins w:id="864" w:author="dems1942" w:date="2018-10-26T11:16:00Z"/>
                <w:rFonts w:ascii="Arial" w:eastAsia="SimSun" w:hAnsi="Arial"/>
                <w:b/>
                <w:sz w:val="18"/>
                <w:lang w:eastAsia="zh-CN"/>
              </w:rPr>
            </w:pPr>
            <w:ins w:id="865" w:author="dems1942" w:date="2018-10-26T11:16:00Z">
              <w:r w:rsidRPr="00275641">
                <w:rPr>
                  <w:rFonts w:ascii="Arial" w:eastAsia="SimSun" w:hAnsi="Arial"/>
                  <w:b/>
                  <w:sz w:val="18"/>
                </w:rPr>
                <w:t>IS operation parameter name</w:t>
              </w:r>
            </w:ins>
          </w:p>
        </w:tc>
        <w:tc>
          <w:tcPr>
            <w:tcW w:w="1084" w:type="pct"/>
          </w:tcPr>
          <w:p w:rsidR="00556971" w:rsidRPr="00275641" w:rsidRDefault="00556971" w:rsidP="00644BAF">
            <w:pPr>
              <w:keepNext/>
              <w:keepLines/>
              <w:spacing w:after="0"/>
              <w:jc w:val="center"/>
              <w:rPr>
                <w:ins w:id="866" w:author="dems1942" w:date="2018-10-26T11:16:00Z"/>
                <w:rFonts w:ascii="Arial" w:eastAsia="SimSun" w:hAnsi="Arial"/>
                <w:b/>
                <w:sz w:val="18"/>
                <w:lang w:eastAsia="zh-CN"/>
              </w:rPr>
            </w:pPr>
            <w:ins w:id="867" w:author="dems1942" w:date="2018-10-26T11:16:00Z">
              <w:r w:rsidRPr="00275641">
                <w:rPr>
                  <w:rFonts w:ascii="Arial" w:eastAsia="SimSun" w:hAnsi="Arial"/>
                  <w:b/>
                  <w:sz w:val="18"/>
                  <w:lang w:eastAsia="zh-CN"/>
                </w:rPr>
                <w:t>SS parameter location</w:t>
              </w:r>
            </w:ins>
          </w:p>
        </w:tc>
        <w:tc>
          <w:tcPr>
            <w:tcW w:w="925" w:type="pct"/>
          </w:tcPr>
          <w:p w:rsidR="00556971" w:rsidRPr="00275641" w:rsidRDefault="00556971" w:rsidP="00644BAF">
            <w:pPr>
              <w:keepNext/>
              <w:keepLines/>
              <w:spacing w:after="0"/>
              <w:jc w:val="center"/>
              <w:rPr>
                <w:ins w:id="868" w:author="dems1942" w:date="2018-10-26T11:16:00Z"/>
                <w:rFonts w:ascii="Arial" w:eastAsia="SimSun" w:hAnsi="Arial"/>
                <w:b/>
                <w:sz w:val="18"/>
                <w:lang w:eastAsia="zh-CN"/>
              </w:rPr>
            </w:pPr>
            <w:ins w:id="869" w:author="dems1942" w:date="2018-10-26T11:16:00Z">
              <w:r w:rsidRPr="00275641">
                <w:rPr>
                  <w:rFonts w:ascii="Arial" w:eastAsia="SimSun" w:hAnsi="Arial"/>
                  <w:b/>
                  <w:sz w:val="18"/>
                  <w:lang w:eastAsia="zh-CN"/>
                </w:rPr>
                <w:t>SS parameter name</w:t>
              </w:r>
            </w:ins>
          </w:p>
        </w:tc>
        <w:tc>
          <w:tcPr>
            <w:tcW w:w="1698" w:type="pct"/>
          </w:tcPr>
          <w:p w:rsidR="00556971" w:rsidRPr="00275641" w:rsidRDefault="00556971" w:rsidP="00644BAF">
            <w:pPr>
              <w:keepNext/>
              <w:keepLines/>
              <w:spacing w:after="0"/>
              <w:jc w:val="center"/>
              <w:rPr>
                <w:ins w:id="870" w:author="dems1942" w:date="2018-10-26T11:16:00Z"/>
                <w:rFonts w:ascii="Arial" w:eastAsia="SimSun" w:hAnsi="Arial"/>
                <w:b/>
                <w:sz w:val="18"/>
                <w:lang w:eastAsia="zh-CN"/>
              </w:rPr>
            </w:pPr>
            <w:ins w:id="871" w:author="dems1942" w:date="2018-10-26T11:16: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872" w:author="dems1942" w:date="2018-10-26T11:16:00Z"/>
                <w:rFonts w:ascii="Arial" w:eastAsia="SimSun" w:hAnsi="Arial"/>
                <w:b/>
                <w:sz w:val="18"/>
                <w:lang w:eastAsia="zh-CN"/>
              </w:rPr>
            </w:pPr>
            <w:ins w:id="873" w:author="dems1942" w:date="2018-10-26T11:16:00Z">
              <w:r w:rsidRPr="00275641">
                <w:rPr>
                  <w:rFonts w:ascii="Arial" w:eastAsia="SimSun" w:hAnsi="Arial"/>
                  <w:b/>
                  <w:sz w:val="18"/>
                  <w:lang w:eastAsia="zh-CN"/>
                </w:rPr>
                <w:t>SQ</w:t>
              </w:r>
            </w:ins>
          </w:p>
        </w:tc>
      </w:tr>
      <w:tr w:rsidR="00556971" w:rsidRPr="00275641" w:rsidTr="00644BAF">
        <w:trPr>
          <w:ins w:id="874" w:author="dems1942" w:date="2018-10-26T11:16:00Z"/>
        </w:trPr>
        <w:tc>
          <w:tcPr>
            <w:tcW w:w="1021" w:type="pct"/>
            <w:shd w:val="clear" w:color="auto" w:fill="auto"/>
          </w:tcPr>
          <w:p w:rsidR="00556971" w:rsidRPr="00995065" w:rsidRDefault="00556971" w:rsidP="00644BAF">
            <w:pPr>
              <w:keepNext/>
              <w:keepLines/>
              <w:spacing w:after="0"/>
              <w:rPr>
                <w:ins w:id="875" w:author="dems1942" w:date="2018-10-26T11:16:00Z"/>
                <w:rFonts w:ascii="Arial" w:eastAsia="SimSun" w:hAnsi="Arial"/>
                <w:sz w:val="18"/>
                <w:szCs w:val="18"/>
                <w:lang w:eastAsia="zh-CN"/>
              </w:rPr>
            </w:pPr>
            <w:ins w:id="876" w:author="dems1942" w:date="2018-10-26T11:16:00Z">
              <w:r w:rsidRPr="00995065">
                <w:rPr>
                  <w:rFonts w:ascii="Arial" w:eastAsia="SimSun" w:hAnsi="Arial"/>
                  <w:sz w:val="18"/>
                  <w:szCs w:val="18"/>
                  <w:lang w:eastAsia="zh-CN"/>
                </w:rPr>
                <w:t>deletionlist</w:t>
              </w:r>
            </w:ins>
          </w:p>
        </w:tc>
        <w:tc>
          <w:tcPr>
            <w:tcW w:w="1084" w:type="pct"/>
          </w:tcPr>
          <w:p w:rsidR="00556971" w:rsidRPr="00275641" w:rsidRDefault="00556971" w:rsidP="00644BAF">
            <w:pPr>
              <w:keepNext/>
              <w:keepLines/>
              <w:spacing w:after="0"/>
              <w:rPr>
                <w:ins w:id="877" w:author="dems1942" w:date="2018-10-26T11:16:00Z"/>
                <w:rFonts w:ascii="Arial" w:eastAsia="SimSun" w:hAnsi="Arial"/>
                <w:sz w:val="18"/>
                <w:szCs w:val="18"/>
                <w:lang w:eastAsia="zh-CN"/>
              </w:rPr>
            </w:pPr>
            <w:ins w:id="878" w:author="dems1942" w:date="2018-10-26T11:16:00Z">
              <w:r w:rsidRPr="00275641">
                <w:rPr>
                  <w:rFonts w:ascii="Arial" w:eastAsia="SimSun" w:hAnsi="Arial"/>
                  <w:sz w:val="18"/>
                  <w:szCs w:val="18"/>
                  <w:lang w:eastAsia="zh-CN"/>
                </w:rPr>
                <w:t>response body</w:t>
              </w:r>
            </w:ins>
          </w:p>
        </w:tc>
        <w:tc>
          <w:tcPr>
            <w:tcW w:w="925" w:type="pct"/>
          </w:tcPr>
          <w:p w:rsidR="00556971" w:rsidRPr="00275641" w:rsidRDefault="00556971" w:rsidP="00644BAF">
            <w:pPr>
              <w:keepNext/>
              <w:keepLines/>
              <w:spacing w:after="0"/>
              <w:rPr>
                <w:ins w:id="879" w:author="dems1942" w:date="2018-10-26T11:16:00Z"/>
                <w:rFonts w:ascii="Arial" w:eastAsia="SimSun" w:hAnsi="Arial"/>
                <w:sz w:val="18"/>
                <w:szCs w:val="18"/>
                <w:lang w:eastAsia="zh-CN"/>
              </w:rPr>
            </w:pPr>
            <w:ins w:id="880" w:author="dems1942" w:date="2018-10-26T11:16:00Z">
              <w:r w:rsidRPr="00275641">
                <w:rPr>
                  <w:rFonts w:ascii="Arial" w:eastAsia="SimSun" w:hAnsi="Arial"/>
                  <w:sz w:val="18"/>
                  <w:szCs w:val="18"/>
                  <w:lang w:eastAsia="zh-CN"/>
                </w:rPr>
                <w:t>data</w:t>
              </w:r>
            </w:ins>
          </w:p>
        </w:tc>
        <w:tc>
          <w:tcPr>
            <w:tcW w:w="1698" w:type="pct"/>
          </w:tcPr>
          <w:p w:rsidR="00556971" w:rsidRPr="00275641" w:rsidRDefault="00556971" w:rsidP="00644BAF">
            <w:pPr>
              <w:keepNext/>
              <w:keepLines/>
              <w:spacing w:after="0"/>
              <w:rPr>
                <w:ins w:id="881" w:author="dems1942" w:date="2018-10-26T11:16:00Z"/>
                <w:rFonts w:ascii="Arial" w:eastAsia="SimSun" w:hAnsi="Arial"/>
                <w:sz w:val="18"/>
                <w:szCs w:val="18"/>
                <w:lang w:eastAsia="zh-CN"/>
              </w:rPr>
            </w:pPr>
            <w:ins w:id="882" w:author="dems1942" w:date="2018-10-26T11:16:00Z">
              <w:r w:rsidRPr="00275641">
                <w:rPr>
                  <w:rFonts w:ascii="Arial" w:eastAsia="SimSun" w:hAnsi="Arial"/>
                  <w:sz w:val="18"/>
                  <w:szCs w:val="18"/>
                  <w:lang w:eastAsia="zh-CN"/>
                </w:rPr>
                <w:t>resourceDeletion-ResponseType</w:t>
              </w:r>
            </w:ins>
          </w:p>
        </w:tc>
        <w:tc>
          <w:tcPr>
            <w:tcW w:w="271" w:type="pct"/>
            <w:shd w:val="clear" w:color="auto" w:fill="auto"/>
          </w:tcPr>
          <w:p w:rsidR="00556971" w:rsidRPr="00275641" w:rsidRDefault="00556971" w:rsidP="00644BAF">
            <w:pPr>
              <w:keepNext/>
              <w:keepLines/>
              <w:spacing w:after="0"/>
              <w:jc w:val="center"/>
              <w:rPr>
                <w:ins w:id="883" w:author="dems1942" w:date="2018-10-26T11:16:00Z"/>
                <w:rFonts w:ascii="Arial" w:eastAsia="SimSun" w:hAnsi="Arial"/>
                <w:sz w:val="18"/>
                <w:szCs w:val="18"/>
                <w:lang w:eastAsia="zh-CN"/>
              </w:rPr>
            </w:pPr>
          </w:p>
        </w:tc>
      </w:tr>
      <w:tr w:rsidR="00556971" w:rsidRPr="00275641" w:rsidTr="00644BAF">
        <w:trPr>
          <w:ins w:id="884" w:author="dems1942" w:date="2018-10-26T11:16:00Z"/>
        </w:trPr>
        <w:tc>
          <w:tcPr>
            <w:tcW w:w="1021" w:type="pct"/>
            <w:shd w:val="clear" w:color="auto" w:fill="auto"/>
          </w:tcPr>
          <w:p w:rsidR="00556971" w:rsidRPr="00275641" w:rsidRDefault="00556971" w:rsidP="00644BAF">
            <w:pPr>
              <w:keepNext/>
              <w:keepLines/>
              <w:spacing w:after="0"/>
              <w:rPr>
                <w:ins w:id="885" w:author="dems1942" w:date="2018-10-26T11:16:00Z"/>
                <w:rFonts w:ascii="Arial" w:eastAsia="SimSun" w:hAnsi="Arial"/>
                <w:sz w:val="18"/>
                <w:szCs w:val="18"/>
                <w:lang w:eastAsia="zh-CN"/>
              </w:rPr>
            </w:pPr>
            <w:ins w:id="886" w:author="dems1942" w:date="2018-10-26T11:16:00Z">
              <w:r w:rsidRPr="00995065">
                <w:rPr>
                  <w:rFonts w:ascii="Arial" w:eastAsia="SimSun" w:hAnsi="Arial"/>
                  <w:sz w:val="18"/>
                  <w:szCs w:val="18"/>
                  <w:lang w:eastAsia="zh-CN"/>
                </w:rPr>
                <w:t>status</w:t>
              </w:r>
            </w:ins>
          </w:p>
        </w:tc>
        <w:tc>
          <w:tcPr>
            <w:tcW w:w="1084" w:type="pct"/>
          </w:tcPr>
          <w:p w:rsidR="00556971" w:rsidRPr="00275641" w:rsidRDefault="00556971" w:rsidP="00644BAF">
            <w:pPr>
              <w:keepNext/>
              <w:keepLines/>
              <w:spacing w:after="0"/>
              <w:rPr>
                <w:ins w:id="887" w:author="dems1942" w:date="2018-10-26T11:16:00Z"/>
                <w:rFonts w:ascii="Arial" w:eastAsia="SimSun" w:hAnsi="Arial"/>
                <w:sz w:val="18"/>
                <w:szCs w:val="18"/>
                <w:lang w:eastAsia="zh-CN"/>
              </w:rPr>
            </w:pPr>
            <w:ins w:id="888" w:author="dems1942" w:date="2018-10-26T11:16: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889" w:author="dems1942" w:date="2018-10-26T11:16:00Z"/>
                <w:rFonts w:ascii="Arial" w:eastAsia="SimSun" w:hAnsi="Arial"/>
                <w:sz w:val="18"/>
                <w:szCs w:val="18"/>
                <w:lang w:eastAsia="zh-CN"/>
              </w:rPr>
            </w:pPr>
            <w:ins w:id="890" w:author="dems1942" w:date="2018-10-26T11:16:00Z">
              <w:r w:rsidRPr="00275641">
                <w:rPr>
                  <w:rFonts w:ascii="Arial" w:eastAsia="SimSun" w:hAnsi="Arial"/>
                  <w:sz w:val="18"/>
                  <w:szCs w:val="18"/>
                  <w:lang w:eastAsia="zh-CN"/>
                </w:rPr>
                <w:t>response body</w:t>
              </w:r>
            </w:ins>
          </w:p>
        </w:tc>
        <w:tc>
          <w:tcPr>
            <w:tcW w:w="925" w:type="pct"/>
          </w:tcPr>
          <w:p w:rsidR="00556971" w:rsidRPr="00275641" w:rsidRDefault="00556971" w:rsidP="00644BAF">
            <w:pPr>
              <w:keepNext/>
              <w:keepLines/>
              <w:spacing w:after="0"/>
              <w:rPr>
                <w:ins w:id="891" w:author="dems1942" w:date="2018-10-26T11:16:00Z"/>
                <w:rFonts w:ascii="Arial" w:eastAsia="SimSun" w:hAnsi="Arial"/>
                <w:sz w:val="18"/>
                <w:szCs w:val="18"/>
                <w:lang w:eastAsia="zh-CN"/>
              </w:rPr>
            </w:pPr>
            <w:ins w:id="892" w:author="dems1942" w:date="2018-10-26T11:16:00Z">
              <w:r w:rsidRPr="00275641">
                <w:rPr>
                  <w:rFonts w:ascii="Arial" w:eastAsia="SimSun" w:hAnsi="Arial"/>
                  <w:sz w:val="18"/>
                  <w:szCs w:val="18"/>
                  <w:lang w:eastAsia="zh-CN"/>
                </w:rPr>
                <w:t>n/a</w:t>
              </w:r>
            </w:ins>
          </w:p>
          <w:p w:rsidR="00556971" w:rsidRPr="00275641" w:rsidRDefault="00556971" w:rsidP="00644BAF">
            <w:pPr>
              <w:keepNext/>
              <w:keepLines/>
              <w:spacing w:after="0"/>
              <w:rPr>
                <w:ins w:id="893" w:author="dems1942" w:date="2018-10-26T11:16:00Z"/>
                <w:rFonts w:ascii="Arial" w:eastAsia="SimSun" w:hAnsi="Arial"/>
                <w:sz w:val="18"/>
                <w:szCs w:val="18"/>
                <w:lang w:eastAsia="zh-CN"/>
              </w:rPr>
            </w:pPr>
            <w:ins w:id="894" w:author="dems1942" w:date="2018-10-26T11:16:00Z">
              <w:r w:rsidRPr="00275641">
                <w:rPr>
                  <w:rFonts w:ascii="Arial" w:eastAsia="SimSun" w:hAnsi="Arial"/>
                  <w:sz w:val="18"/>
                  <w:szCs w:val="18"/>
                  <w:lang w:eastAsia="zh-CN"/>
                </w:rPr>
                <w:t>error</w:t>
              </w:r>
            </w:ins>
          </w:p>
        </w:tc>
        <w:tc>
          <w:tcPr>
            <w:tcW w:w="1698" w:type="pct"/>
          </w:tcPr>
          <w:p w:rsidR="00556971" w:rsidRPr="00275641" w:rsidRDefault="00556971" w:rsidP="00644BAF">
            <w:pPr>
              <w:keepNext/>
              <w:keepLines/>
              <w:spacing w:after="0"/>
              <w:rPr>
                <w:ins w:id="895" w:author="dems1942" w:date="2018-10-26T11:16:00Z"/>
                <w:rFonts w:ascii="Arial" w:eastAsia="SimSun" w:hAnsi="Arial"/>
                <w:sz w:val="18"/>
                <w:szCs w:val="18"/>
                <w:lang w:eastAsia="zh-CN"/>
              </w:rPr>
            </w:pPr>
            <w:ins w:id="896" w:author="dems1942" w:date="2018-10-26T11:16:00Z">
              <w:r w:rsidRPr="00275641">
                <w:rPr>
                  <w:rFonts w:ascii="Arial" w:eastAsia="SimSun" w:hAnsi="Arial"/>
                  <w:sz w:val="18"/>
                  <w:szCs w:val="18"/>
                  <w:lang w:eastAsia="zh-CN"/>
                </w:rPr>
                <w:t>n/a</w:t>
              </w:r>
            </w:ins>
          </w:p>
          <w:p w:rsidR="00556971" w:rsidRPr="00275641" w:rsidRDefault="00556971" w:rsidP="00644BAF">
            <w:pPr>
              <w:keepNext/>
              <w:keepLines/>
              <w:spacing w:after="0"/>
              <w:rPr>
                <w:ins w:id="897" w:author="dems1942" w:date="2018-10-26T11:16:00Z"/>
                <w:rFonts w:ascii="Arial" w:eastAsia="SimSun" w:hAnsi="Arial"/>
                <w:sz w:val="18"/>
                <w:szCs w:val="18"/>
                <w:lang w:eastAsia="zh-CN"/>
              </w:rPr>
            </w:pPr>
            <w:ins w:id="898" w:author="dems1942" w:date="2018-10-26T11:16: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899" w:author="dems1942" w:date="2018-10-26T11:16:00Z"/>
                <w:rFonts w:ascii="Arial" w:eastAsia="SimSun" w:hAnsi="Arial"/>
                <w:sz w:val="18"/>
                <w:szCs w:val="18"/>
                <w:lang w:eastAsia="zh-CN"/>
              </w:rPr>
            </w:pPr>
            <w:ins w:id="900" w:author="dems1942" w:date="2018-10-26T11:16: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901" w:author="dems1942" w:date="2018-10-26T11:16:00Z"/>
                <w:rFonts w:ascii="Arial" w:eastAsia="SimSun" w:hAnsi="Arial"/>
                <w:sz w:val="18"/>
                <w:szCs w:val="18"/>
                <w:lang w:eastAsia="zh-CN"/>
              </w:rPr>
            </w:pPr>
            <w:ins w:id="902" w:author="dems1942" w:date="2018-10-26T11:16:00Z">
              <w:r w:rsidRPr="00275641">
                <w:rPr>
                  <w:rFonts w:ascii="Arial" w:eastAsia="SimSun" w:hAnsi="Arial"/>
                  <w:sz w:val="18"/>
                  <w:szCs w:val="18"/>
                  <w:lang w:eastAsia="zh-CN"/>
                </w:rPr>
                <w:t>M</w:t>
              </w:r>
            </w:ins>
          </w:p>
        </w:tc>
      </w:tr>
    </w:tbl>
    <w:p w:rsidR="00556971" w:rsidRPr="00275641" w:rsidRDefault="00556971" w:rsidP="00556971">
      <w:pPr>
        <w:rPr>
          <w:ins w:id="903" w:author="dems1942" w:date="2018-10-26T11:16:00Z"/>
          <w:rFonts w:eastAsia="SimSun"/>
          <w:lang w:eastAsia="zh-CN"/>
        </w:rPr>
      </w:pPr>
    </w:p>
    <w:p w:rsidR="00556971" w:rsidRPr="00275641" w:rsidRDefault="00556971" w:rsidP="00556971">
      <w:pPr>
        <w:rPr>
          <w:ins w:id="904" w:author="dems1942" w:date="2018-10-26T11:16:00Z"/>
          <w:rFonts w:eastAsia="SimSun"/>
          <w:lang w:eastAsia="zh-CN"/>
        </w:rPr>
      </w:pPr>
      <w:ins w:id="905" w:author="dems1942" w:date="2018-10-26T11:16:00Z">
        <w:r w:rsidRPr="00275641">
          <w:rPr>
            <w:rFonts w:eastAsia="SimSun"/>
            <w:lang w:eastAsia="zh-CN"/>
          </w:rPr>
          <w:t>The message flow for deletion of one or multiple resources is as follows:</w:t>
        </w:r>
      </w:ins>
    </w:p>
    <w:p w:rsidR="00556971" w:rsidRPr="00275641" w:rsidRDefault="00556971" w:rsidP="00223E59">
      <w:pPr>
        <w:numPr>
          <w:ilvl w:val="0"/>
          <w:numId w:val="5"/>
        </w:numPr>
        <w:rPr>
          <w:ins w:id="906" w:author="dems1942" w:date="2018-10-26T11:16:00Z"/>
          <w:rFonts w:eastAsia="SimSun"/>
        </w:rPr>
      </w:pPr>
      <w:ins w:id="907" w:author="dems1942" w:date="2018-10-26T11:16:00Z">
        <w:r w:rsidRPr="00275641">
          <w:rPr>
            <w:rFonts w:eastAsia="SimSun"/>
          </w:rPr>
          <w:t>The Service Consumer sends a HTTP DELETE request to the Service Provider.</w:t>
        </w:r>
      </w:ins>
    </w:p>
    <w:p w:rsidR="00556971" w:rsidRPr="00275641" w:rsidRDefault="00556971" w:rsidP="00556971">
      <w:pPr>
        <w:ind w:left="709" w:hanging="10"/>
        <w:rPr>
          <w:ins w:id="908" w:author="dems1942" w:date="2018-10-26T11:16:00Z"/>
          <w:rFonts w:eastAsia="SimSun"/>
        </w:rPr>
      </w:pPr>
      <w:ins w:id="909" w:author="dems1942" w:date="2018-10-26T11:16:00Z">
        <w:r w:rsidRPr="00275641">
          <w:rPr>
            <w:rFonts w:eastAsia="SimSun"/>
          </w:rPr>
          <w:t>The target URI identifies the base resource.</w:t>
        </w:r>
      </w:ins>
    </w:p>
    <w:p w:rsidR="00556971" w:rsidRPr="00275641" w:rsidRDefault="00556971" w:rsidP="00556971">
      <w:pPr>
        <w:ind w:left="709" w:hanging="10"/>
        <w:rPr>
          <w:ins w:id="910" w:author="dems1942" w:date="2018-10-26T11:16:00Z"/>
          <w:rFonts w:eastAsia="SimSun"/>
        </w:rPr>
      </w:pPr>
      <w:ins w:id="911" w:author="dems1942" w:date="2018-10-26T11:16:00Z">
        <w:r w:rsidRPr="00275641">
          <w:rPr>
            <w:rFonts w:eastAsia="SimSun"/>
          </w:rPr>
          <w:t>The scope query parameter identifies other resources besides the base resource.</w:t>
        </w:r>
      </w:ins>
    </w:p>
    <w:p w:rsidR="00556971" w:rsidRPr="00275641" w:rsidRDefault="00556971" w:rsidP="00556971">
      <w:pPr>
        <w:ind w:left="709" w:hanging="10"/>
        <w:rPr>
          <w:ins w:id="912" w:author="dems1942" w:date="2018-10-26T11:16:00Z"/>
          <w:rFonts w:eastAsia="SimSun"/>
        </w:rPr>
      </w:pPr>
      <w:ins w:id="913" w:author="dems1942" w:date="2018-10-26T11:16:00Z">
        <w:r w:rsidRPr="00275641">
          <w:rPr>
            <w:rFonts w:eastAsia="SimSun"/>
          </w:rPr>
          <w:t>The filter query parameter is applied to the set of scoped resources. Only resources passing the filter criteria are targeted.</w:t>
        </w:r>
      </w:ins>
    </w:p>
    <w:p w:rsidR="00556971" w:rsidRPr="00275641" w:rsidRDefault="00556971" w:rsidP="00223E59">
      <w:pPr>
        <w:numPr>
          <w:ilvl w:val="0"/>
          <w:numId w:val="5"/>
        </w:numPr>
        <w:rPr>
          <w:ins w:id="914" w:author="dems1942" w:date="2018-10-26T11:16:00Z"/>
          <w:rFonts w:eastAsia="SimSun"/>
        </w:rPr>
      </w:pPr>
      <w:ins w:id="915" w:author="dems1942" w:date="2018-10-26T11:16:00Z">
        <w:r w:rsidRPr="00275641">
          <w:rPr>
            <w:rFonts w:eastAsia="SimSun"/>
          </w:rPr>
          <w:t>The Service Provider sends a HTTP DELETE response to the Service Consumer.</w:t>
        </w:r>
      </w:ins>
    </w:p>
    <w:p w:rsidR="00556971" w:rsidRPr="00275641" w:rsidRDefault="00556971" w:rsidP="00556971">
      <w:pPr>
        <w:ind w:left="709" w:hanging="10"/>
        <w:rPr>
          <w:ins w:id="916" w:author="dems1942" w:date="2018-10-26T11:16:00Z"/>
          <w:rFonts w:eastAsia="SimSun"/>
        </w:rPr>
      </w:pPr>
      <w:ins w:id="917" w:author="dems1942" w:date="2018-10-26T11:16:00Z">
        <w:r w:rsidRPr="00275641">
          <w:rPr>
            <w:rFonts w:eastAsia="SimSun"/>
          </w:rPr>
          <w:t>On success, "200 OK" shall be returned. The message body carries the URIs of the deleted resources.</w:t>
        </w:r>
      </w:ins>
    </w:p>
    <w:p w:rsidR="00556971" w:rsidRPr="00275641" w:rsidRDefault="00556971" w:rsidP="00556971">
      <w:pPr>
        <w:ind w:left="709" w:hanging="10"/>
        <w:rPr>
          <w:ins w:id="918" w:author="dems1942" w:date="2018-10-26T11:16:00Z"/>
          <w:rFonts w:eastAsia="SimSun"/>
        </w:rPr>
      </w:pPr>
      <w:ins w:id="919" w:author="dems1942" w:date="2018-10-26T11:16:00Z">
        <w:r w:rsidRPr="00275641">
          <w:rPr>
            <w:rFonts w:eastAsia="SimSun"/>
          </w:rPr>
          <w:t>On failure, an appropriate error code shall be returned. The response message body shall provide additional error information</w:t>
        </w:r>
      </w:ins>
    </w:p>
    <w:p w:rsidR="00556971" w:rsidRPr="00275641" w:rsidRDefault="00556971" w:rsidP="00556971">
      <w:pPr>
        <w:rPr>
          <w:ins w:id="920" w:author="dems1942" w:date="2018-10-26T11:16:00Z"/>
          <w:rFonts w:eastAsia="SimSun"/>
          <w:lang w:eastAsia="zh-CN"/>
        </w:rPr>
      </w:pPr>
    </w:p>
    <w:p w:rsidR="00556971" w:rsidRPr="00215D3C" w:rsidDel="00CF32DE" w:rsidRDefault="00556971" w:rsidP="00556971">
      <w:pPr>
        <w:rPr>
          <w:del w:id="921" w:author="dems1942" w:date="2018-10-26T11:17:00Z"/>
          <w:lang w:eastAsia="zh-CN"/>
        </w:rPr>
      </w:pPr>
      <w:del w:id="922" w:author="dems1942" w:date="2018-10-26T11:17:00Z">
        <w:r w:rsidRPr="00215D3C" w:rsidDel="00CF32DE">
          <w:delText>This operation is to delete a Managed Object instance in the MIB maintained by the service provider.</w:delText>
        </w:r>
      </w:del>
    </w:p>
    <w:p w:rsidR="00556971" w:rsidRPr="00215D3C" w:rsidDel="00CF32DE" w:rsidRDefault="00556971" w:rsidP="00556971">
      <w:pPr>
        <w:pStyle w:val="TF"/>
        <w:rPr>
          <w:del w:id="923" w:author="dems1942" w:date="2018-10-26T11:17:00Z"/>
          <w:lang w:eastAsia="zh-CN"/>
        </w:rPr>
      </w:pPr>
      <w:del w:id="924" w:author="dems1942" w:date="2018-10-26T11:17:00Z">
        <w:r w:rsidRPr="00215D3C" w:rsidDel="00CF32DE">
          <w:rPr>
            <w:lang w:eastAsia="zh-CN"/>
          </w:rPr>
          <w:delText>Table 8.1.</w:delText>
        </w:r>
        <w:r w:rsidRPr="00215D3C" w:rsidDel="00CF32DE">
          <w:rPr>
            <w:rFonts w:hint="eastAsia"/>
            <w:lang w:eastAsia="zh-CN"/>
          </w:rPr>
          <w:delText>5</w:delText>
        </w:r>
        <w:r w:rsidRPr="00215D3C" w:rsidDel="00CF32DE">
          <w:rPr>
            <w:lang w:eastAsia="zh-CN"/>
          </w:rPr>
          <w:delText>-1: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450"/>
        <w:gridCol w:w="2108"/>
        <w:gridCol w:w="2686"/>
        <w:gridCol w:w="982"/>
      </w:tblGrid>
      <w:tr w:rsidR="00556971" w:rsidRPr="00215D3C" w:rsidDel="00CF32DE" w:rsidTr="00644BAF">
        <w:trPr>
          <w:del w:id="925" w:author="dems1942" w:date="2018-10-26T11:17:00Z"/>
        </w:trPr>
        <w:tc>
          <w:tcPr>
            <w:tcW w:w="2177" w:type="dxa"/>
            <w:shd w:val="clear" w:color="auto" w:fill="auto"/>
          </w:tcPr>
          <w:p w:rsidR="00556971" w:rsidRPr="00215D3C" w:rsidDel="00CF32DE" w:rsidRDefault="00556971" w:rsidP="00644BAF">
            <w:pPr>
              <w:keepNext/>
              <w:keepLines/>
              <w:spacing w:after="0"/>
              <w:jc w:val="center"/>
              <w:rPr>
                <w:del w:id="926" w:author="dems1942" w:date="2018-10-26T11:17:00Z"/>
                <w:rFonts w:ascii="Arial" w:hAnsi="Arial"/>
                <w:b/>
                <w:sz w:val="18"/>
                <w:lang w:eastAsia="zh-CN"/>
              </w:rPr>
            </w:pPr>
            <w:del w:id="927" w:author="dems1942" w:date="2018-10-26T11:17:00Z">
              <w:r w:rsidRPr="00215D3C" w:rsidDel="00CF32DE">
                <w:rPr>
                  <w:rFonts w:ascii="Arial" w:hAnsi="Arial"/>
                  <w:b/>
                  <w:sz w:val="18"/>
                </w:rPr>
                <w:delText>IS operation parameter name</w:delText>
              </w:r>
            </w:del>
          </w:p>
        </w:tc>
        <w:tc>
          <w:tcPr>
            <w:tcW w:w="1474" w:type="dxa"/>
          </w:tcPr>
          <w:p w:rsidR="00556971" w:rsidRPr="00215D3C" w:rsidDel="00CF32DE" w:rsidRDefault="00556971" w:rsidP="00644BAF">
            <w:pPr>
              <w:keepNext/>
              <w:keepLines/>
              <w:spacing w:after="0"/>
              <w:jc w:val="center"/>
              <w:rPr>
                <w:del w:id="928" w:author="dems1942" w:date="2018-10-26T11:17:00Z"/>
                <w:rFonts w:ascii="Arial" w:hAnsi="Arial"/>
                <w:b/>
                <w:sz w:val="18"/>
                <w:lang w:eastAsia="zh-CN"/>
              </w:rPr>
            </w:pPr>
            <w:del w:id="929" w:author="dems1942" w:date="2018-10-26T11:17:00Z">
              <w:r w:rsidRPr="00215D3C" w:rsidDel="00CF32DE">
                <w:rPr>
                  <w:rFonts w:ascii="Arial" w:hAnsi="Arial"/>
                  <w:b/>
                  <w:sz w:val="18"/>
                  <w:lang w:eastAsia="zh-CN"/>
                </w:rPr>
                <w:delText>SS parameter location</w:delText>
              </w:r>
            </w:del>
          </w:p>
        </w:tc>
        <w:tc>
          <w:tcPr>
            <w:tcW w:w="2177" w:type="dxa"/>
          </w:tcPr>
          <w:p w:rsidR="00556971" w:rsidRPr="00215D3C" w:rsidDel="00CF32DE" w:rsidRDefault="00556971" w:rsidP="00644BAF">
            <w:pPr>
              <w:keepNext/>
              <w:keepLines/>
              <w:spacing w:after="0"/>
              <w:jc w:val="center"/>
              <w:rPr>
                <w:del w:id="930" w:author="dems1942" w:date="2018-10-26T11:17:00Z"/>
                <w:rFonts w:ascii="Arial" w:hAnsi="Arial"/>
                <w:b/>
                <w:sz w:val="18"/>
                <w:lang w:eastAsia="zh-CN"/>
              </w:rPr>
            </w:pPr>
            <w:del w:id="931" w:author="dems1942" w:date="2018-10-26T11:17:00Z">
              <w:r w:rsidRPr="00215D3C" w:rsidDel="00CF32DE">
                <w:rPr>
                  <w:rFonts w:ascii="Arial" w:hAnsi="Arial"/>
                  <w:b/>
                  <w:sz w:val="18"/>
                  <w:lang w:eastAsia="zh-CN"/>
                </w:rPr>
                <w:delText>SS parameter name</w:delText>
              </w:r>
            </w:del>
          </w:p>
        </w:tc>
        <w:tc>
          <w:tcPr>
            <w:tcW w:w="2793" w:type="dxa"/>
          </w:tcPr>
          <w:p w:rsidR="00556971" w:rsidRPr="00215D3C" w:rsidDel="00CF32DE" w:rsidRDefault="00556971" w:rsidP="00644BAF">
            <w:pPr>
              <w:keepNext/>
              <w:keepLines/>
              <w:spacing w:after="0"/>
              <w:jc w:val="center"/>
              <w:rPr>
                <w:del w:id="932" w:author="dems1942" w:date="2018-10-26T11:17:00Z"/>
                <w:rFonts w:ascii="Arial" w:hAnsi="Arial"/>
                <w:b/>
                <w:sz w:val="18"/>
                <w:lang w:eastAsia="zh-CN"/>
              </w:rPr>
            </w:pPr>
            <w:del w:id="933" w:author="dems1942" w:date="2018-10-26T11:17:00Z">
              <w:r w:rsidRPr="00215D3C" w:rsidDel="00CF32DE">
                <w:rPr>
                  <w:rFonts w:ascii="Arial" w:hAnsi="Arial"/>
                  <w:b/>
                  <w:sz w:val="18"/>
                  <w:lang w:eastAsia="zh-CN"/>
                </w:rPr>
                <w:delText>SS parameter type</w:delText>
              </w:r>
            </w:del>
          </w:p>
        </w:tc>
        <w:tc>
          <w:tcPr>
            <w:tcW w:w="984" w:type="dxa"/>
            <w:shd w:val="clear" w:color="auto" w:fill="auto"/>
          </w:tcPr>
          <w:p w:rsidR="00556971" w:rsidRPr="00215D3C" w:rsidDel="00CF32DE" w:rsidRDefault="00556971" w:rsidP="00644BAF">
            <w:pPr>
              <w:keepNext/>
              <w:keepLines/>
              <w:spacing w:after="0"/>
              <w:jc w:val="center"/>
              <w:rPr>
                <w:del w:id="934" w:author="dems1942" w:date="2018-10-26T11:17:00Z"/>
                <w:rFonts w:ascii="Arial" w:hAnsi="Arial"/>
                <w:b/>
                <w:sz w:val="18"/>
                <w:lang w:eastAsia="zh-CN"/>
              </w:rPr>
            </w:pPr>
            <w:del w:id="935" w:author="dems1942" w:date="2018-10-26T11:17:00Z">
              <w:r w:rsidRPr="00215D3C" w:rsidDel="00CF32DE">
                <w:rPr>
                  <w:rFonts w:ascii="Arial" w:hAnsi="Arial"/>
                  <w:b/>
                  <w:sz w:val="18"/>
                  <w:lang w:eastAsia="zh-CN"/>
                </w:rPr>
                <w:delText>Qualifier</w:delText>
              </w:r>
            </w:del>
          </w:p>
        </w:tc>
      </w:tr>
      <w:tr w:rsidR="00556971" w:rsidRPr="00215D3C" w:rsidDel="00CF32DE" w:rsidTr="00644BAF">
        <w:trPr>
          <w:del w:id="936" w:author="dems1942" w:date="2018-10-26T11:17:00Z"/>
        </w:trPr>
        <w:tc>
          <w:tcPr>
            <w:tcW w:w="2177" w:type="dxa"/>
            <w:shd w:val="clear" w:color="auto" w:fill="auto"/>
          </w:tcPr>
          <w:p w:rsidR="00556971" w:rsidRPr="00215D3C" w:rsidDel="00CF32DE" w:rsidRDefault="00556971" w:rsidP="00644BAF">
            <w:pPr>
              <w:keepNext/>
              <w:keepLines/>
              <w:spacing w:after="0"/>
              <w:rPr>
                <w:del w:id="937" w:author="dems1942" w:date="2018-10-26T11:17:00Z"/>
                <w:rFonts w:ascii="Arial" w:hAnsi="Arial"/>
                <w:sz w:val="18"/>
                <w:szCs w:val="18"/>
                <w:lang w:eastAsia="zh-CN"/>
              </w:rPr>
            </w:pPr>
            <w:del w:id="938" w:author="dems1942" w:date="2018-10-26T11:17:00Z">
              <w:r w:rsidRPr="00215D3C" w:rsidDel="00CF32DE">
                <w:rPr>
                  <w:rFonts w:ascii="Arial" w:hAnsi="Arial"/>
                  <w:sz w:val="18"/>
                  <w:szCs w:val="18"/>
                  <w:lang w:eastAsia="zh-CN"/>
                </w:rPr>
                <w:delText>baseObjectInstance</w:delText>
              </w:r>
            </w:del>
          </w:p>
        </w:tc>
        <w:tc>
          <w:tcPr>
            <w:tcW w:w="1474" w:type="dxa"/>
          </w:tcPr>
          <w:p w:rsidR="00556971" w:rsidRPr="00215D3C" w:rsidDel="00CF32DE" w:rsidRDefault="00556971" w:rsidP="00644BAF">
            <w:pPr>
              <w:keepNext/>
              <w:keepLines/>
              <w:spacing w:after="0"/>
              <w:rPr>
                <w:del w:id="939" w:author="dems1942" w:date="2018-10-26T11:17:00Z"/>
                <w:rFonts w:ascii="Arial" w:hAnsi="Arial"/>
                <w:sz w:val="18"/>
                <w:szCs w:val="18"/>
                <w:lang w:eastAsia="zh-CN"/>
              </w:rPr>
            </w:pPr>
            <w:del w:id="940" w:author="dems1942" w:date="2018-10-26T11:17:00Z">
              <w:r w:rsidRPr="00215D3C" w:rsidDel="00CF32DE">
                <w:rPr>
                  <w:rFonts w:ascii="Arial" w:hAnsi="Arial"/>
                  <w:sz w:val="18"/>
                  <w:szCs w:val="18"/>
                  <w:lang w:eastAsia="zh-CN"/>
                </w:rPr>
                <w:delText>path</w:delText>
              </w:r>
            </w:del>
          </w:p>
        </w:tc>
        <w:tc>
          <w:tcPr>
            <w:tcW w:w="2177" w:type="dxa"/>
          </w:tcPr>
          <w:p w:rsidR="00556971" w:rsidRPr="00215D3C" w:rsidDel="00CF32DE" w:rsidRDefault="00556971" w:rsidP="00644BAF">
            <w:pPr>
              <w:keepNext/>
              <w:keepLines/>
              <w:spacing w:after="0"/>
              <w:rPr>
                <w:del w:id="941" w:author="dems1942" w:date="2018-10-26T11:17:00Z"/>
                <w:rFonts w:ascii="Arial" w:hAnsi="Arial"/>
                <w:sz w:val="18"/>
                <w:szCs w:val="18"/>
                <w:lang w:eastAsia="zh-CN"/>
              </w:rPr>
            </w:pPr>
            <w:del w:id="942" w:author="dems1942" w:date="2018-10-26T11:17:00Z">
              <w:r w:rsidRPr="00215D3C" w:rsidDel="00CF32DE">
                <w:rPr>
                  <w:rFonts w:ascii="Arial" w:hAnsi="Arial"/>
                  <w:sz w:val="18"/>
                  <w:szCs w:val="18"/>
                  <w:lang w:eastAsia="zh-CN"/>
                </w:rPr>
                <w:delText>href</w:delText>
              </w:r>
            </w:del>
          </w:p>
        </w:tc>
        <w:tc>
          <w:tcPr>
            <w:tcW w:w="2793" w:type="dxa"/>
          </w:tcPr>
          <w:p w:rsidR="00556971" w:rsidRPr="00215D3C" w:rsidDel="00CF32DE" w:rsidRDefault="00556971" w:rsidP="00644BAF">
            <w:pPr>
              <w:keepNext/>
              <w:keepLines/>
              <w:spacing w:after="0"/>
              <w:rPr>
                <w:del w:id="943" w:author="dems1942" w:date="2018-10-26T11:17:00Z"/>
                <w:rFonts w:ascii="Arial" w:hAnsi="Arial"/>
                <w:sz w:val="18"/>
                <w:szCs w:val="18"/>
                <w:lang w:eastAsia="zh-CN"/>
              </w:rPr>
            </w:pPr>
            <w:del w:id="944" w:author="dems1942" w:date="2018-10-26T11:17:00Z">
              <w:r w:rsidRPr="00215D3C" w:rsidDel="00CF32DE">
                <w:rPr>
                  <w:rFonts w:ascii="Arial" w:hAnsi="Arial"/>
                  <w:sz w:val="18"/>
                  <w:szCs w:val="18"/>
                  <w:lang w:eastAsia="zh-CN"/>
                </w:rPr>
                <w:delText>type: string, format: uri</w:delText>
              </w:r>
            </w:del>
          </w:p>
        </w:tc>
        <w:tc>
          <w:tcPr>
            <w:tcW w:w="984" w:type="dxa"/>
            <w:shd w:val="clear" w:color="auto" w:fill="auto"/>
          </w:tcPr>
          <w:p w:rsidR="00556971" w:rsidRPr="00215D3C" w:rsidDel="00CF32DE" w:rsidRDefault="00556971" w:rsidP="00644BAF">
            <w:pPr>
              <w:keepNext/>
              <w:keepLines/>
              <w:spacing w:after="0"/>
              <w:jc w:val="center"/>
              <w:rPr>
                <w:del w:id="945" w:author="dems1942" w:date="2018-10-26T11:17:00Z"/>
                <w:rFonts w:ascii="Arial" w:hAnsi="Arial"/>
                <w:sz w:val="18"/>
                <w:szCs w:val="18"/>
                <w:lang w:eastAsia="zh-CN"/>
              </w:rPr>
            </w:pPr>
            <w:del w:id="946" w:author="dems1942" w:date="2018-10-26T11:17:00Z">
              <w:r w:rsidRPr="00215D3C" w:rsidDel="00CF32DE">
                <w:rPr>
                  <w:rFonts w:ascii="Arial" w:hAnsi="Arial"/>
                  <w:sz w:val="18"/>
                  <w:szCs w:val="18"/>
                  <w:lang w:eastAsia="zh-CN"/>
                </w:rPr>
                <w:delText>M</w:delText>
              </w:r>
            </w:del>
          </w:p>
        </w:tc>
      </w:tr>
      <w:tr w:rsidR="00556971" w:rsidRPr="00215D3C" w:rsidDel="00CF32DE" w:rsidTr="00644BAF">
        <w:trPr>
          <w:del w:id="947" w:author="dems1942" w:date="2018-10-26T11:17:00Z"/>
        </w:trPr>
        <w:tc>
          <w:tcPr>
            <w:tcW w:w="2177" w:type="dxa"/>
            <w:shd w:val="clear" w:color="auto" w:fill="auto"/>
          </w:tcPr>
          <w:p w:rsidR="00556971" w:rsidRPr="00215D3C" w:rsidDel="00CF32DE" w:rsidRDefault="00556971" w:rsidP="00644BAF">
            <w:pPr>
              <w:keepNext/>
              <w:keepLines/>
              <w:spacing w:after="0"/>
              <w:rPr>
                <w:del w:id="948" w:author="dems1942" w:date="2018-10-26T11:17:00Z"/>
                <w:rFonts w:ascii="Arial" w:hAnsi="Arial"/>
                <w:sz w:val="18"/>
                <w:szCs w:val="18"/>
                <w:lang w:eastAsia="zh-CN"/>
              </w:rPr>
            </w:pPr>
            <w:del w:id="949" w:author="dems1942" w:date="2018-10-26T11:17:00Z">
              <w:r w:rsidRPr="00215D3C" w:rsidDel="00CF32DE">
                <w:rPr>
                  <w:rFonts w:ascii="Arial" w:hAnsi="Arial"/>
                  <w:sz w:val="18"/>
                  <w:szCs w:val="18"/>
                  <w:lang w:eastAsia="zh-CN"/>
                </w:rPr>
                <w:delText>Scope</w:delText>
              </w:r>
            </w:del>
          </w:p>
        </w:tc>
        <w:tc>
          <w:tcPr>
            <w:tcW w:w="1474" w:type="dxa"/>
          </w:tcPr>
          <w:p w:rsidR="00556971" w:rsidRPr="00215D3C" w:rsidDel="00CF32DE" w:rsidRDefault="00556971" w:rsidP="00644BAF">
            <w:pPr>
              <w:keepNext/>
              <w:keepLines/>
              <w:spacing w:after="0"/>
              <w:rPr>
                <w:del w:id="950" w:author="dems1942" w:date="2018-10-26T11:17:00Z"/>
                <w:rFonts w:ascii="Arial" w:hAnsi="Arial"/>
                <w:sz w:val="18"/>
                <w:szCs w:val="18"/>
                <w:lang w:eastAsia="zh-CN"/>
              </w:rPr>
            </w:pPr>
            <w:del w:id="951" w:author="dems1942" w:date="2018-10-26T11:17:00Z">
              <w:r w:rsidRPr="00215D3C" w:rsidDel="00CF32DE">
                <w:rPr>
                  <w:rFonts w:ascii="Arial" w:hAnsi="Arial"/>
                  <w:sz w:val="18"/>
                  <w:szCs w:val="18"/>
                  <w:lang w:eastAsia="zh-CN"/>
                </w:rPr>
                <w:delText>n/a</w:delText>
              </w:r>
            </w:del>
          </w:p>
        </w:tc>
        <w:tc>
          <w:tcPr>
            <w:tcW w:w="2177" w:type="dxa"/>
          </w:tcPr>
          <w:p w:rsidR="00556971" w:rsidRPr="00215D3C" w:rsidDel="00CF32DE" w:rsidRDefault="00556971" w:rsidP="00644BAF">
            <w:pPr>
              <w:keepNext/>
              <w:keepLines/>
              <w:spacing w:after="0"/>
              <w:rPr>
                <w:del w:id="952" w:author="dems1942" w:date="2018-10-26T11:17:00Z"/>
                <w:rFonts w:ascii="Arial" w:hAnsi="Arial"/>
                <w:sz w:val="18"/>
                <w:szCs w:val="18"/>
                <w:lang w:eastAsia="zh-CN"/>
              </w:rPr>
            </w:pPr>
            <w:del w:id="953" w:author="dems1942" w:date="2018-10-26T11:17:00Z">
              <w:r w:rsidRPr="00215D3C" w:rsidDel="00CF32DE">
                <w:rPr>
                  <w:rFonts w:ascii="Arial" w:hAnsi="Arial"/>
                  <w:sz w:val="18"/>
                  <w:szCs w:val="18"/>
                  <w:lang w:eastAsia="zh-CN"/>
                </w:rPr>
                <w:delText>n/a</w:delText>
              </w:r>
            </w:del>
          </w:p>
        </w:tc>
        <w:tc>
          <w:tcPr>
            <w:tcW w:w="2793" w:type="dxa"/>
          </w:tcPr>
          <w:p w:rsidR="00556971" w:rsidRPr="00215D3C" w:rsidDel="00CF32DE" w:rsidRDefault="00556971" w:rsidP="00644BAF">
            <w:pPr>
              <w:keepNext/>
              <w:keepLines/>
              <w:spacing w:after="0"/>
              <w:rPr>
                <w:del w:id="954" w:author="dems1942" w:date="2018-10-26T11:17:00Z"/>
                <w:rFonts w:ascii="Arial" w:hAnsi="Arial"/>
                <w:sz w:val="18"/>
                <w:szCs w:val="18"/>
                <w:lang w:eastAsia="zh-CN"/>
              </w:rPr>
            </w:pPr>
            <w:del w:id="955"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956" w:author="dems1942" w:date="2018-10-26T11:17:00Z"/>
                <w:rFonts w:ascii="Arial" w:hAnsi="Arial"/>
                <w:sz w:val="18"/>
                <w:szCs w:val="18"/>
                <w:lang w:eastAsia="zh-CN"/>
              </w:rPr>
            </w:pPr>
            <w:del w:id="957" w:author="dems1942" w:date="2018-10-26T11:17:00Z">
              <w:r w:rsidRPr="00215D3C" w:rsidDel="00CF32DE">
                <w:rPr>
                  <w:rFonts w:ascii="Arial" w:hAnsi="Arial"/>
                  <w:sz w:val="18"/>
                  <w:szCs w:val="18"/>
                  <w:lang w:eastAsia="zh-CN"/>
                </w:rPr>
                <w:delText>M</w:delText>
              </w:r>
            </w:del>
          </w:p>
        </w:tc>
      </w:tr>
      <w:tr w:rsidR="00556971" w:rsidRPr="00215D3C" w:rsidDel="00CF32DE" w:rsidTr="00644BAF">
        <w:trPr>
          <w:del w:id="958" w:author="dems1942" w:date="2018-10-26T11:17:00Z"/>
        </w:trPr>
        <w:tc>
          <w:tcPr>
            <w:tcW w:w="2177" w:type="dxa"/>
            <w:shd w:val="clear" w:color="auto" w:fill="auto"/>
          </w:tcPr>
          <w:p w:rsidR="00556971" w:rsidRPr="00215D3C" w:rsidDel="00CF32DE" w:rsidRDefault="00556971" w:rsidP="00644BAF">
            <w:pPr>
              <w:keepNext/>
              <w:keepLines/>
              <w:spacing w:after="0"/>
              <w:rPr>
                <w:del w:id="959" w:author="dems1942" w:date="2018-10-26T11:17:00Z"/>
                <w:rFonts w:ascii="Arial" w:hAnsi="Arial"/>
                <w:sz w:val="18"/>
                <w:szCs w:val="18"/>
                <w:lang w:eastAsia="zh-CN"/>
              </w:rPr>
            </w:pPr>
            <w:del w:id="960" w:author="dems1942" w:date="2018-10-26T11:17:00Z">
              <w:r w:rsidRPr="00215D3C" w:rsidDel="00CF32DE">
                <w:rPr>
                  <w:rFonts w:ascii="Arial" w:hAnsi="Arial"/>
                  <w:sz w:val="18"/>
                  <w:szCs w:val="18"/>
                  <w:lang w:eastAsia="zh-CN"/>
                </w:rPr>
                <w:delText>Filter</w:delText>
              </w:r>
            </w:del>
          </w:p>
        </w:tc>
        <w:tc>
          <w:tcPr>
            <w:tcW w:w="1474" w:type="dxa"/>
          </w:tcPr>
          <w:p w:rsidR="00556971" w:rsidRPr="00215D3C" w:rsidDel="00CF32DE" w:rsidRDefault="00556971" w:rsidP="00644BAF">
            <w:pPr>
              <w:keepNext/>
              <w:keepLines/>
              <w:spacing w:after="0"/>
              <w:rPr>
                <w:del w:id="961" w:author="dems1942" w:date="2018-10-26T11:17:00Z"/>
                <w:rFonts w:ascii="Arial" w:hAnsi="Arial"/>
                <w:sz w:val="18"/>
                <w:szCs w:val="18"/>
                <w:lang w:eastAsia="zh-CN"/>
              </w:rPr>
            </w:pPr>
            <w:del w:id="962" w:author="dems1942" w:date="2018-10-26T11:17:00Z">
              <w:r w:rsidRPr="00215D3C" w:rsidDel="00CF32DE">
                <w:rPr>
                  <w:rFonts w:ascii="Arial" w:hAnsi="Arial"/>
                  <w:sz w:val="18"/>
                  <w:szCs w:val="18"/>
                  <w:lang w:eastAsia="zh-CN"/>
                </w:rPr>
                <w:delText>n/a</w:delText>
              </w:r>
            </w:del>
          </w:p>
        </w:tc>
        <w:tc>
          <w:tcPr>
            <w:tcW w:w="2177" w:type="dxa"/>
          </w:tcPr>
          <w:p w:rsidR="00556971" w:rsidRPr="00215D3C" w:rsidDel="00CF32DE" w:rsidRDefault="00556971" w:rsidP="00644BAF">
            <w:pPr>
              <w:keepNext/>
              <w:keepLines/>
              <w:spacing w:after="0"/>
              <w:rPr>
                <w:del w:id="963" w:author="dems1942" w:date="2018-10-26T11:17:00Z"/>
                <w:rFonts w:ascii="Arial" w:hAnsi="Arial"/>
                <w:sz w:val="18"/>
                <w:szCs w:val="18"/>
                <w:lang w:eastAsia="zh-CN"/>
              </w:rPr>
            </w:pPr>
            <w:del w:id="964" w:author="dems1942" w:date="2018-10-26T11:17:00Z">
              <w:r w:rsidRPr="00215D3C" w:rsidDel="00CF32DE">
                <w:rPr>
                  <w:rFonts w:ascii="Arial" w:hAnsi="Arial"/>
                  <w:sz w:val="18"/>
                  <w:szCs w:val="18"/>
                  <w:lang w:eastAsia="zh-CN"/>
                </w:rPr>
                <w:delText>n/a</w:delText>
              </w:r>
            </w:del>
          </w:p>
        </w:tc>
        <w:tc>
          <w:tcPr>
            <w:tcW w:w="2793" w:type="dxa"/>
          </w:tcPr>
          <w:p w:rsidR="00556971" w:rsidRPr="00215D3C" w:rsidDel="00CF32DE" w:rsidRDefault="00556971" w:rsidP="00644BAF">
            <w:pPr>
              <w:keepNext/>
              <w:keepLines/>
              <w:spacing w:after="0"/>
              <w:rPr>
                <w:del w:id="965" w:author="dems1942" w:date="2018-10-26T11:17:00Z"/>
                <w:rFonts w:ascii="Arial" w:hAnsi="Arial"/>
                <w:sz w:val="18"/>
                <w:szCs w:val="18"/>
                <w:lang w:eastAsia="zh-CN"/>
              </w:rPr>
            </w:pPr>
            <w:del w:id="966"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967" w:author="dems1942" w:date="2018-10-26T11:17:00Z"/>
                <w:rFonts w:ascii="Arial" w:hAnsi="Arial"/>
                <w:sz w:val="18"/>
                <w:szCs w:val="18"/>
                <w:lang w:eastAsia="zh-CN"/>
              </w:rPr>
            </w:pPr>
            <w:del w:id="968" w:author="dems1942" w:date="2018-10-26T11:17:00Z">
              <w:r w:rsidRPr="00215D3C" w:rsidDel="00CF32DE">
                <w:rPr>
                  <w:rFonts w:ascii="Arial" w:hAnsi="Arial"/>
                  <w:sz w:val="18"/>
                  <w:szCs w:val="18"/>
                  <w:lang w:eastAsia="zh-CN"/>
                </w:rPr>
                <w:delText>M</w:delText>
              </w:r>
            </w:del>
          </w:p>
        </w:tc>
      </w:tr>
    </w:tbl>
    <w:p w:rsidR="00556971" w:rsidRPr="00215D3C" w:rsidDel="00CF32DE" w:rsidRDefault="00556971" w:rsidP="00556971">
      <w:pPr>
        <w:jc w:val="center"/>
        <w:rPr>
          <w:del w:id="969" w:author="dems1942" w:date="2018-10-26T11:17:00Z"/>
          <w:lang w:eastAsia="zh-CN"/>
        </w:rPr>
      </w:pPr>
    </w:p>
    <w:p w:rsidR="00556971" w:rsidRPr="00215D3C" w:rsidDel="00CF32DE" w:rsidRDefault="00556971" w:rsidP="00556971">
      <w:pPr>
        <w:pStyle w:val="TH"/>
        <w:rPr>
          <w:del w:id="970" w:author="dems1942" w:date="2018-10-26T11:17:00Z"/>
          <w:lang w:eastAsia="zh-CN"/>
        </w:rPr>
      </w:pPr>
      <w:del w:id="971" w:author="dems1942" w:date="2018-10-26T11:17:00Z">
        <w:r w:rsidRPr="00215D3C" w:rsidDel="00CF32DE">
          <w:rPr>
            <w:lang w:eastAsia="zh-CN"/>
          </w:rPr>
          <w:delText>Table 8.1.</w:delText>
        </w:r>
        <w:r w:rsidRPr="00215D3C" w:rsidDel="00CF32DE">
          <w:rPr>
            <w:rFonts w:hint="eastAsia"/>
            <w:lang w:eastAsia="zh-CN"/>
          </w:rPr>
          <w:delText>5</w:delText>
        </w:r>
        <w:r w:rsidRPr="00215D3C" w:rsidDel="00CF32DE">
          <w:rPr>
            <w:lang w:eastAsia="zh-CN"/>
          </w:rPr>
          <w:delText>-2: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030"/>
        <w:gridCol w:w="1741"/>
        <w:gridCol w:w="2711"/>
        <w:gridCol w:w="982"/>
      </w:tblGrid>
      <w:tr w:rsidR="00556971" w:rsidRPr="00215D3C" w:rsidDel="00CF32DE" w:rsidTr="00644BAF">
        <w:trPr>
          <w:del w:id="972" w:author="dems1942" w:date="2018-10-26T11:17:00Z"/>
        </w:trPr>
        <w:tc>
          <w:tcPr>
            <w:tcW w:w="1961" w:type="dxa"/>
            <w:shd w:val="clear" w:color="auto" w:fill="auto"/>
          </w:tcPr>
          <w:p w:rsidR="00556971" w:rsidRPr="00215D3C" w:rsidDel="00CF32DE" w:rsidRDefault="00556971" w:rsidP="00644BAF">
            <w:pPr>
              <w:keepNext/>
              <w:keepLines/>
              <w:spacing w:after="0"/>
              <w:jc w:val="center"/>
              <w:rPr>
                <w:del w:id="973" w:author="dems1942" w:date="2018-10-26T11:17:00Z"/>
                <w:rFonts w:ascii="Arial" w:hAnsi="Arial"/>
                <w:b/>
                <w:sz w:val="18"/>
                <w:lang w:eastAsia="zh-CN"/>
              </w:rPr>
            </w:pPr>
            <w:del w:id="974" w:author="dems1942" w:date="2018-10-26T11:17:00Z">
              <w:r w:rsidRPr="00215D3C" w:rsidDel="00CF32DE">
                <w:rPr>
                  <w:rFonts w:ascii="Arial" w:hAnsi="Arial"/>
                  <w:b/>
                  <w:sz w:val="18"/>
                </w:rPr>
                <w:delText>IS operation parameter name</w:delText>
              </w:r>
            </w:del>
          </w:p>
        </w:tc>
        <w:tc>
          <w:tcPr>
            <w:tcW w:w="2082" w:type="dxa"/>
          </w:tcPr>
          <w:p w:rsidR="00556971" w:rsidRPr="00215D3C" w:rsidDel="00CF32DE" w:rsidRDefault="00556971" w:rsidP="00644BAF">
            <w:pPr>
              <w:keepNext/>
              <w:keepLines/>
              <w:spacing w:after="0"/>
              <w:jc w:val="center"/>
              <w:rPr>
                <w:del w:id="975" w:author="dems1942" w:date="2018-10-26T11:17:00Z"/>
                <w:rFonts w:ascii="Arial" w:hAnsi="Arial"/>
                <w:b/>
                <w:sz w:val="18"/>
                <w:lang w:eastAsia="zh-CN"/>
              </w:rPr>
            </w:pPr>
            <w:del w:id="976" w:author="dems1942" w:date="2018-10-26T11:17:00Z">
              <w:r w:rsidRPr="00215D3C" w:rsidDel="00CF32DE">
                <w:rPr>
                  <w:rFonts w:ascii="Arial" w:hAnsi="Arial"/>
                  <w:b/>
                  <w:sz w:val="18"/>
                  <w:lang w:eastAsia="zh-CN"/>
                </w:rPr>
                <w:delText>SS parameter location</w:delText>
              </w:r>
            </w:del>
          </w:p>
        </w:tc>
        <w:tc>
          <w:tcPr>
            <w:tcW w:w="1777" w:type="dxa"/>
          </w:tcPr>
          <w:p w:rsidR="00556971" w:rsidRPr="00215D3C" w:rsidDel="00CF32DE" w:rsidRDefault="00556971" w:rsidP="00644BAF">
            <w:pPr>
              <w:keepNext/>
              <w:keepLines/>
              <w:spacing w:after="0"/>
              <w:jc w:val="center"/>
              <w:rPr>
                <w:del w:id="977" w:author="dems1942" w:date="2018-10-26T11:17:00Z"/>
                <w:rFonts w:ascii="Arial" w:hAnsi="Arial"/>
                <w:b/>
                <w:sz w:val="18"/>
                <w:lang w:eastAsia="zh-CN"/>
              </w:rPr>
            </w:pPr>
            <w:del w:id="978" w:author="dems1942" w:date="2018-10-26T11:17:00Z">
              <w:r w:rsidRPr="00215D3C" w:rsidDel="00CF32DE">
                <w:rPr>
                  <w:rFonts w:ascii="Arial" w:hAnsi="Arial"/>
                  <w:b/>
                  <w:sz w:val="18"/>
                  <w:lang w:eastAsia="zh-CN"/>
                </w:rPr>
                <w:delText>SS parameter name</w:delText>
              </w:r>
            </w:del>
          </w:p>
        </w:tc>
        <w:tc>
          <w:tcPr>
            <w:tcW w:w="2801" w:type="dxa"/>
          </w:tcPr>
          <w:p w:rsidR="00556971" w:rsidRPr="00215D3C" w:rsidDel="00CF32DE" w:rsidRDefault="00556971" w:rsidP="00644BAF">
            <w:pPr>
              <w:keepNext/>
              <w:keepLines/>
              <w:spacing w:after="0"/>
              <w:jc w:val="center"/>
              <w:rPr>
                <w:del w:id="979" w:author="dems1942" w:date="2018-10-26T11:17:00Z"/>
                <w:rFonts w:ascii="Arial" w:hAnsi="Arial"/>
                <w:b/>
                <w:sz w:val="18"/>
                <w:lang w:eastAsia="zh-CN"/>
              </w:rPr>
            </w:pPr>
            <w:del w:id="980" w:author="dems1942" w:date="2018-10-26T11:17:00Z">
              <w:r w:rsidRPr="00215D3C" w:rsidDel="00CF32DE">
                <w:rPr>
                  <w:rFonts w:ascii="Arial" w:hAnsi="Arial"/>
                  <w:b/>
                  <w:sz w:val="18"/>
                  <w:lang w:eastAsia="zh-CN"/>
                </w:rPr>
                <w:delText>SS parameter type</w:delText>
              </w:r>
            </w:del>
          </w:p>
        </w:tc>
        <w:tc>
          <w:tcPr>
            <w:tcW w:w="984" w:type="dxa"/>
            <w:shd w:val="clear" w:color="auto" w:fill="auto"/>
          </w:tcPr>
          <w:p w:rsidR="00556971" w:rsidRPr="00215D3C" w:rsidDel="00CF32DE" w:rsidRDefault="00556971" w:rsidP="00644BAF">
            <w:pPr>
              <w:keepNext/>
              <w:keepLines/>
              <w:spacing w:after="0"/>
              <w:jc w:val="center"/>
              <w:rPr>
                <w:del w:id="981" w:author="dems1942" w:date="2018-10-26T11:17:00Z"/>
                <w:rFonts w:ascii="Arial" w:hAnsi="Arial"/>
                <w:b/>
                <w:sz w:val="18"/>
                <w:lang w:eastAsia="zh-CN"/>
              </w:rPr>
            </w:pPr>
            <w:del w:id="982" w:author="dems1942" w:date="2018-10-26T11:17:00Z">
              <w:r w:rsidRPr="00215D3C" w:rsidDel="00CF32DE">
                <w:rPr>
                  <w:rFonts w:ascii="Arial" w:hAnsi="Arial"/>
                  <w:b/>
                  <w:sz w:val="18"/>
                  <w:lang w:eastAsia="zh-CN"/>
                </w:rPr>
                <w:delText>Qualifier</w:delText>
              </w:r>
            </w:del>
          </w:p>
        </w:tc>
      </w:tr>
      <w:tr w:rsidR="00556971" w:rsidRPr="00215D3C" w:rsidDel="00CF32DE" w:rsidTr="00644BAF">
        <w:trPr>
          <w:del w:id="983" w:author="dems1942" w:date="2018-10-26T11:17:00Z"/>
        </w:trPr>
        <w:tc>
          <w:tcPr>
            <w:tcW w:w="1961" w:type="dxa"/>
            <w:shd w:val="clear" w:color="auto" w:fill="auto"/>
          </w:tcPr>
          <w:p w:rsidR="00556971" w:rsidRPr="00215D3C" w:rsidDel="00CF32DE" w:rsidRDefault="00556971" w:rsidP="00644BAF">
            <w:pPr>
              <w:keepNext/>
              <w:keepLines/>
              <w:spacing w:after="0"/>
              <w:rPr>
                <w:del w:id="984" w:author="dems1942" w:date="2018-10-26T11:17:00Z"/>
                <w:rFonts w:ascii="Arial" w:hAnsi="Arial"/>
                <w:sz w:val="18"/>
                <w:szCs w:val="18"/>
                <w:lang w:eastAsia="zh-CN"/>
              </w:rPr>
            </w:pPr>
            <w:del w:id="985" w:author="dems1942" w:date="2018-10-26T11:17:00Z">
              <w:r w:rsidRPr="00215D3C" w:rsidDel="00CF32DE">
                <w:rPr>
                  <w:rFonts w:ascii="Courier New" w:hAnsi="Courier New" w:cs="Courier New"/>
                </w:rPr>
                <w:delText>status</w:delText>
              </w:r>
            </w:del>
          </w:p>
        </w:tc>
        <w:tc>
          <w:tcPr>
            <w:tcW w:w="2082" w:type="dxa"/>
          </w:tcPr>
          <w:p w:rsidR="00556971" w:rsidRPr="00215D3C" w:rsidDel="00CF32DE" w:rsidRDefault="00556971" w:rsidP="00644BAF">
            <w:pPr>
              <w:keepNext/>
              <w:keepLines/>
              <w:spacing w:after="0"/>
              <w:rPr>
                <w:del w:id="986" w:author="dems1942" w:date="2018-10-26T11:17:00Z"/>
                <w:rFonts w:ascii="Arial" w:hAnsi="Arial"/>
                <w:sz w:val="18"/>
                <w:szCs w:val="18"/>
                <w:lang w:eastAsia="zh-CN"/>
              </w:rPr>
            </w:pPr>
            <w:del w:id="987" w:author="dems1942" w:date="2018-10-26T11:17:00Z">
              <w:r w:rsidRPr="00215D3C" w:rsidDel="00CF32DE">
                <w:rPr>
                  <w:rFonts w:ascii="Arial" w:hAnsi="Arial"/>
                  <w:sz w:val="18"/>
                  <w:szCs w:val="18"/>
                  <w:lang w:eastAsia="zh-CN"/>
                </w:rPr>
                <w:delText>response status codes</w:delText>
              </w:r>
            </w:del>
          </w:p>
        </w:tc>
        <w:tc>
          <w:tcPr>
            <w:tcW w:w="1777" w:type="dxa"/>
          </w:tcPr>
          <w:p w:rsidR="00556971" w:rsidRPr="00215D3C" w:rsidDel="00CF32DE" w:rsidRDefault="00556971" w:rsidP="00644BAF">
            <w:pPr>
              <w:keepNext/>
              <w:keepLines/>
              <w:spacing w:after="0"/>
              <w:rPr>
                <w:del w:id="988" w:author="dems1942" w:date="2018-10-26T11:17:00Z"/>
                <w:rFonts w:ascii="Arial" w:hAnsi="Arial"/>
                <w:sz w:val="18"/>
                <w:szCs w:val="18"/>
                <w:lang w:eastAsia="zh-CN"/>
              </w:rPr>
            </w:pPr>
            <w:del w:id="989" w:author="dems1942" w:date="2018-10-26T11:17:00Z">
              <w:r w:rsidRPr="00215D3C" w:rsidDel="00CF32DE">
                <w:rPr>
                  <w:rFonts w:ascii="Arial" w:hAnsi="Arial"/>
                  <w:sz w:val="18"/>
                  <w:szCs w:val="18"/>
                  <w:lang w:eastAsia="zh-CN"/>
                </w:rPr>
                <w:delText>n/a</w:delText>
              </w:r>
            </w:del>
          </w:p>
        </w:tc>
        <w:tc>
          <w:tcPr>
            <w:tcW w:w="2801" w:type="dxa"/>
          </w:tcPr>
          <w:p w:rsidR="00556971" w:rsidRPr="00215D3C" w:rsidDel="00CF32DE" w:rsidRDefault="00556971" w:rsidP="00644BAF">
            <w:pPr>
              <w:keepNext/>
              <w:keepLines/>
              <w:spacing w:after="0"/>
              <w:rPr>
                <w:del w:id="990" w:author="dems1942" w:date="2018-10-26T11:17:00Z"/>
                <w:rFonts w:ascii="Arial" w:hAnsi="Arial"/>
                <w:sz w:val="18"/>
                <w:szCs w:val="18"/>
                <w:lang w:eastAsia="zh-CN"/>
              </w:rPr>
            </w:pPr>
            <w:del w:id="991"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992" w:author="dems1942" w:date="2018-10-26T11:17:00Z"/>
                <w:rFonts w:ascii="Arial" w:hAnsi="Arial"/>
                <w:sz w:val="18"/>
                <w:szCs w:val="18"/>
                <w:lang w:eastAsia="zh-CN"/>
              </w:rPr>
            </w:pPr>
            <w:del w:id="993" w:author="dems1942" w:date="2018-10-26T11:17:00Z">
              <w:r w:rsidRPr="00215D3C" w:rsidDel="00CF32DE">
                <w:rPr>
                  <w:rFonts w:ascii="Arial" w:hAnsi="Arial"/>
                  <w:sz w:val="18"/>
                  <w:szCs w:val="18"/>
                  <w:lang w:eastAsia="zh-CN"/>
                </w:rPr>
                <w:delText>M</w:delText>
              </w:r>
            </w:del>
          </w:p>
        </w:tc>
      </w:tr>
      <w:bookmarkEnd w:id="4"/>
    </w:tbl>
    <w:p w:rsidR="00556971" w:rsidRPr="00215D3C" w:rsidDel="00CF32DE" w:rsidRDefault="00556971" w:rsidP="00556971">
      <w:pPr>
        <w:rPr>
          <w:del w:id="994" w:author="dems1942" w:date="2018-10-26T11:17:00Z"/>
          <w:lang w:eastAsia="zh-CN"/>
        </w:rPr>
      </w:pPr>
    </w:p>
    <w:p w:rsidR="00556971" w:rsidRPr="00215D3C" w:rsidRDefault="00556971" w:rsidP="00556971">
      <w:pPr>
        <w:pStyle w:val="Heading3"/>
      </w:pPr>
      <w:bookmarkStart w:id="995" w:name="_Toc524074370"/>
      <w:bookmarkStart w:id="996" w:name="_Toc524084302"/>
      <w:r w:rsidRPr="00215D3C">
        <w:t>8</w:t>
      </w:r>
      <w:r w:rsidRPr="00215D3C">
        <w:rPr>
          <w:rFonts w:hint="eastAsia"/>
        </w:rPr>
        <w:t>.1</w:t>
      </w:r>
      <w:r w:rsidRPr="00215D3C">
        <w:t>.</w:t>
      </w:r>
      <w:r w:rsidRPr="00215D3C">
        <w:rPr>
          <w:rFonts w:hint="eastAsia"/>
          <w:lang w:eastAsia="zh-CN"/>
        </w:rPr>
        <w:t>6</w:t>
      </w:r>
      <w:r w:rsidRPr="00215D3C">
        <w:tab/>
        <w:t>Operation &lt;</w:t>
      </w:r>
      <w:r w:rsidRPr="00215D3C">
        <w:rPr>
          <w:rFonts w:ascii="Courier New" w:hAnsi="Courier New" w:cs="Courier New"/>
        </w:rPr>
        <w:t>notifyProvisoning&gt;</w:t>
      </w:r>
      <w:bookmarkEnd w:id="995"/>
      <w:bookmarkEnd w:id="996"/>
    </w:p>
    <w:p w:rsidR="00556971" w:rsidRPr="00215D3C" w:rsidRDefault="00556971" w:rsidP="00556971">
      <w:r w:rsidRPr="00215D3C">
        <w:t>This operation is to send provisioning</w:t>
      </w:r>
      <w:r w:rsidRPr="00215D3C">
        <w:rPr>
          <w:rFonts w:hint="eastAsia"/>
          <w:lang w:eastAsia="zh-CN"/>
        </w:rPr>
        <w:t xml:space="preserve"> </w:t>
      </w:r>
      <w:r w:rsidRPr="00215D3C">
        <w:rPr>
          <w:lang w:eastAsia="zh-CN"/>
        </w:rPr>
        <w:t>r</w:t>
      </w:r>
      <w:r w:rsidRPr="00215D3C">
        <w:t xml:space="preserve">elated notifications (i.e. </w:t>
      </w:r>
      <w:r w:rsidRPr="00215D3C">
        <w:rPr>
          <w:rFonts w:hint="eastAsia"/>
        </w:rPr>
        <w:t>notify</w:t>
      </w:r>
      <w:r w:rsidRPr="00215D3C">
        <w:t>MOI</w:t>
      </w:r>
      <w:r w:rsidRPr="00215D3C">
        <w:rPr>
          <w:rFonts w:hint="eastAsia"/>
        </w:rPr>
        <w:t>Creation,</w:t>
      </w:r>
      <w:r w:rsidRPr="00215D3C">
        <w:t xml:space="preserve"> notifyMOIDeletion, notifyMOIAttributeValueChange) to subscriber.</w:t>
      </w:r>
    </w:p>
    <w:p w:rsidR="00556971" w:rsidRPr="00215D3C" w:rsidRDefault="00556971" w:rsidP="00556971">
      <w:pPr>
        <w:pStyle w:val="TH"/>
        <w:rPr>
          <w:lang w:eastAsia="zh-CN"/>
        </w:rPr>
      </w:pPr>
      <w:r w:rsidRPr="00215D3C">
        <w:rPr>
          <w:lang w:eastAsia="zh-CN"/>
        </w:rPr>
        <w:lastRenderedPageBreak/>
        <w:t>Table 8.1.</w:t>
      </w:r>
      <w:r w:rsidRPr="00215D3C">
        <w:rPr>
          <w:rFonts w:hint="eastAsia"/>
          <w:lang w:eastAsia="zh-CN"/>
        </w:rPr>
        <w:t>6</w:t>
      </w:r>
      <w:r w:rsidRPr="00215D3C">
        <w:rPr>
          <w:lang w:eastAsia="zh-CN"/>
        </w:rPr>
        <w:t>-1: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1337"/>
        <w:gridCol w:w="1997"/>
        <w:gridCol w:w="2369"/>
        <w:gridCol w:w="971"/>
      </w:tblGrid>
      <w:tr w:rsidR="00556971" w:rsidRPr="00215D3C" w:rsidTr="00644BAF">
        <w:tc>
          <w:tcPr>
            <w:tcW w:w="2803"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 parameter name</w:t>
            </w:r>
          </w:p>
        </w:tc>
        <w:tc>
          <w:tcPr>
            <w:tcW w:w="1372"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997"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2459"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974"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Qualifier</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subscriptionId</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subscriptionId</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objectClass</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objectClass</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String</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objectInstances</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objectInstanceInfos</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ObjectInstanceInfo</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2803"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372"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997"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24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974"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bl>
    <w:p w:rsidR="00556971" w:rsidRPr="00215D3C" w:rsidRDefault="00556971" w:rsidP="00556971">
      <w:pPr>
        <w:jc w:val="center"/>
        <w:rPr>
          <w:lang w:eastAsia="zh-CN"/>
        </w:rPr>
      </w:pPr>
    </w:p>
    <w:p w:rsidR="00556971" w:rsidRPr="00215D3C" w:rsidRDefault="00556971" w:rsidP="00556971">
      <w:pPr>
        <w:pStyle w:val="TH"/>
        <w:rPr>
          <w:lang w:eastAsia="zh-CN"/>
        </w:rPr>
      </w:pPr>
      <w:r w:rsidRPr="00215D3C">
        <w:rPr>
          <w:lang w:eastAsia="zh-CN"/>
        </w:rPr>
        <w:t>Table 8.1.</w:t>
      </w:r>
      <w:r w:rsidRPr="00215D3C">
        <w:rPr>
          <w:rFonts w:hint="eastAsia"/>
          <w:lang w:eastAsia="zh-CN"/>
        </w:rPr>
        <w:t>6</w:t>
      </w:r>
      <w:r w:rsidRPr="00215D3C">
        <w:rPr>
          <w:lang w:eastAsia="zh-CN"/>
        </w:rPr>
        <w:t>-2: Mapping of IS operation out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546"/>
        <w:gridCol w:w="1822"/>
        <w:gridCol w:w="3061"/>
        <w:gridCol w:w="991"/>
      </w:tblGrid>
      <w:tr w:rsidR="00556971" w:rsidRPr="00215D3C" w:rsidTr="00644BAF">
        <w:tc>
          <w:tcPr>
            <w:tcW w:w="1985"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 parameter name</w:t>
            </w:r>
          </w:p>
        </w:tc>
        <w:tc>
          <w:tcPr>
            <w:tcW w:w="1559"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843"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3118"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992"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Qualifier</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n/a</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n/a</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n/a</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rsidR="00556971" w:rsidRPr="00215D3C" w:rsidRDefault="00556971" w:rsidP="00556971">
      <w:pPr>
        <w:rPr>
          <w:lang w:eastAsia="zh-CN"/>
        </w:rPr>
      </w:pPr>
    </w:p>
    <w:p w:rsidR="00556971" w:rsidRPr="00215D3C" w:rsidRDefault="00556971" w:rsidP="00556971">
      <w:pPr>
        <w:pStyle w:val="Heading3"/>
      </w:pPr>
      <w:bookmarkStart w:id="997" w:name="_Toc524074371"/>
      <w:bookmarkStart w:id="998" w:name="_Toc524084303"/>
      <w:r w:rsidRPr="00215D3C">
        <w:t>8.1.</w:t>
      </w:r>
      <w:r w:rsidRPr="00215D3C">
        <w:rPr>
          <w:rFonts w:hint="eastAsia"/>
          <w:lang w:eastAsia="zh-CN"/>
        </w:rPr>
        <w:t>7</w:t>
      </w:r>
      <w:r w:rsidRPr="00215D3C">
        <w:tab/>
        <w:t xml:space="preserve">Operation </w:t>
      </w:r>
      <w:r w:rsidRPr="00215D3C">
        <w:rPr>
          <w:rFonts w:ascii="Courier New" w:hAnsi="Courier New" w:cs="Courier New"/>
          <w:sz w:val="24"/>
        </w:rPr>
        <w:t>subscribe</w:t>
      </w:r>
      <w:bookmarkEnd w:id="997"/>
      <w:bookmarkEnd w:id="998"/>
    </w:p>
    <w:p w:rsidR="00556971" w:rsidRPr="00215D3C" w:rsidRDefault="00556971" w:rsidP="00556971">
      <w:pPr>
        <w:rPr>
          <w:lang w:eastAsia="zh-CN"/>
        </w:rPr>
      </w:pPr>
      <w:r w:rsidRPr="00215D3C">
        <w:rPr>
          <w:lang w:eastAsia="zh-CN" w:bidi="ar-KW"/>
        </w:rPr>
        <w:t>The authorized management service consumer</w:t>
      </w:r>
      <w:r w:rsidRPr="00215D3C">
        <w:t xml:space="preserve"> invokes this operation to establish subscription to receive network events</w:t>
      </w:r>
      <w:r w:rsidRPr="00215D3C">
        <w:rPr>
          <w:rFonts w:hint="eastAsia"/>
          <w:lang w:eastAsia="zh-CN"/>
        </w:rPr>
        <w:t xml:space="preserve"> </w:t>
      </w:r>
      <w:r w:rsidRPr="00215D3C">
        <w:t>via notifications, under the filter constraint specified in this operation</w:t>
      </w:r>
      <w:r w:rsidRPr="00215D3C">
        <w:rPr>
          <w:rFonts w:hint="eastAsia"/>
          <w:lang w:eastAsia="zh-CN"/>
        </w:rPr>
        <w:t>.</w:t>
      </w:r>
    </w:p>
    <w:p w:rsidR="00556971" w:rsidRPr="00215D3C" w:rsidRDefault="00556971" w:rsidP="00556971">
      <w:pPr>
        <w:pStyle w:val="TH"/>
        <w:rPr>
          <w:lang w:eastAsia="zh-CN"/>
        </w:rPr>
      </w:pPr>
      <w:r w:rsidRPr="00215D3C">
        <w:rPr>
          <w:lang w:eastAsia="zh-CN"/>
        </w:rPr>
        <w:t>Table 8.1.</w:t>
      </w:r>
      <w:r w:rsidRPr="00215D3C">
        <w:rPr>
          <w:rFonts w:hint="eastAsia"/>
          <w:lang w:eastAsia="zh-CN"/>
        </w:rPr>
        <w:t>7</w:t>
      </w:r>
      <w:r w:rsidRPr="00215D3C">
        <w:rPr>
          <w:lang w:eastAsia="zh-CN"/>
        </w:rPr>
        <w:t>-1: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541"/>
        <w:gridCol w:w="1815"/>
        <w:gridCol w:w="3055"/>
        <w:gridCol w:w="990"/>
      </w:tblGrid>
      <w:tr w:rsidR="00556971" w:rsidRPr="00215D3C" w:rsidTr="00644BAF">
        <w:tc>
          <w:tcPr>
            <w:tcW w:w="1985"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 parameter name</w:t>
            </w:r>
          </w:p>
        </w:tc>
        <w:tc>
          <w:tcPr>
            <w:tcW w:w="1559"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843"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3118"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992"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Qualifier</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t>consumerReference</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cs="Arial"/>
                <w:sz w:val="18"/>
                <w:szCs w:val="18"/>
              </w:rPr>
              <w:t>callbackUri</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type: string,format:</w:t>
            </w:r>
            <w:r w:rsidRPr="00215D3C">
              <w:rPr>
                <w:rFonts w:ascii="Arial" w:hAnsi="Arial" w:hint="eastAsia"/>
                <w:sz w:val="18"/>
                <w:szCs w:val="18"/>
                <w:lang w:eastAsia="zh-CN"/>
              </w:rPr>
              <w:t>ur</w:t>
            </w:r>
            <w:r w:rsidRPr="00215D3C">
              <w:rPr>
                <w:rFonts w:ascii="Arial" w:hAnsi="Arial"/>
                <w:sz w:val="18"/>
                <w:szCs w:val="18"/>
                <w:lang w:eastAsia="zh-CN"/>
              </w:rPr>
              <w:t>l</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t>timeTick</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timeTick</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Integar</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O</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t>filter</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filter</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filter-</w:t>
            </w:r>
            <w:r w:rsidRPr="00215D3C">
              <w:rPr>
                <w:rFonts w:ascii="Arial" w:hAnsi="Arial"/>
                <w:sz w:val="18"/>
                <w:szCs w:val="18"/>
                <w:lang w:eastAsia="zh-CN"/>
              </w:rPr>
              <w:t>Q</w:t>
            </w:r>
            <w:r w:rsidRPr="00215D3C">
              <w:rPr>
                <w:rFonts w:ascii="Arial" w:hAnsi="Arial" w:hint="eastAsia"/>
                <w:sz w:val="18"/>
                <w:szCs w:val="18"/>
                <w:lang w:eastAsia="zh-CN"/>
              </w:rPr>
              <w:t>uery</w:t>
            </w:r>
            <w:r w:rsidRPr="00215D3C">
              <w:rPr>
                <w:rFonts w:ascii="Arial" w:hAnsi="Arial"/>
                <w:sz w:val="18"/>
                <w:szCs w:val="18"/>
                <w:lang w:eastAsia="zh-CN"/>
              </w:rPr>
              <w:t>T</w:t>
            </w:r>
            <w:r w:rsidRPr="00215D3C">
              <w:rPr>
                <w:rFonts w:ascii="Arial" w:hAnsi="Arial" w:hint="eastAsia"/>
                <w:sz w:val="18"/>
                <w:szCs w:val="18"/>
                <w:lang w:eastAsia="zh-CN"/>
              </w:rPr>
              <w:t>ype</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O</w:t>
            </w:r>
          </w:p>
        </w:tc>
      </w:tr>
    </w:tbl>
    <w:p w:rsidR="00556971" w:rsidRPr="00215D3C" w:rsidRDefault="00556971" w:rsidP="00556971">
      <w:pPr>
        <w:jc w:val="center"/>
        <w:rPr>
          <w:lang w:eastAsia="zh-CN"/>
        </w:rPr>
      </w:pPr>
    </w:p>
    <w:p w:rsidR="00556971" w:rsidRPr="00215D3C" w:rsidRDefault="00556971" w:rsidP="00556971">
      <w:pPr>
        <w:pStyle w:val="TH"/>
        <w:rPr>
          <w:lang w:eastAsia="zh-CN"/>
        </w:rPr>
      </w:pPr>
      <w:r w:rsidRPr="00215D3C">
        <w:rPr>
          <w:lang w:eastAsia="zh-CN"/>
        </w:rPr>
        <w:t>Table 8.1.</w:t>
      </w:r>
      <w:r w:rsidRPr="00215D3C">
        <w:rPr>
          <w:rFonts w:hint="eastAsia"/>
          <w:lang w:eastAsia="zh-CN"/>
        </w:rPr>
        <w:t>7</w:t>
      </w:r>
      <w:r w:rsidRPr="00215D3C">
        <w:rPr>
          <w:lang w:eastAsia="zh-CN"/>
        </w:rPr>
        <w:t>-2: Mapping of IS operation out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544"/>
        <w:gridCol w:w="1827"/>
        <w:gridCol w:w="3052"/>
        <w:gridCol w:w="991"/>
      </w:tblGrid>
      <w:tr w:rsidR="00556971" w:rsidRPr="00215D3C" w:rsidTr="00644BAF">
        <w:tc>
          <w:tcPr>
            <w:tcW w:w="1985"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 parameter name</w:t>
            </w:r>
          </w:p>
        </w:tc>
        <w:tc>
          <w:tcPr>
            <w:tcW w:w="1559"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843"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3118"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992"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Qualifier</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t>subscriptionId</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esponse </w:t>
            </w:r>
            <w:r w:rsidRPr="00215D3C">
              <w:rPr>
                <w:rFonts w:ascii="Arial" w:hAnsi="Arial"/>
                <w:sz w:val="18"/>
                <w:szCs w:val="18"/>
                <w:lang w:eastAsia="zh-CN"/>
              </w:rPr>
              <w:t>body</w:t>
            </w:r>
          </w:p>
        </w:tc>
        <w:tc>
          <w:tcPr>
            <w:tcW w:w="1843" w:type="dxa"/>
          </w:tcPr>
          <w:p w:rsidR="00556971" w:rsidRPr="00215D3C" w:rsidRDefault="00556971" w:rsidP="00644BAF">
            <w:pPr>
              <w:keepNext/>
              <w:keepLines/>
              <w:spacing w:after="0"/>
              <w:rPr>
                <w:rFonts w:ascii="Arial" w:hAnsi="Arial"/>
                <w:sz w:val="18"/>
                <w:szCs w:val="18"/>
                <w:lang w:eastAsia="zh-CN"/>
              </w:rPr>
            </w:pPr>
            <w:r w:rsidRPr="00215D3C">
              <w:t>subscriptionId</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string</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t>status</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n/a</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n/a</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rsidR="00556971" w:rsidRPr="00215D3C" w:rsidRDefault="00556971" w:rsidP="00556971">
      <w:pPr>
        <w:rPr>
          <w:lang w:eastAsia="zh-CN"/>
        </w:rPr>
      </w:pPr>
    </w:p>
    <w:p w:rsidR="00556971" w:rsidRPr="00215D3C" w:rsidRDefault="00556971" w:rsidP="00556971">
      <w:pPr>
        <w:pStyle w:val="Heading3"/>
      </w:pPr>
      <w:bookmarkStart w:id="999" w:name="_Toc524074372"/>
      <w:bookmarkStart w:id="1000" w:name="_Toc524084304"/>
      <w:r w:rsidRPr="00215D3C">
        <w:t>8.1.</w:t>
      </w:r>
      <w:r w:rsidRPr="00215D3C">
        <w:rPr>
          <w:rFonts w:hint="eastAsia"/>
          <w:lang w:eastAsia="zh-CN"/>
        </w:rPr>
        <w:t>8</w:t>
      </w:r>
      <w:r w:rsidRPr="00215D3C">
        <w:tab/>
        <w:t xml:space="preserve">Operation </w:t>
      </w:r>
      <w:r w:rsidRPr="00215D3C">
        <w:rPr>
          <w:rFonts w:ascii="Courier New" w:hAnsi="Courier New" w:cs="Courier New"/>
          <w:sz w:val="24"/>
        </w:rPr>
        <w:t>unSubscribe</w:t>
      </w:r>
      <w:bookmarkEnd w:id="999"/>
      <w:bookmarkEnd w:id="1000"/>
    </w:p>
    <w:p w:rsidR="00556971" w:rsidRPr="00215D3C" w:rsidRDefault="00556971" w:rsidP="00556971">
      <w:r w:rsidRPr="00215D3C">
        <w:t xml:space="preserve">In case a single subscription shall be cancelled the IS operation parameters are mapped to SS equivalents according to </w:t>
      </w:r>
      <w:r w:rsidRPr="002658D8">
        <w:t>table X.1.3-1 and table X.1.3-2</w:t>
      </w:r>
      <w:r w:rsidRPr="00215D3C">
        <w:t>.</w:t>
      </w:r>
    </w:p>
    <w:p w:rsidR="00556971" w:rsidRPr="00215D3C" w:rsidRDefault="00556971" w:rsidP="00556971">
      <w:pPr>
        <w:pStyle w:val="TH"/>
        <w:rPr>
          <w:lang w:eastAsia="zh-CN"/>
        </w:rPr>
      </w:pPr>
      <w:r w:rsidRPr="00215D3C">
        <w:rPr>
          <w:lang w:eastAsia="zh-CN"/>
        </w:rPr>
        <w:t>Table 8.1.</w:t>
      </w:r>
      <w:r w:rsidRPr="00215D3C">
        <w:rPr>
          <w:rFonts w:hint="eastAsia"/>
          <w:lang w:eastAsia="zh-CN"/>
        </w:rPr>
        <w:t>8</w:t>
      </w:r>
      <w:r w:rsidRPr="00215D3C">
        <w:rPr>
          <w:lang w:eastAsia="zh-CN"/>
        </w:rPr>
        <w:t>-1: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541"/>
        <w:gridCol w:w="1830"/>
        <w:gridCol w:w="3039"/>
        <w:gridCol w:w="990"/>
      </w:tblGrid>
      <w:tr w:rsidR="00556971" w:rsidRPr="00215D3C" w:rsidTr="00644BAF">
        <w:tc>
          <w:tcPr>
            <w:tcW w:w="1985"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 parameter name</w:t>
            </w:r>
          </w:p>
        </w:tc>
        <w:tc>
          <w:tcPr>
            <w:tcW w:w="1559"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843"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3118"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992"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Qualifier</w:t>
            </w:r>
          </w:p>
        </w:tc>
      </w:tr>
      <w:tr w:rsidR="00556971" w:rsidRPr="00215D3C" w:rsidTr="00644BAF">
        <w:tc>
          <w:tcPr>
            <w:tcW w:w="1985" w:type="dxa"/>
            <w:shd w:val="clear" w:color="auto" w:fill="auto"/>
          </w:tcPr>
          <w:p w:rsidR="00556971" w:rsidRPr="00215D3C" w:rsidRDefault="00556971" w:rsidP="00644BAF">
            <w:pPr>
              <w:pStyle w:val="TAL"/>
              <w:rPr>
                <w:rFonts w:ascii="Courier New" w:hAnsi="Courier New" w:cs="Courier New"/>
              </w:rPr>
            </w:pPr>
            <w:r w:rsidRPr="00215D3C">
              <w:t>consumerReference</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n/a</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n/a</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n/a</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n/a</w:t>
            </w:r>
          </w:p>
        </w:tc>
      </w:tr>
      <w:tr w:rsidR="00556971" w:rsidRPr="00215D3C" w:rsidTr="00644BAF">
        <w:tc>
          <w:tcPr>
            <w:tcW w:w="1985" w:type="dxa"/>
            <w:shd w:val="clear" w:color="auto" w:fill="auto"/>
          </w:tcPr>
          <w:p w:rsidR="00556971" w:rsidRPr="00215D3C" w:rsidRDefault="00556971" w:rsidP="00644BAF">
            <w:pPr>
              <w:pStyle w:val="TAL"/>
              <w:rPr>
                <w:rFonts w:cs="Arial"/>
              </w:rPr>
            </w:pPr>
            <w:r w:rsidRPr="00215D3C">
              <w:rPr>
                <w:rFonts w:cs="Arial"/>
              </w:rPr>
              <w:t>subscriptionId</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path</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w:t>
            </w:r>
            <w:r w:rsidRPr="00215D3C">
              <w:rPr>
                <w:rFonts w:ascii="Arial" w:hAnsi="Arial"/>
                <w:sz w:val="18"/>
                <w:szCs w:val="18"/>
                <w:lang w:eastAsia="zh-CN"/>
              </w:rPr>
              <w:t>subscriptionId</w:t>
            </w:r>
            <w:r w:rsidRPr="00215D3C">
              <w:rPr>
                <w:rFonts w:ascii="Arial" w:hAnsi="Arial" w:hint="eastAsia"/>
                <w:sz w:val="18"/>
                <w:szCs w:val="18"/>
                <w:lang w:eastAsia="zh-CN"/>
              </w:rPr>
              <w:t>}</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bl>
    <w:p w:rsidR="00556971" w:rsidRPr="00215D3C" w:rsidRDefault="00556971" w:rsidP="00556971">
      <w:pPr>
        <w:jc w:val="center"/>
        <w:rPr>
          <w:lang w:eastAsia="zh-CN"/>
        </w:rPr>
      </w:pPr>
    </w:p>
    <w:p w:rsidR="00556971" w:rsidRPr="00215D3C" w:rsidRDefault="00556971" w:rsidP="00556971">
      <w:pPr>
        <w:pStyle w:val="TH"/>
        <w:rPr>
          <w:lang w:eastAsia="zh-CN"/>
        </w:rPr>
      </w:pPr>
      <w:r w:rsidRPr="00215D3C">
        <w:rPr>
          <w:lang w:eastAsia="zh-CN"/>
        </w:rPr>
        <w:lastRenderedPageBreak/>
        <w:t>Table 8</w:t>
      </w:r>
      <w:r w:rsidRPr="00215D3C">
        <w:rPr>
          <w:rFonts w:hint="eastAsia"/>
          <w:lang w:eastAsia="zh-CN"/>
        </w:rPr>
        <w:t>.</w:t>
      </w:r>
      <w:r w:rsidRPr="00215D3C">
        <w:rPr>
          <w:lang w:eastAsia="zh-CN"/>
        </w:rPr>
        <w:t>1.</w:t>
      </w:r>
      <w:r w:rsidRPr="00215D3C">
        <w:rPr>
          <w:rFonts w:hint="eastAsia"/>
          <w:lang w:eastAsia="zh-CN"/>
        </w:rPr>
        <w:t>8</w:t>
      </w:r>
      <w:r w:rsidRPr="00215D3C">
        <w:rPr>
          <w:lang w:eastAsia="zh-CN"/>
        </w:rPr>
        <w:t>-2: Mapping of IS operation out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546"/>
        <w:gridCol w:w="1822"/>
        <w:gridCol w:w="3061"/>
        <w:gridCol w:w="991"/>
      </w:tblGrid>
      <w:tr w:rsidR="00556971" w:rsidRPr="00215D3C" w:rsidTr="00644BAF">
        <w:tc>
          <w:tcPr>
            <w:tcW w:w="1985"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 parameter name</w:t>
            </w:r>
          </w:p>
        </w:tc>
        <w:tc>
          <w:tcPr>
            <w:tcW w:w="1559"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843"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3118" w:type="dxa"/>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992" w:type="dxa"/>
            <w:shd w:val="clear" w:color="auto" w:fill="auto"/>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Qualifier</w:t>
            </w:r>
          </w:p>
        </w:tc>
      </w:tr>
      <w:tr w:rsidR="00556971" w:rsidRPr="00215D3C" w:rsidTr="00644BAF">
        <w:tc>
          <w:tcPr>
            <w:tcW w:w="1985" w:type="dxa"/>
            <w:shd w:val="clear" w:color="auto" w:fill="auto"/>
          </w:tcPr>
          <w:p w:rsidR="00556971" w:rsidRPr="00215D3C" w:rsidRDefault="00556971" w:rsidP="00644BAF">
            <w:pPr>
              <w:keepNext/>
              <w:keepLines/>
              <w:spacing w:after="0"/>
              <w:rPr>
                <w:rFonts w:ascii="Arial" w:hAnsi="Arial"/>
                <w:sz w:val="18"/>
                <w:szCs w:val="18"/>
                <w:lang w:eastAsia="zh-CN"/>
              </w:rPr>
            </w:pPr>
            <w:r w:rsidRPr="00215D3C">
              <w:t>status</w:t>
            </w:r>
          </w:p>
        </w:tc>
        <w:tc>
          <w:tcPr>
            <w:tcW w:w="1559"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response status codes</w:t>
            </w:r>
          </w:p>
        </w:tc>
        <w:tc>
          <w:tcPr>
            <w:tcW w:w="1843"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n/a</w:t>
            </w:r>
          </w:p>
        </w:tc>
        <w:tc>
          <w:tcPr>
            <w:tcW w:w="3118" w:type="dxa"/>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n/a</w:t>
            </w:r>
          </w:p>
        </w:tc>
        <w:tc>
          <w:tcPr>
            <w:tcW w:w="992" w:type="dxa"/>
            <w:shd w:val="clear" w:color="auto" w:fill="auto"/>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rsidR="00556971" w:rsidRPr="00215D3C" w:rsidRDefault="00556971" w:rsidP="00556971"/>
    <w:p w:rsidR="00556971" w:rsidRPr="00215D3C" w:rsidRDefault="00556971" w:rsidP="00556971">
      <w:pPr>
        <w:pStyle w:val="NO"/>
      </w:pPr>
      <w:r w:rsidRPr="00215D3C">
        <w:rPr>
          <w:caps/>
        </w:rPr>
        <w:t>Note</w:t>
      </w:r>
      <w:r w:rsidRPr="00215D3C">
        <w:t>:</w:t>
      </w:r>
      <w:r w:rsidRPr="00215D3C">
        <w:tab/>
        <w:t xml:space="preserve">For the case multiple subscription (i.e. all subscriptions made with the same consumerReference) </w:t>
      </w:r>
      <w:r w:rsidRPr="00215D3C">
        <w:rPr>
          <w:highlight w:val="yellow"/>
        </w:rPr>
        <w:t>shall</w:t>
      </w:r>
      <w:r w:rsidRPr="00215D3C">
        <w:t xml:space="preserve"> be cancelled is not addressed in </w:t>
      </w:r>
      <w:r>
        <w:t>the present document</w:t>
      </w:r>
      <w:r w:rsidRPr="00215D3C">
        <w:t>.</w:t>
      </w:r>
    </w:p>
    <w:p w:rsidR="00556971" w:rsidRPr="00215D3C" w:rsidRDefault="00556971" w:rsidP="00556971">
      <w:pPr>
        <w:pStyle w:val="Heading2"/>
      </w:pPr>
      <w:bookmarkStart w:id="1001" w:name="_Toc524074373"/>
      <w:bookmarkStart w:id="1002" w:name="_Toc524084305"/>
      <w:r w:rsidRPr="00215D3C">
        <w:t>8</w:t>
      </w:r>
      <w:r w:rsidRPr="00215D3C">
        <w:rPr>
          <w:rFonts w:hint="eastAsia"/>
        </w:rPr>
        <w:t>.</w:t>
      </w:r>
      <w:r w:rsidRPr="00215D3C">
        <w:t>2</w:t>
      </w:r>
      <w:r w:rsidRPr="00215D3C">
        <w:tab/>
        <w:t>Resources</w:t>
      </w:r>
      <w:bookmarkEnd w:id="1001"/>
      <w:bookmarkEnd w:id="1002"/>
    </w:p>
    <w:p w:rsidR="00556971" w:rsidRPr="00215D3C" w:rsidRDefault="00556971" w:rsidP="00556971">
      <w:pPr>
        <w:pStyle w:val="Heading3"/>
      </w:pPr>
      <w:bookmarkStart w:id="1003" w:name="_Toc524074374"/>
      <w:bookmarkStart w:id="1004" w:name="_Toc524084306"/>
      <w:r w:rsidRPr="00215D3C">
        <w:t>8.2.1</w:t>
      </w:r>
      <w:r w:rsidRPr="00215D3C">
        <w:tab/>
        <w:t>Resource definitions</w:t>
      </w:r>
      <w:bookmarkEnd w:id="1003"/>
      <w:bookmarkEnd w:id="1004"/>
    </w:p>
    <w:p w:rsidR="00556971" w:rsidRPr="00215D3C" w:rsidRDefault="00556971" w:rsidP="00556971">
      <w:pPr>
        <w:pStyle w:val="Heading4"/>
      </w:pPr>
      <w:bookmarkStart w:id="1005" w:name="_Toc524074375"/>
      <w:bookmarkStart w:id="1006" w:name="_Toc524084307"/>
      <w:r w:rsidRPr="00215D3C">
        <w:t>8.2.1.1</w:t>
      </w:r>
      <w:r w:rsidRPr="00215D3C">
        <w:tab/>
        <w:t xml:space="preserve">Resource </w:t>
      </w:r>
      <w:ins w:id="1007" w:author="dems1942" w:date="2018-10-26T11:18:00Z">
        <w:r w:rsidRPr="00995065">
          <w:rPr>
            <w:rFonts w:eastAsia="SimSun"/>
          </w:rPr>
          <w:t>"/{className}/</w:t>
        </w:r>
        <w:r w:rsidRPr="00275641">
          <w:rPr>
            <w:rFonts w:eastAsia="SimSun"/>
          </w:rPr>
          <w:t>{id}</w:t>
        </w:r>
        <w:r w:rsidRPr="00995065">
          <w:rPr>
            <w:rFonts w:eastAsia="SimSun"/>
          </w:rPr>
          <w:t>"</w:t>
        </w:r>
      </w:ins>
      <w:del w:id="1008" w:author="dems1942" w:date="2018-10-26T11:18:00Z">
        <w:r w:rsidRPr="00215D3C" w:rsidDel="00CF32DE">
          <w:rPr>
            <w:rFonts w:ascii="Courier New" w:hAnsi="Courier New" w:cs="Courier New"/>
            <w:sz w:val="28"/>
          </w:rPr>
          <w:delText>MOI</w:delText>
        </w:r>
      </w:del>
      <w:bookmarkEnd w:id="1005"/>
      <w:bookmarkEnd w:id="1006"/>
    </w:p>
    <w:p w:rsidR="00556971" w:rsidRPr="00215D3C" w:rsidRDefault="00556971" w:rsidP="00556971">
      <w:pPr>
        <w:pStyle w:val="Heading5"/>
        <w:rPr>
          <w:lang w:eastAsia="zh-CN"/>
        </w:rPr>
      </w:pPr>
      <w:bookmarkStart w:id="1009" w:name="_Toc524074376"/>
      <w:bookmarkStart w:id="1010" w:name="_Toc524084308"/>
      <w:r w:rsidRPr="00215D3C">
        <w:rPr>
          <w:lang w:eastAsia="zh-CN"/>
        </w:rPr>
        <w:t>8.2.1.1.1</w:t>
      </w:r>
      <w:r w:rsidRPr="00215D3C">
        <w:rPr>
          <w:lang w:eastAsia="zh-CN"/>
        </w:rPr>
        <w:tab/>
        <w:t>Description</w:t>
      </w:r>
      <w:bookmarkEnd w:id="1009"/>
      <w:bookmarkEnd w:id="1010"/>
    </w:p>
    <w:p w:rsidR="00556971" w:rsidRPr="00215D3C" w:rsidRDefault="00556971" w:rsidP="00556971">
      <w:pPr>
        <w:rPr>
          <w:rFonts w:ascii="Arial" w:hAnsi="Arial" w:cs="Arial"/>
          <w:sz w:val="22"/>
          <w:szCs w:val="24"/>
        </w:rPr>
      </w:pPr>
      <w:ins w:id="1011" w:author="dems1942" w:date="2018-10-26T11:19:00Z">
        <w:r w:rsidRPr="00275641">
          <w:rPr>
            <w:rFonts w:eastAsia="SimSun"/>
          </w:rPr>
          <w:t>This resource represents a managed object instance.</w:t>
        </w:r>
      </w:ins>
      <w:del w:id="1012" w:author="dems1942" w:date="2018-10-26T11:18:00Z">
        <w:r w:rsidRPr="00215D3C" w:rsidDel="00CF32DE">
          <w:delText>An MOI is an instance of a Managed Object Class (MOC) representing the management aspects of a Network Resource. Its representation is a technology specific software object.</w:delText>
        </w:r>
      </w:del>
    </w:p>
    <w:p w:rsidR="00556971" w:rsidRPr="00215D3C" w:rsidRDefault="00556971" w:rsidP="00556971">
      <w:pPr>
        <w:pStyle w:val="Heading5"/>
        <w:rPr>
          <w:lang w:eastAsia="zh-CN"/>
        </w:rPr>
      </w:pPr>
      <w:bookmarkStart w:id="1013" w:name="_Toc524074377"/>
      <w:bookmarkStart w:id="1014" w:name="_Toc524084309"/>
      <w:r w:rsidRPr="00215D3C">
        <w:rPr>
          <w:lang w:eastAsia="zh-CN"/>
        </w:rPr>
        <w:t>8.2.1.1.2</w:t>
      </w:r>
      <w:r w:rsidRPr="00215D3C">
        <w:rPr>
          <w:lang w:eastAsia="zh-CN"/>
        </w:rPr>
        <w:tab/>
        <w:t>URI</w:t>
      </w:r>
      <w:bookmarkEnd w:id="1013"/>
      <w:bookmarkEnd w:id="1014"/>
    </w:p>
    <w:p w:rsidR="00556971" w:rsidRPr="00215D3C" w:rsidDel="00CF32DE" w:rsidRDefault="00556971" w:rsidP="00556971">
      <w:pPr>
        <w:rPr>
          <w:del w:id="1015" w:author="dems1942" w:date="2018-10-26T11:19:00Z"/>
        </w:rPr>
      </w:pPr>
      <w:del w:id="1016" w:author="dems1942" w:date="2018-10-26T11:19:00Z">
        <w:r w:rsidRPr="00215D3C" w:rsidDel="00CF32DE">
          <w:delText>URI = http://{URI authority}/ObjectManagement/{DN}</w:delText>
        </w:r>
      </w:del>
    </w:p>
    <w:p w:rsidR="00556971" w:rsidRDefault="00556971" w:rsidP="00556971">
      <w:pPr>
        <w:rPr>
          <w:ins w:id="1017" w:author="dems1942" w:date="2018-10-26T11:20:00Z"/>
        </w:rPr>
      </w:pPr>
      <w:del w:id="1018" w:author="dems1942" w:date="2018-10-26T11:19:00Z">
        <w:r w:rsidRPr="00215D3C" w:rsidDel="00CF32DE">
          <w:delText>The URI authority is defined by the service provider.</w:delText>
        </w:r>
      </w:del>
    </w:p>
    <w:p w:rsidR="00556971" w:rsidRPr="00275641" w:rsidRDefault="00556971" w:rsidP="00556971">
      <w:pPr>
        <w:rPr>
          <w:ins w:id="1019" w:author="dems1942" w:date="2018-10-26T11:19:00Z"/>
          <w:rFonts w:eastAsia="SimSun"/>
        </w:rPr>
      </w:pPr>
      <w:ins w:id="1020" w:author="dems1942" w:date="2018-10-26T11:19:00Z">
        <w:r w:rsidRPr="00275641">
          <w:rPr>
            <w:rFonts w:eastAsia="SimSun"/>
          </w:rPr>
          <w:t>Resource URI: {DN_prefix_authority_part}/{DN_prefix_remainder}/ProvMnS/v1500/{className}/{id}</w:t>
        </w:r>
      </w:ins>
    </w:p>
    <w:p w:rsidR="00556971" w:rsidRPr="00275641" w:rsidRDefault="00556971" w:rsidP="00556971">
      <w:pPr>
        <w:rPr>
          <w:ins w:id="1021" w:author="dems1942" w:date="2018-10-26T11:19:00Z"/>
          <w:rFonts w:eastAsia="SimSun"/>
        </w:rPr>
      </w:pPr>
      <w:ins w:id="1022" w:author="dems1942" w:date="2018-10-26T11:19:00Z">
        <w:r w:rsidRPr="00275641">
          <w:rPr>
            <w:rFonts w:eastAsia="SimSun"/>
          </w:rPr>
          <w:t>The resource URI variables a defined in the following table.</w:t>
        </w:r>
      </w:ins>
    </w:p>
    <w:p w:rsidR="00556971" w:rsidRPr="00275641" w:rsidRDefault="00556971" w:rsidP="00556971">
      <w:pPr>
        <w:keepNext/>
        <w:keepLines/>
        <w:spacing w:before="60"/>
        <w:jc w:val="center"/>
        <w:rPr>
          <w:ins w:id="1023" w:author="dems1942" w:date="2018-10-26T11:19:00Z"/>
          <w:rFonts w:ascii="Arial" w:eastAsia="SimSun" w:hAnsi="Arial"/>
          <w:b/>
          <w:lang w:eastAsia="zh-CN"/>
        </w:rPr>
      </w:pPr>
      <w:ins w:id="1024" w:author="dems1942" w:date="2018-10-26T11:19:00Z">
        <w:r w:rsidRPr="00275641">
          <w:rPr>
            <w:rFonts w:ascii="Arial" w:eastAsia="SimSun" w:hAnsi="Arial"/>
            <w:b/>
            <w:lang w:eastAsia="zh-CN"/>
          </w:rPr>
          <w:t>Table 8.2.1.1.2-1: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556971" w:rsidRPr="00275641" w:rsidTr="00644BAF">
        <w:trPr>
          <w:jc w:val="center"/>
          <w:ins w:id="1025" w:author="dems1942" w:date="2018-10-26T11:19: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556971" w:rsidRPr="00275641" w:rsidRDefault="00556971" w:rsidP="00644BAF">
            <w:pPr>
              <w:keepNext/>
              <w:keepLines/>
              <w:spacing w:after="0"/>
              <w:jc w:val="center"/>
              <w:rPr>
                <w:ins w:id="1026" w:author="dems1942" w:date="2018-10-26T11:19:00Z"/>
                <w:rFonts w:ascii="Arial" w:eastAsia="SimSun" w:hAnsi="Arial"/>
                <w:b/>
                <w:sz w:val="18"/>
              </w:rPr>
            </w:pPr>
            <w:ins w:id="1027" w:author="dems1942" w:date="2018-10-26T11:19:00Z">
              <w:r w:rsidRPr="00275641">
                <w:rPr>
                  <w:rFonts w:ascii="Arial" w:eastAsia="SimSun"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56971" w:rsidRPr="00275641" w:rsidRDefault="00556971" w:rsidP="00644BAF">
            <w:pPr>
              <w:keepNext/>
              <w:keepLines/>
              <w:spacing w:after="0"/>
              <w:jc w:val="center"/>
              <w:rPr>
                <w:ins w:id="1028" w:author="dems1942" w:date="2018-10-26T11:19:00Z"/>
                <w:rFonts w:ascii="Arial" w:eastAsia="SimSun" w:hAnsi="Arial"/>
                <w:b/>
                <w:sz w:val="18"/>
              </w:rPr>
            </w:pPr>
            <w:ins w:id="1029" w:author="dems1942" w:date="2018-10-26T11:19:00Z">
              <w:r w:rsidRPr="00275641">
                <w:rPr>
                  <w:rFonts w:ascii="Arial" w:eastAsia="SimSun" w:hAnsi="Arial"/>
                  <w:b/>
                  <w:sz w:val="18"/>
                </w:rPr>
                <w:t>Definition</w:t>
              </w:r>
            </w:ins>
          </w:p>
        </w:tc>
      </w:tr>
      <w:tr w:rsidR="00556971" w:rsidRPr="00275641" w:rsidTr="00644BAF">
        <w:trPr>
          <w:jc w:val="center"/>
          <w:ins w:id="1030" w:author="dems1942" w:date="2018-10-26T11:19:00Z"/>
        </w:trPr>
        <w:tc>
          <w:tcPr>
            <w:tcW w:w="1093" w:type="pct"/>
            <w:tcBorders>
              <w:top w:val="single" w:sz="6" w:space="0" w:color="000000"/>
              <w:left w:val="single" w:sz="6" w:space="0" w:color="000000"/>
              <w:bottom w:val="single" w:sz="6" w:space="0" w:color="000000"/>
              <w:right w:val="single" w:sz="6" w:space="0" w:color="000000"/>
            </w:tcBorders>
            <w:hideMark/>
          </w:tcPr>
          <w:p w:rsidR="00556971" w:rsidRPr="00275641" w:rsidRDefault="00556971" w:rsidP="00644BAF">
            <w:pPr>
              <w:keepNext/>
              <w:keepLines/>
              <w:spacing w:after="0"/>
              <w:rPr>
                <w:ins w:id="1031" w:author="dems1942" w:date="2018-10-26T11:19:00Z"/>
                <w:rFonts w:ascii="Arial" w:eastAsia="SimSun" w:hAnsi="Arial"/>
                <w:sz w:val="18"/>
              </w:rPr>
            </w:pPr>
            <w:ins w:id="1032" w:author="dems1942" w:date="2018-10-26T11:19:00Z">
              <w:r w:rsidRPr="00275641">
                <w:rPr>
                  <w:rFonts w:ascii="Arial" w:eastAsia="SimSun" w:hAnsi="Arial"/>
                  <w:sz w:val="18"/>
                </w:rPr>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1033" w:author="dems1942" w:date="2018-10-26T11:19:00Z"/>
                <w:rFonts w:ascii="Arial" w:eastAsia="SimSun" w:hAnsi="Arial"/>
                <w:sz w:val="18"/>
              </w:rPr>
            </w:pPr>
            <w:ins w:id="1034" w:author="dems1942" w:date="2018-10-26T11:19:00Z">
              <w:r w:rsidRPr="00275641">
                <w:rPr>
                  <w:rFonts w:ascii="Arial" w:eastAsia="SimSun" w:hAnsi="Arial"/>
                  <w:sz w:val="18"/>
                </w:rPr>
                <w:t>See subclause 4.4 of TS 32.158 [15]</w:t>
              </w:r>
            </w:ins>
          </w:p>
        </w:tc>
      </w:tr>
      <w:tr w:rsidR="00556971" w:rsidRPr="00275641" w:rsidTr="00644BAF">
        <w:trPr>
          <w:jc w:val="center"/>
          <w:ins w:id="1035" w:author="dems1942" w:date="2018-10-26T11:19:00Z"/>
        </w:trPr>
        <w:tc>
          <w:tcPr>
            <w:tcW w:w="1093" w:type="pct"/>
            <w:tcBorders>
              <w:top w:val="single" w:sz="6" w:space="0" w:color="000000"/>
              <w:left w:val="single" w:sz="6" w:space="0" w:color="000000"/>
              <w:bottom w:val="single" w:sz="6" w:space="0" w:color="000000"/>
              <w:right w:val="single" w:sz="6" w:space="0" w:color="000000"/>
            </w:tcBorders>
            <w:hideMark/>
          </w:tcPr>
          <w:p w:rsidR="00556971" w:rsidRPr="00275641" w:rsidRDefault="00556971" w:rsidP="00644BAF">
            <w:pPr>
              <w:keepNext/>
              <w:keepLines/>
              <w:spacing w:after="0"/>
              <w:rPr>
                <w:ins w:id="1036" w:author="dems1942" w:date="2018-10-26T11:19:00Z"/>
                <w:rFonts w:ascii="Arial" w:eastAsia="SimSun" w:hAnsi="Arial"/>
                <w:sz w:val="18"/>
              </w:rPr>
            </w:pPr>
            <w:ins w:id="1037" w:author="dems1942" w:date="2018-10-26T11:19:00Z">
              <w:r w:rsidRPr="00275641">
                <w:rPr>
                  <w:rFonts w:ascii="Arial" w:eastAsia="SimSun" w:hAnsi="Arial"/>
                  <w:sz w:val="18"/>
                </w:rPr>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1038" w:author="dems1942" w:date="2018-10-26T11:19:00Z"/>
                <w:rFonts w:ascii="Arial" w:eastAsia="SimSun" w:hAnsi="Arial"/>
                <w:sz w:val="18"/>
              </w:rPr>
            </w:pPr>
            <w:ins w:id="1039" w:author="dems1942" w:date="2018-10-26T11:19:00Z">
              <w:r w:rsidRPr="00275641">
                <w:rPr>
                  <w:rFonts w:ascii="Arial" w:eastAsia="SimSun" w:hAnsi="Arial"/>
                  <w:sz w:val="18"/>
                </w:rPr>
                <w:t>See subclause 4.4 of TS 32.158 [15]</w:t>
              </w:r>
            </w:ins>
          </w:p>
        </w:tc>
      </w:tr>
      <w:tr w:rsidR="00556971" w:rsidRPr="00275641" w:rsidTr="00644BAF">
        <w:trPr>
          <w:jc w:val="center"/>
          <w:ins w:id="1040" w:author="dems1942" w:date="2018-10-26T11:19:00Z"/>
        </w:trPr>
        <w:tc>
          <w:tcPr>
            <w:tcW w:w="1093" w:type="pct"/>
            <w:tcBorders>
              <w:top w:val="single" w:sz="6" w:space="0" w:color="000000"/>
              <w:left w:val="single" w:sz="6" w:space="0" w:color="000000"/>
              <w:bottom w:val="single" w:sz="6" w:space="0" w:color="000000"/>
              <w:right w:val="single" w:sz="6" w:space="0" w:color="000000"/>
            </w:tcBorders>
          </w:tcPr>
          <w:p w:rsidR="00556971" w:rsidRPr="00275641" w:rsidRDefault="00556971" w:rsidP="00644BAF">
            <w:pPr>
              <w:keepNext/>
              <w:keepLines/>
              <w:spacing w:after="0"/>
              <w:rPr>
                <w:ins w:id="1041" w:author="dems1942" w:date="2018-10-26T11:19:00Z"/>
                <w:rFonts w:ascii="Arial" w:eastAsia="SimSun" w:hAnsi="Arial"/>
                <w:sz w:val="18"/>
              </w:rPr>
            </w:pPr>
            <w:ins w:id="1042" w:author="dems1942" w:date="2018-10-26T11:19:00Z">
              <w:r w:rsidRPr="00275641">
                <w:rPr>
                  <w:rFonts w:ascii="Arial" w:eastAsia="SimSun" w:hAnsi="Arial"/>
                  <w:sz w:val="18"/>
                </w:rPr>
                <w:t>className</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1043" w:author="dems1942" w:date="2018-10-26T11:19:00Z"/>
                <w:rFonts w:ascii="Arial" w:eastAsia="SimSun" w:hAnsi="Arial"/>
                <w:sz w:val="18"/>
              </w:rPr>
            </w:pPr>
            <w:ins w:id="1044" w:author="dems1942" w:date="2018-10-26T11:19:00Z">
              <w:r w:rsidRPr="00275641">
                <w:rPr>
                  <w:rFonts w:ascii="Arial" w:eastAsia="SimSun" w:hAnsi="Arial"/>
                  <w:sz w:val="18"/>
                </w:rPr>
                <w:t>The class name of the resource to be targeted</w:t>
              </w:r>
            </w:ins>
          </w:p>
        </w:tc>
      </w:tr>
      <w:tr w:rsidR="00556971" w:rsidRPr="00275641" w:rsidTr="00644BAF">
        <w:trPr>
          <w:jc w:val="center"/>
          <w:ins w:id="1045" w:author="dems1942" w:date="2018-10-26T11:19:00Z"/>
        </w:trPr>
        <w:tc>
          <w:tcPr>
            <w:tcW w:w="1093" w:type="pct"/>
            <w:tcBorders>
              <w:top w:val="single" w:sz="6" w:space="0" w:color="000000"/>
              <w:left w:val="single" w:sz="6" w:space="0" w:color="000000"/>
              <w:bottom w:val="single" w:sz="6" w:space="0" w:color="000000"/>
              <w:right w:val="single" w:sz="6" w:space="0" w:color="000000"/>
            </w:tcBorders>
          </w:tcPr>
          <w:p w:rsidR="00556971" w:rsidRPr="00275641" w:rsidRDefault="00556971" w:rsidP="00644BAF">
            <w:pPr>
              <w:keepNext/>
              <w:keepLines/>
              <w:spacing w:after="0"/>
              <w:rPr>
                <w:ins w:id="1046" w:author="dems1942" w:date="2018-10-26T11:19:00Z"/>
                <w:rFonts w:ascii="Arial" w:eastAsia="SimSun" w:hAnsi="Arial"/>
                <w:sz w:val="18"/>
              </w:rPr>
            </w:pPr>
            <w:ins w:id="1047" w:author="dems1942" w:date="2018-10-26T11:19:00Z">
              <w:r w:rsidRPr="00275641">
                <w:rPr>
                  <w:rFonts w:ascii="Arial" w:eastAsia="SimSun" w:hAnsi="Arial"/>
                  <w:sz w:val="18"/>
                </w:rPr>
                <w:t>id</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1048" w:author="dems1942" w:date="2018-10-26T11:19:00Z"/>
                <w:rFonts w:ascii="Arial" w:eastAsia="SimSun" w:hAnsi="Arial"/>
                <w:sz w:val="18"/>
              </w:rPr>
            </w:pPr>
            <w:ins w:id="1049" w:author="dems1942" w:date="2018-10-26T11:19:00Z">
              <w:r w:rsidRPr="00275641">
                <w:rPr>
                  <w:rFonts w:ascii="Arial" w:eastAsia="SimSun" w:hAnsi="Arial"/>
                  <w:sz w:val="18"/>
                </w:rPr>
                <w:t>The id of the resource to be targeted</w:t>
              </w:r>
            </w:ins>
          </w:p>
        </w:tc>
      </w:tr>
    </w:tbl>
    <w:p w:rsidR="00556971" w:rsidRPr="00215D3C" w:rsidRDefault="00556971" w:rsidP="00556971"/>
    <w:p w:rsidR="00556971" w:rsidRPr="00215D3C" w:rsidRDefault="00556971" w:rsidP="00556971">
      <w:pPr>
        <w:pStyle w:val="Heading5"/>
        <w:rPr>
          <w:lang w:eastAsia="zh-CN"/>
        </w:rPr>
      </w:pPr>
      <w:bookmarkStart w:id="1050" w:name="_Toc524074378"/>
      <w:bookmarkStart w:id="1051" w:name="_Toc524084310"/>
      <w:r w:rsidRPr="00215D3C">
        <w:rPr>
          <w:lang w:eastAsia="zh-CN"/>
        </w:rPr>
        <w:t>8.2.1.1.3</w:t>
      </w:r>
      <w:r w:rsidRPr="00215D3C">
        <w:rPr>
          <w:lang w:eastAsia="zh-CN"/>
        </w:rPr>
        <w:tab/>
        <w:t>HTTP methods</w:t>
      </w:r>
      <w:bookmarkEnd w:id="1050"/>
      <w:bookmarkEnd w:id="1051"/>
    </w:p>
    <w:p w:rsidR="00556971" w:rsidRPr="00215D3C" w:rsidRDefault="00556971" w:rsidP="00556971">
      <w:pPr>
        <w:pStyle w:val="H6"/>
        <w:rPr>
          <w:lang w:eastAsia="zh-CN"/>
        </w:rPr>
      </w:pPr>
      <w:r w:rsidRPr="00215D3C">
        <w:rPr>
          <w:lang w:eastAsia="zh-CN"/>
        </w:rPr>
        <w:t>8.2.1.1.3.1</w:t>
      </w:r>
      <w:r w:rsidRPr="00215D3C">
        <w:rPr>
          <w:lang w:eastAsia="zh-CN"/>
        </w:rPr>
        <w:tab/>
      </w:r>
      <w:ins w:id="1052" w:author="dems1942" w:date="2018-10-26T11:20:00Z">
        <w:r>
          <w:rPr>
            <w:lang w:eastAsia="zh-CN"/>
          </w:rPr>
          <w:t>HTTP P</w:t>
        </w:r>
      </w:ins>
      <w:ins w:id="1053" w:author="dems1942" w:date="2018-10-26T11:21:00Z">
        <w:r>
          <w:rPr>
            <w:lang w:eastAsia="zh-CN"/>
          </w:rPr>
          <w:t>UT</w:t>
        </w:r>
      </w:ins>
      <w:del w:id="1054" w:author="dems1942" w:date="2018-10-26T11:20:00Z">
        <w:r w:rsidRPr="00215D3C" w:rsidDel="007C2F31">
          <w:rPr>
            <w:lang w:eastAsia="zh-CN"/>
          </w:rPr>
          <w:delText>&lt;PUT&gt;</w:delText>
        </w:r>
      </w:del>
    </w:p>
    <w:p w:rsidR="00556971" w:rsidRPr="00275641" w:rsidRDefault="00556971" w:rsidP="00556971">
      <w:pPr>
        <w:rPr>
          <w:ins w:id="1055" w:author="dems1942" w:date="2018-10-26T11:26:00Z"/>
          <w:rFonts w:eastAsia="SimSun"/>
        </w:rPr>
      </w:pPr>
      <w:ins w:id="1056" w:author="dems1942" w:date="2018-10-26T11:26: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1057" w:author="dems1942" w:date="2018-10-26T11:26:00Z"/>
          <w:rFonts w:ascii="Arial" w:eastAsia="SimSun" w:hAnsi="Arial"/>
          <w:b/>
          <w:lang w:eastAsia="zh-CN"/>
        </w:rPr>
      </w:pPr>
      <w:ins w:id="1058" w:author="dems1942" w:date="2018-10-26T11:26:00Z">
        <w:r w:rsidRPr="00275641">
          <w:rPr>
            <w:rFonts w:ascii="Arial" w:eastAsia="SimSun" w:hAnsi="Arial"/>
            <w:b/>
            <w:lang w:eastAsia="zh-CN"/>
          </w:rPr>
          <w:t>Table 8.2.1.1.3.1-1: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556971" w:rsidRPr="00275641" w:rsidTr="00644BAF">
        <w:trPr>
          <w:jc w:val="center"/>
          <w:ins w:id="1059" w:author="dems1942" w:date="2018-10-26T11:26: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060" w:author="dems1942" w:date="2018-10-26T11:26:00Z"/>
                <w:rFonts w:ascii="Arial" w:eastAsia="SimSun" w:hAnsi="Arial"/>
                <w:b/>
                <w:sz w:val="18"/>
              </w:rPr>
            </w:pPr>
            <w:ins w:id="1061" w:author="dems1942" w:date="2018-10-26T11:26:00Z">
              <w:r w:rsidRPr="00275641">
                <w:rPr>
                  <w:rFonts w:ascii="Arial" w:eastAsia="SimSun"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062" w:author="dems1942" w:date="2018-10-26T11:26:00Z"/>
                <w:rFonts w:ascii="Arial" w:eastAsia="SimSun" w:hAnsi="Arial"/>
                <w:b/>
                <w:sz w:val="18"/>
              </w:rPr>
            </w:pPr>
            <w:ins w:id="1063" w:author="dems1942" w:date="2018-10-26T11:26:00Z">
              <w:r w:rsidRPr="00275641">
                <w:rPr>
                  <w:rFonts w:ascii="Arial" w:eastAsia="SimSun"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064" w:author="dems1942" w:date="2018-10-26T11:26:00Z"/>
                <w:rFonts w:ascii="Arial" w:eastAsia="SimSun" w:hAnsi="Arial"/>
                <w:b/>
                <w:sz w:val="18"/>
              </w:rPr>
            </w:pPr>
            <w:ins w:id="1065" w:author="dems1942" w:date="2018-10-26T11:26:00Z">
              <w:r w:rsidRPr="00275641">
                <w:rPr>
                  <w:rFonts w:ascii="Arial" w:eastAsia="SimSun"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066" w:author="dems1942" w:date="2018-10-26T11:26:00Z"/>
                <w:rFonts w:ascii="Arial" w:eastAsia="SimSun" w:hAnsi="Arial"/>
                <w:b/>
                <w:sz w:val="18"/>
              </w:rPr>
            </w:pPr>
            <w:ins w:id="1067" w:author="dems1942" w:date="2018-10-26T11:26:00Z">
              <w:r w:rsidRPr="00275641">
                <w:rPr>
                  <w:rFonts w:ascii="Arial" w:eastAsia="SimSun" w:hAnsi="Arial"/>
                  <w:b/>
                  <w:sz w:val="18"/>
                </w:rPr>
                <w:t>SQ</w:t>
              </w:r>
            </w:ins>
          </w:p>
        </w:tc>
      </w:tr>
      <w:tr w:rsidR="00556971" w:rsidRPr="00275641" w:rsidTr="00644BAF">
        <w:trPr>
          <w:jc w:val="center"/>
          <w:ins w:id="1068" w:author="dems1942" w:date="2018-10-26T11:26:00Z"/>
        </w:trPr>
        <w:tc>
          <w:tcPr>
            <w:tcW w:w="111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069" w:author="dems1942" w:date="2018-10-26T11:26:00Z"/>
                <w:rFonts w:ascii="Arial" w:eastAsia="SimSun" w:hAnsi="Arial"/>
                <w:sz w:val="18"/>
              </w:rPr>
            </w:pPr>
          </w:p>
        </w:tc>
        <w:tc>
          <w:tcPr>
            <w:tcW w:w="153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070" w:author="dems1942" w:date="2018-10-26T11:26:00Z"/>
                <w:rFonts w:ascii="Arial" w:eastAsia="SimSun"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071" w:author="dems1942" w:date="2018-10-26T11:26:00Z"/>
                <w:rFonts w:ascii="Arial" w:eastAsia="SimSun" w:hAnsi="Arial"/>
                <w:sz w:val="18"/>
              </w:rPr>
            </w:pPr>
          </w:p>
        </w:tc>
        <w:tc>
          <w:tcPr>
            <w:tcW w:w="181"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072" w:author="dems1942" w:date="2018-10-26T11:26:00Z"/>
                <w:rFonts w:ascii="Arial" w:eastAsia="SimSun" w:hAnsi="Arial"/>
                <w:sz w:val="18"/>
              </w:rPr>
            </w:pPr>
          </w:p>
        </w:tc>
      </w:tr>
    </w:tbl>
    <w:p w:rsidR="00556971" w:rsidRPr="00275641" w:rsidRDefault="00556971" w:rsidP="00556971">
      <w:pPr>
        <w:rPr>
          <w:ins w:id="1073" w:author="dems1942" w:date="2018-10-26T11:26:00Z"/>
          <w:rFonts w:eastAsia="SimSun"/>
          <w:lang w:eastAsia="zh-CN"/>
        </w:rPr>
      </w:pPr>
    </w:p>
    <w:p w:rsidR="00556971" w:rsidRPr="00275641" w:rsidRDefault="00556971" w:rsidP="00556971">
      <w:pPr>
        <w:rPr>
          <w:ins w:id="1074" w:author="dems1942" w:date="2018-10-26T11:26:00Z"/>
          <w:rFonts w:eastAsia="SimSun"/>
        </w:rPr>
      </w:pPr>
      <w:ins w:id="1075" w:author="dems1942" w:date="2018-10-26T11:26:00Z">
        <w:r w:rsidRPr="00275641">
          <w:rPr>
            <w:rFonts w:eastAsia="SimSun"/>
          </w:rPr>
          <w:t>This method shall support the request data structures, the response data structures and response codes specified in the following table.</w:t>
        </w:r>
      </w:ins>
    </w:p>
    <w:p w:rsidR="00556971" w:rsidRPr="00275641" w:rsidRDefault="00556971" w:rsidP="00556971">
      <w:pPr>
        <w:keepNext/>
        <w:keepLines/>
        <w:spacing w:before="60"/>
        <w:jc w:val="center"/>
        <w:rPr>
          <w:ins w:id="1076" w:author="dems1942" w:date="2018-10-26T11:26:00Z"/>
          <w:rFonts w:ascii="Arial" w:eastAsia="SimSun" w:hAnsi="Arial"/>
          <w:b/>
          <w:lang w:eastAsia="zh-CN"/>
        </w:rPr>
      </w:pPr>
      <w:ins w:id="1077" w:author="dems1942" w:date="2018-10-26T11:26:00Z">
        <w:r w:rsidRPr="00275641">
          <w:rPr>
            <w:rFonts w:ascii="Arial" w:eastAsia="SimSun" w:hAnsi="Arial"/>
            <w:b/>
            <w:lang w:eastAsia="zh-CN"/>
          </w:rPr>
          <w:t>Table 8</w:t>
        </w:r>
        <w:r w:rsidRPr="00275641">
          <w:rPr>
            <w:rFonts w:ascii="Arial" w:eastAsia="SimSun" w:hAnsi="Arial" w:hint="eastAsia"/>
            <w:b/>
            <w:lang w:eastAsia="zh-CN"/>
          </w:rPr>
          <w:t>.1</w:t>
        </w:r>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.1.3.1-2: Data structures supported by the PUT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1078" w:author="dems1942" w:date="2018-10-26T11:26: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079" w:author="dems1942" w:date="2018-10-26T11:26:00Z"/>
                <w:rFonts w:ascii="Arial" w:eastAsia="SimSun" w:hAnsi="Arial"/>
                <w:b/>
                <w:sz w:val="18"/>
              </w:rPr>
            </w:pPr>
            <w:ins w:id="1080" w:author="dems1942" w:date="2018-10-26T11:26: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081" w:author="dems1942" w:date="2018-10-26T11:26:00Z"/>
                <w:rFonts w:ascii="Arial" w:eastAsia="SimSun" w:hAnsi="Arial"/>
                <w:b/>
                <w:sz w:val="18"/>
              </w:rPr>
            </w:pPr>
            <w:ins w:id="1082" w:author="dems1942" w:date="2018-10-26T11:26: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083" w:author="dems1942" w:date="2018-10-26T11:26:00Z"/>
                <w:rFonts w:ascii="Arial" w:eastAsia="SimSun" w:hAnsi="Arial"/>
                <w:b/>
                <w:sz w:val="18"/>
              </w:rPr>
            </w:pPr>
            <w:ins w:id="1084" w:author="dems1942" w:date="2018-10-26T11:26:00Z">
              <w:r w:rsidRPr="00275641">
                <w:rPr>
                  <w:rFonts w:ascii="Arial" w:eastAsia="SimSun" w:hAnsi="Arial"/>
                  <w:b/>
                  <w:sz w:val="18"/>
                </w:rPr>
                <w:t>SQ</w:t>
              </w:r>
            </w:ins>
          </w:p>
        </w:tc>
      </w:tr>
      <w:tr w:rsidR="00556971" w:rsidRPr="00275641" w:rsidTr="00644BAF">
        <w:trPr>
          <w:ins w:id="1085" w:author="dems1942" w:date="2018-10-26T11:26: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086" w:author="dems1942" w:date="2018-10-26T11:26:00Z"/>
                <w:rFonts w:ascii="Arial" w:eastAsia="SimSun" w:hAnsi="Arial"/>
                <w:sz w:val="18"/>
              </w:rPr>
            </w:pPr>
            <w:ins w:id="1087" w:author="dems1942" w:date="2018-10-26T11:26:00Z">
              <w:r w:rsidRPr="00275641">
                <w:rPr>
                  <w:rFonts w:ascii="Arial" w:eastAsia="SimSun" w:hAnsi="Arial"/>
                  <w:sz w:val="18"/>
                </w:rPr>
                <w:t>resourceCreation-RequestType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088" w:author="dems1942" w:date="2018-10-26T11:26:00Z"/>
                <w:rFonts w:ascii="Arial" w:eastAsia="SimSun" w:hAnsi="Arial"/>
                <w:sz w:val="18"/>
              </w:rPr>
            </w:pPr>
            <w:ins w:id="1089" w:author="dems1942" w:date="2018-10-26T11:26:00Z">
              <w:r w:rsidRPr="00275641">
                <w:rPr>
                  <w:rFonts w:ascii="Arial" w:eastAsia="SimSun" w:hAnsi="Arial"/>
                  <w:sz w:val="18"/>
                </w:rPr>
                <w:t>The resource representation of the resource to be created</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090" w:author="dems1942" w:date="2018-10-26T11:26:00Z"/>
                <w:rFonts w:ascii="Arial" w:eastAsia="SimSun" w:hAnsi="Arial"/>
                <w:sz w:val="18"/>
              </w:rPr>
            </w:pPr>
            <w:ins w:id="1091" w:author="dems1942" w:date="2018-10-26T11:26:00Z">
              <w:r w:rsidRPr="00275641">
                <w:rPr>
                  <w:rFonts w:ascii="Arial" w:eastAsia="SimSun" w:hAnsi="Arial"/>
                  <w:sz w:val="18"/>
                </w:rPr>
                <w:t>M</w:t>
              </w:r>
            </w:ins>
          </w:p>
        </w:tc>
      </w:tr>
    </w:tbl>
    <w:p w:rsidR="00556971" w:rsidRPr="00275641" w:rsidRDefault="00556971" w:rsidP="00556971">
      <w:pPr>
        <w:rPr>
          <w:ins w:id="1092" w:author="dems1942" w:date="2018-10-26T11:26:00Z"/>
          <w:rFonts w:eastAsia="SimSun"/>
        </w:rPr>
      </w:pPr>
    </w:p>
    <w:p w:rsidR="00556971" w:rsidRPr="00275641" w:rsidRDefault="00556971" w:rsidP="00556971">
      <w:pPr>
        <w:keepNext/>
        <w:keepLines/>
        <w:spacing w:before="60"/>
        <w:jc w:val="center"/>
        <w:rPr>
          <w:ins w:id="1093" w:author="dems1942" w:date="2018-10-26T11:26:00Z"/>
          <w:rFonts w:ascii="Arial" w:eastAsia="SimSun" w:hAnsi="Arial"/>
          <w:b/>
          <w:lang w:eastAsia="zh-CN"/>
        </w:rPr>
      </w:pPr>
      <w:ins w:id="1094" w:author="dems1942" w:date="2018-10-26T11:26:00Z">
        <w:r w:rsidRPr="00275641">
          <w:rPr>
            <w:rFonts w:ascii="Arial" w:eastAsia="SimSun" w:hAnsi="Arial"/>
            <w:b/>
            <w:lang w:eastAsia="zh-CN"/>
          </w:rPr>
          <w:lastRenderedPageBreak/>
          <w:t>Table 8.2.1.1.3.1-3: Data structures supported by the PUT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56971" w:rsidRPr="00275641" w:rsidTr="00644BAF">
        <w:trPr>
          <w:ins w:id="1095" w:author="dems1942" w:date="2018-10-26T11:26: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096" w:author="dems1942" w:date="2018-10-26T11:26:00Z"/>
                <w:rFonts w:ascii="Arial" w:eastAsia="SimSun" w:hAnsi="Arial"/>
                <w:b/>
                <w:sz w:val="18"/>
              </w:rPr>
            </w:pPr>
            <w:ins w:id="1097" w:author="dems1942" w:date="2018-10-26T11:26:00Z">
              <w:r w:rsidRPr="00275641">
                <w:rPr>
                  <w:rFonts w:ascii="Arial" w:eastAsia="SimSun"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098" w:author="dems1942" w:date="2018-10-26T11:26:00Z"/>
                <w:rFonts w:ascii="Arial" w:eastAsia="SimSun" w:hAnsi="Arial"/>
                <w:b/>
                <w:sz w:val="18"/>
              </w:rPr>
            </w:pPr>
            <w:ins w:id="1099" w:author="dems1942" w:date="2018-10-26T11:26:00Z">
              <w:r w:rsidRPr="00275641">
                <w:rPr>
                  <w:rFonts w:ascii="Arial" w:eastAsia="SimSun" w:hAnsi="Arial"/>
                  <w:b/>
                  <w:sz w:val="18"/>
                </w:rPr>
                <w:t>Response</w:t>
              </w:r>
            </w:ins>
          </w:p>
          <w:p w:rsidR="00556971" w:rsidRPr="00275641" w:rsidRDefault="00556971" w:rsidP="00644BAF">
            <w:pPr>
              <w:keepNext/>
              <w:keepLines/>
              <w:spacing w:after="0"/>
              <w:jc w:val="center"/>
              <w:rPr>
                <w:ins w:id="1100" w:author="dems1942" w:date="2018-10-26T11:26:00Z"/>
                <w:rFonts w:ascii="Arial" w:eastAsia="SimSun" w:hAnsi="Arial"/>
                <w:b/>
                <w:sz w:val="18"/>
              </w:rPr>
            </w:pPr>
            <w:ins w:id="1101" w:author="dems1942" w:date="2018-10-26T11:26: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102" w:author="dems1942" w:date="2018-10-26T11:26:00Z"/>
                <w:rFonts w:ascii="Arial" w:eastAsia="SimSun" w:hAnsi="Arial"/>
                <w:b/>
                <w:sz w:val="18"/>
              </w:rPr>
            </w:pPr>
            <w:ins w:id="1103" w:author="dems1942" w:date="2018-10-26T11:26: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104" w:author="dems1942" w:date="2018-10-26T11:26:00Z"/>
                <w:rFonts w:ascii="Arial" w:eastAsia="SimSun" w:hAnsi="Arial"/>
                <w:b/>
                <w:sz w:val="18"/>
              </w:rPr>
            </w:pPr>
            <w:ins w:id="1105" w:author="dems1942" w:date="2018-10-26T11:26:00Z">
              <w:r w:rsidRPr="00275641">
                <w:rPr>
                  <w:rFonts w:ascii="Arial" w:eastAsia="SimSun" w:hAnsi="Arial"/>
                  <w:b/>
                  <w:sz w:val="18"/>
                </w:rPr>
                <w:t>SQ</w:t>
              </w:r>
            </w:ins>
          </w:p>
        </w:tc>
      </w:tr>
      <w:tr w:rsidR="00556971" w:rsidRPr="00275641" w:rsidTr="00644BAF">
        <w:trPr>
          <w:ins w:id="1106" w:author="dems1942" w:date="2018-10-26T11:26:00Z"/>
        </w:trPr>
        <w:tc>
          <w:tcPr>
            <w:tcW w:w="1464"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107" w:author="dems1942" w:date="2018-10-26T11:26:00Z"/>
                <w:rFonts w:ascii="Arial" w:eastAsia="SimSun" w:hAnsi="Arial"/>
                <w:sz w:val="18"/>
              </w:rPr>
            </w:pPr>
            <w:ins w:id="1108" w:author="dems1942" w:date="2018-10-26T11:26:00Z">
              <w:r w:rsidRPr="00275641">
                <w:rPr>
                  <w:rFonts w:ascii="Arial" w:eastAsia="SimSun" w:hAnsi="Arial"/>
                  <w:sz w:val="18"/>
                </w:rPr>
                <w:t>resourceCreation-ResponseType</w:t>
              </w:r>
            </w:ins>
          </w:p>
        </w:tc>
        <w:tc>
          <w:tcPr>
            <w:tcW w:w="636"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109" w:author="dems1942" w:date="2018-10-26T11:26:00Z"/>
                <w:rFonts w:ascii="Arial" w:eastAsia="SimSun" w:hAnsi="Arial"/>
                <w:sz w:val="18"/>
              </w:rPr>
            </w:pPr>
            <w:ins w:id="1110" w:author="dems1942" w:date="2018-10-26T11:26: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111" w:author="dems1942" w:date="2018-10-26T11:26:00Z"/>
                <w:rFonts w:ascii="Arial" w:eastAsia="SimSun" w:hAnsi="Arial"/>
                <w:sz w:val="18"/>
              </w:rPr>
            </w:pPr>
            <w:ins w:id="1112" w:author="dems1942" w:date="2018-10-26T11:26:00Z">
              <w:r w:rsidRPr="00275641">
                <w:rPr>
                  <w:rFonts w:ascii="Arial" w:eastAsia="SimSun" w:hAnsi="Arial"/>
                  <w:sz w:val="18"/>
                </w:rPr>
                <w:t>The resource representation of the resource created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1113" w:author="dems1942" w:date="2018-10-26T11:26:00Z"/>
                <w:rFonts w:ascii="Arial" w:eastAsia="SimSun" w:hAnsi="Arial"/>
                <w:sz w:val="18"/>
              </w:rPr>
            </w:pPr>
            <w:ins w:id="1114" w:author="dems1942" w:date="2018-10-26T11:26:00Z">
              <w:r w:rsidRPr="00275641">
                <w:rPr>
                  <w:rFonts w:ascii="Arial" w:eastAsia="SimSun" w:hAnsi="Arial"/>
                  <w:sz w:val="18"/>
                </w:rPr>
                <w:t>M</w:t>
              </w:r>
            </w:ins>
          </w:p>
        </w:tc>
      </w:tr>
      <w:tr w:rsidR="00556971" w:rsidRPr="00275641" w:rsidTr="00644BAF">
        <w:trPr>
          <w:ins w:id="1115" w:author="dems1942" w:date="2018-10-26T11:26:00Z"/>
        </w:trPr>
        <w:tc>
          <w:tcPr>
            <w:tcW w:w="1464"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116" w:author="dems1942" w:date="2018-10-26T11:26:00Z"/>
                <w:rFonts w:ascii="Arial" w:eastAsia="SimSun" w:hAnsi="Arial"/>
                <w:sz w:val="18"/>
              </w:rPr>
            </w:pPr>
            <w:ins w:id="1117" w:author="dems1942" w:date="2018-10-26T11:26:00Z">
              <w:r w:rsidRPr="00275641">
                <w:rPr>
                  <w:rFonts w:ascii="Arial" w:eastAsia="SimSun" w:hAnsi="Arial"/>
                  <w:sz w:val="18"/>
                </w:rPr>
                <w:t>error-Type</w:t>
              </w:r>
            </w:ins>
          </w:p>
        </w:tc>
        <w:tc>
          <w:tcPr>
            <w:tcW w:w="636"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118" w:author="dems1942" w:date="2018-10-26T11:26:00Z"/>
                <w:rFonts w:ascii="Arial" w:eastAsia="SimSun" w:hAnsi="Arial"/>
                <w:sz w:val="18"/>
              </w:rPr>
            </w:pPr>
            <w:ins w:id="1119" w:author="dems1942" w:date="2018-10-26T11:26: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120" w:author="dems1942" w:date="2018-10-26T11:26:00Z"/>
                <w:rFonts w:ascii="Arial" w:eastAsia="SimSun" w:hAnsi="Arial"/>
                <w:sz w:val="18"/>
              </w:rPr>
            </w:pPr>
            <w:ins w:id="1121" w:author="dems1942" w:date="2018-10-26T11:26: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122" w:author="dems1942" w:date="2018-10-26T11:26:00Z"/>
                <w:rFonts w:ascii="Arial" w:eastAsia="SimSun" w:hAnsi="Arial"/>
                <w:sz w:val="18"/>
              </w:rPr>
            </w:pPr>
            <w:ins w:id="1123" w:author="dems1942" w:date="2018-10-26T11:26:00Z">
              <w:r w:rsidRPr="00275641">
                <w:rPr>
                  <w:rFonts w:ascii="Arial" w:eastAsia="SimSun" w:hAnsi="Arial"/>
                  <w:sz w:val="18"/>
                </w:rPr>
                <w:t>O</w:t>
              </w:r>
            </w:ins>
          </w:p>
        </w:tc>
      </w:tr>
    </w:tbl>
    <w:p w:rsidR="00556971" w:rsidRPr="00275641" w:rsidRDefault="00556971" w:rsidP="00556971">
      <w:pPr>
        <w:rPr>
          <w:ins w:id="1124" w:author="dems1942" w:date="2018-10-26T11:26:00Z"/>
          <w:rFonts w:eastAsia="SimSun"/>
        </w:rPr>
      </w:pPr>
    </w:p>
    <w:p w:rsidR="00556971" w:rsidRPr="00215D3C" w:rsidDel="00E42103" w:rsidRDefault="00556971" w:rsidP="00556971">
      <w:pPr>
        <w:rPr>
          <w:del w:id="1125" w:author="dems1942" w:date="2018-10-26T11:26:00Z"/>
        </w:rPr>
      </w:pPr>
      <w:del w:id="1126" w:author="dems1942" w:date="2018-10-26T11:26:00Z">
        <w:r w:rsidRPr="00215D3C" w:rsidDel="00E42103">
          <w:delText xml:space="preserve">This method shall support the </w:delText>
        </w:r>
        <w:r w:rsidRPr="00215D3C" w:rsidDel="00E42103">
          <w:rPr>
            <w:rFonts w:hint="eastAsia"/>
            <w:lang w:eastAsia="zh-CN"/>
          </w:rPr>
          <w:delText xml:space="preserve">request </w:delText>
        </w:r>
        <w:r w:rsidRPr="00215D3C" w:rsidDel="00E42103">
          <w:delText>parameters specified in table 8.2.2.1.3.1-1.</w:delText>
        </w:r>
      </w:del>
    </w:p>
    <w:p w:rsidR="00556971" w:rsidRPr="00215D3C" w:rsidDel="00E42103" w:rsidRDefault="00556971" w:rsidP="00556971">
      <w:pPr>
        <w:pStyle w:val="TH"/>
        <w:rPr>
          <w:del w:id="1127" w:author="dems1942" w:date="2018-10-26T11:26:00Z"/>
          <w:lang w:eastAsia="zh-CN"/>
        </w:rPr>
      </w:pPr>
      <w:del w:id="1128" w:author="dems1942" w:date="2018-10-26T11:26:00Z">
        <w:r w:rsidRPr="00215D3C" w:rsidDel="00E42103">
          <w:rPr>
            <w:lang w:eastAsia="zh-CN"/>
          </w:rPr>
          <w:delText>Table 8</w:delText>
        </w:r>
        <w:r w:rsidRPr="00215D3C" w:rsidDel="00E42103">
          <w:rPr>
            <w:rFonts w:hint="eastAsia"/>
            <w:lang w:eastAsia="zh-CN"/>
          </w:rPr>
          <w:delText>.1</w:delText>
        </w:r>
        <w:r w:rsidRPr="00215D3C" w:rsidDel="00E42103">
          <w:rPr>
            <w:lang w:eastAsia="zh-CN"/>
          </w:rPr>
          <w:delText>.2.</w:delText>
        </w:r>
        <w:r w:rsidRPr="00215D3C" w:rsidDel="00E42103">
          <w:rPr>
            <w:rFonts w:hint="eastAsia"/>
            <w:lang w:eastAsia="zh-CN"/>
          </w:rPr>
          <w:delText>1</w:delText>
        </w:r>
        <w:r w:rsidRPr="00215D3C" w:rsidDel="00E42103">
          <w:rPr>
            <w:lang w:eastAsia="zh-CN"/>
          </w:rPr>
          <w:delText>.1.3.1-1: Parameters supported by &lt;PUT&gt;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2"/>
        <w:gridCol w:w="1252"/>
        <w:gridCol w:w="286"/>
        <w:gridCol w:w="1067"/>
        <w:gridCol w:w="4366"/>
      </w:tblGrid>
      <w:tr w:rsidR="00556971" w:rsidRPr="00215D3C" w:rsidDel="00E42103" w:rsidTr="00644BAF">
        <w:trPr>
          <w:jc w:val="center"/>
          <w:del w:id="1129"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30" w:author="dems1942" w:date="2018-10-26T11:26:00Z"/>
                <w:rFonts w:ascii="Arial" w:hAnsi="Arial"/>
                <w:b/>
                <w:sz w:val="18"/>
              </w:rPr>
            </w:pPr>
            <w:del w:id="1131" w:author="dems1942" w:date="2018-10-26T11:26:00Z">
              <w:r w:rsidRPr="00215D3C" w:rsidDel="00E42103">
                <w:rPr>
                  <w:rFonts w:ascii="Arial" w:hAnsi="Arial"/>
                  <w:b/>
                  <w:sz w:val="18"/>
                </w:rPr>
                <w:delText>Name</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32" w:author="dems1942" w:date="2018-10-26T11:26:00Z"/>
                <w:rFonts w:ascii="Arial" w:hAnsi="Arial"/>
                <w:b/>
                <w:sz w:val="18"/>
              </w:rPr>
            </w:pPr>
            <w:del w:id="1133" w:author="dems1942" w:date="2018-10-26T11:26:00Z">
              <w:r w:rsidRPr="00215D3C" w:rsidDel="00E42103">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34" w:author="dems1942" w:date="2018-10-26T11:26:00Z"/>
                <w:rFonts w:ascii="Arial" w:hAnsi="Arial"/>
                <w:b/>
                <w:sz w:val="18"/>
              </w:rPr>
            </w:pPr>
            <w:del w:id="1135" w:author="dems1942" w:date="2018-10-26T11:26: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36" w:author="dems1942" w:date="2018-10-26T11:26:00Z"/>
                <w:rFonts w:ascii="Arial" w:hAnsi="Arial"/>
                <w:b/>
                <w:sz w:val="18"/>
              </w:rPr>
            </w:pPr>
            <w:del w:id="1137" w:author="dems1942" w:date="2018-10-26T11:26:00Z">
              <w:r w:rsidRPr="00215D3C" w:rsidDel="00E42103">
                <w:rPr>
                  <w:rFonts w:ascii="Arial" w:hAnsi="Arial"/>
                  <w:b/>
                  <w:sz w:val="18"/>
                </w:rPr>
                <w:delText>Cardinality</w:delText>
              </w:r>
            </w:del>
          </w:p>
        </w:tc>
        <w:tc>
          <w:tcPr>
            <w:tcW w:w="23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1138" w:author="dems1942" w:date="2018-10-26T11:26:00Z"/>
                <w:rFonts w:ascii="Arial" w:hAnsi="Arial"/>
                <w:b/>
                <w:sz w:val="18"/>
              </w:rPr>
            </w:pPr>
            <w:del w:id="1139" w:author="dems1942" w:date="2018-10-26T11:26:00Z">
              <w:r w:rsidRPr="00215D3C" w:rsidDel="00E42103">
                <w:rPr>
                  <w:rFonts w:ascii="Arial" w:hAnsi="Arial"/>
                  <w:b/>
                  <w:sz w:val="18"/>
                </w:rPr>
                <w:delText>Description</w:delText>
              </w:r>
            </w:del>
          </w:p>
        </w:tc>
      </w:tr>
      <w:tr w:rsidR="00556971" w:rsidRPr="00215D3C" w:rsidDel="00E42103" w:rsidTr="00644BAF">
        <w:trPr>
          <w:jc w:val="center"/>
          <w:del w:id="1140"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41" w:author="dems1942" w:date="2018-10-26T11:26:00Z"/>
                <w:rFonts w:ascii="Arial" w:hAnsi="Arial"/>
                <w:sz w:val="18"/>
              </w:rPr>
            </w:pPr>
            <w:del w:id="1142" w:author="dems1942" w:date="2018-10-26T11:26:00Z">
              <w:r w:rsidRPr="00215D3C" w:rsidDel="00E42103">
                <w:rPr>
                  <w:rFonts w:ascii="Courier New" w:hAnsi="Courier New" w:cs="Courier New"/>
                  <w:sz w:val="18"/>
                </w:rPr>
                <w:delText>attributeListIn</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43" w:author="dems1942" w:date="2018-10-26T11:26:00Z"/>
                <w:rFonts w:ascii="Arial" w:hAnsi="Arial"/>
                <w:sz w:val="18"/>
              </w:rPr>
            </w:pPr>
            <w:del w:id="1144" w:author="dems1942" w:date="2018-10-26T11:26:00Z">
              <w:r w:rsidRPr="00215D3C" w:rsidDel="00E42103">
                <w:rPr>
                  <w:rFonts w:ascii="Arial" w:hAnsi="Arial"/>
                  <w:sz w:val="18"/>
                </w:rPr>
                <w:delText>LIST OF SEQUENCE&lt; attribute name, attribute value&gt;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1145" w:author="dems1942" w:date="2018-10-26T11:26:00Z"/>
                <w:rFonts w:ascii="Arial" w:hAnsi="Arial"/>
                <w:sz w:val="18"/>
              </w:rPr>
            </w:pPr>
            <w:del w:id="1146"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47" w:author="dems1942" w:date="2018-10-26T11:26:00Z"/>
                <w:rFonts w:ascii="Arial" w:hAnsi="Arial"/>
                <w:sz w:val="18"/>
              </w:rPr>
            </w:pPr>
          </w:p>
        </w:tc>
        <w:tc>
          <w:tcPr>
            <w:tcW w:w="2300"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1148" w:author="dems1942" w:date="2018-10-26T11:26:00Z"/>
                <w:rFonts w:ascii="Arial" w:hAnsi="Arial"/>
                <w:sz w:val="18"/>
              </w:rPr>
            </w:pPr>
            <w:del w:id="1149" w:author="dems1942" w:date="2018-10-26T11:26:00Z">
              <w:r w:rsidRPr="00215D3C" w:rsidDel="00E42103">
                <w:rPr>
                  <w:rFonts w:ascii="Arial" w:hAnsi="Arial"/>
                  <w:sz w:val="18"/>
                </w:rPr>
                <w:delText xml:space="preserve">This parameter may have a null value. When this parameter is supplied, it contains a list of name/value pairs to be assigned to the new MO. </w:delText>
              </w:r>
            </w:del>
          </w:p>
        </w:tc>
      </w:tr>
    </w:tbl>
    <w:p w:rsidR="00556971" w:rsidRPr="00215D3C" w:rsidDel="00E42103" w:rsidRDefault="00556971" w:rsidP="00556971">
      <w:pPr>
        <w:rPr>
          <w:del w:id="1150" w:author="dems1942" w:date="2018-10-26T11:26:00Z"/>
        </w:rPr>
      </w:pPr>
    </w:p>
    <w:p w:rsidR="00556971" w:rsidRPr="00215D3C" w:rsidDel="00E42103" w:rsidRDefault="00556971" w:rsidP="00556971">
      <w:pPr>
        <w:rPr>
          <w:del w:id="1151" w:author="dems1942" w:date="2018-10-26T11:26:00Z"/>
        </w:rPr>
      </w:pPr>
      <w:del w:id="1152" w:author="dems1942" w:date="2018-10-26T11:26:00Z">
        <w:r w:rsidRPr="00215D3C" w:rsidDel="00E42103">
          <w:delText>This method shall support the response parameters specified in table 8.2.2.1.3.1-2.</w:delText>
        </w:r>
      </w:del>
    </w:p>
    <w:p w:rsidR="00556971" w:rsidRPr="00215D3C" w:rsidDel="00E42103" w:rsidRDefault="00556971" w:rsidP="00556971">
      <w:pPr>
        <w:pStyle w:val="TH"/>
        <w:rPr>
          <w:del w:id="1153" w:author="dems1942" w:date="2018-10-26T11:26:00Z"/>
          <w:lang w:eastAsia="zh-CN"/>
        </w:rPr>
      </w:pPr>
      <w:del w:id="1154" w:author="dems1942" w:date="2018-10-26T11:26:00Z">
        <w:r w:rsidRPr="00215D3C" w:rsidDel="00E42103">
          <w:rPr>
            <w:lang w:eastAsia="zh-CN"/>
          </w:rPr>
          <w:delText>Table 8</w:delText>
        </w:r>
        <w:r w:rsidRPr="00215D3C" w:rsidDel="00E42103">
          <w:rPr>
            <w:rFonts w:hint="eastAsia"/>
            <w:lang w:eastAsia="zh-CN"/>
          </w:rPr>
          <w:delText>.</w:delText>
        </w:r>
        <w:r w:rsidRPr="00215D3C" w:rsidDel="00E42103">
          <w:rPr>
            <w:lang w:eastAsia="zh-CN"/>
          </w:rPr>
          <w:delText>2.1.</w:delText>
        </w:r>
        <w:r w:rsidRPr="00215D3C" w:rsidDel="00E42103">
          <w:rPr>
            <w:rFonts w:hint="eastAsia"/>
            <w:lang w:eastAsia="zh-CN"/>
          </w:rPr>
          <w:delText>1.</w:delText>
        </w:r>
        <w:r w:rsidRPr="00215D3C" w:rsidDel="00E42103">
          <w:rPr>
            <w:lang w:eastAsia="zh-CN"/>
          </w:rPr>
          <w:delText>3.1-2: Response parameters supported by &lt;PUT&gt;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1252"/>
        <w:gridCol w:w="286"/>
        <w:gridCol w:w="1067"/>
        <w:gridCol w:w="4380"/>
      </w:tblGrid>
      <w:tr w:rsidR="00556971" w:rsidRPr="00215D3C" w:rsidDel="00E42103" w:rsidTr="00644BAF">
        <w:trPr>
          <w:jc w:val="center"/>
          <w:del w:id="1155"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56" w:author="dems1942" w:date="2018-10-26T11:26:00Z"/>
                <w:rFonts w:ascii="Arial" w:hAnsi="Arial"/>
                <w:b/>
                <w:sz w:val="18"/>
              </w:rPr>
            </w:pPr>
            <w:del w:id="1157" w:author="dems1942" w:date="2018-10-26T11:26:00Z">
              <w:r w:rsidRPr="00215D3C" w:rsidDel="00E42103">
                <w:rPr>
                  <w:rFonts w:ascii="Arial" w:hAnsi="Arial"/>
                  <w:b/>
                  <w:sz w:val="18"/>
                </w:rPr>
                <w:delText>Name</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58" w:author="dems1942" w:date="2018-10-26T11:26:00Z"/>
                <w:rFonts w:ascii="Arial" w:hAnsi="Arial"/>
                <w:b/>
                <w:sz w:val="18"/>
              </w:rPr>
            </w:pPr>
            <w:del w:id="1159" w:author="dems1942" w:date="2018-10-26T11:26:00Z">
              <w:r w:rsidRPr="00215D3C" w:rsidDel="00E42103">
                <w:rPr>
                  <w:rFonts w:ascii="Arial" w:hAnsi="Arial"/>
                  <w:b/>
                  <w:sz w:val="18"/>
                </w:rPr>
                <w:delText>Data type</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60" w:author="dems1942" w:date="2018-10-26T11:26:00Z"/>
                <w:rFonts w:ascii="Arial" w:hAnsi="Arial"/>
                <w:b/>
                <w:sz w:val="18"/>
              </w:rPr>
            </w:pPr>
            <w:del w:id="1161" w:author="dems1942" w:date="2018-10-26T11:26: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162" w:author="dems1942" w:date="2018-10-26T11:26:00Z"/>
                <w:rFonts w:ascii="Arial" w:hAnsi="Arial"/>
                <w:b/>
                <w:sz w:val="18"/>
              </w:rPr>
            </w:pPr>
            <w:del w:id="1163" w:author="dems1942" w:date="2018-10-26T11:26:00Z">
              <w:r w:rsidRPr="00215D3C" w:rsidDel="00E42103">
                <w:rPr>
                  <w:rFonts w:ascii="Arial" w:hAnsi="Arial"/>
                  <w:b/>
                  <w:sz w:val="18"/>
                </w:rPr>
                <w:delText>Cardinality</w:delText>
              </w:r>
            </w:del>
          </w:p>
        </w:tc>
        <w:tc>
          <w:tcPr>
            <w:tcW w:w="23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1164" w:author="dems1942" w:date="2018-10-26T11:26:00Z"/>
                <w:rFonts w:ascii="Arial" w:hAnsi="Arial"/>
                <w:b/>
                <w:sz w:val="18"/>
              </w:rPr>
            </w:pPr>
            <w:del w:id="1165" w:author="dems1942" w:date="2018-10-26T11:26:00Z">
              <w:r w:rsidRPr="00215D3C" w:rsidDel="00E42103">
                <w:rPr>
                  <w:rFonts w:ascii="Arial" w:hAnsi="Arial"/>
                  <w:b/>
                  <w:sz w:val="18"/>
                </w:rPr>
                <w:delText>Description</w:delText>
              </w:r>
            </w:del>
          </w:p>
        </w:tc>
      </w:tr>
      <w:tr w:rsidR="00556971" w:rsidRPr="00215D3C" w:rsidDel="00E42103" w:rsidTr="00644BAF">
        <w:trPr>
          <w:jc w:val="center"/>
          <w:del w:id="1166"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rPr>
                <w:del w:id="1167" w:author="dems1942" w:date="2018-10-26T11:26:00Z"/>
                <w:rFonts w:ascii="Arial" w:hAnsi="Arial"/>
                <w:sz w:val="18"/>
              </w:rPr>
            </w:pPr>
            <w:del w:id="1168" w:author="dems1942" w:date="2018-10-26T11:26:00Z">
              <w:r w:rsidRPr="00215D3C" w:rsidDel="00E42103">
                <w:rPr>
                  <w:rFonts w:ascii="Courier New" w:hAnsi="Courier New" w:cs="Courier New"/>
                  <w:sz w:val="18"/>
                </w:rPr>
                <w:delText>Href</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rPr>
                <w:del w:id="1169" w:author="dems1942" w:date="2018-10-26T11:26:00Z"/>
                <w:rFonts w:ascii="Arial" w:hAnsi="Arial"/>
                <w:sz w:val="18"/>
              </w:rPr>
            </w:pPr>
            <w:del w:id="1170" w:author="dems1942" w:date="2018-10-26T11:26:00Z">
              <w:r w:rsidRPr="00215D3C" w:rsidDel="00E42103">
                <w:rPr>
                  <w:rFonts w:ascii="Arial" w:hAnsi="Arial"/>
                  <w:sz w:val="18"/>
                </w:rPr>
                <w:delText>type: string, format: uri</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jc w:val="center"/>
              <w:rPr>
                <w:del w:id="1171" w:author="dems1942" w:date="2018-10-26T11:26:00Z"/>
                <w:rFonts w:ascii="Arial" w:hAnsi="Arial"/>
                <w:sz w:val="18"/>
              </w:rPr>
            </w:pPr>
            <w:del w:id="1172" w:author="dems1942" w:date="2018-10-26T11:26:00Z">
              <w:r w:rsidRPr="00215D3C" w:rsidDel="00E42103">
                <w:rPr>
                  <w:rFonts w:ascii="Arial" w:hAnsi="Arial"/>
                  <w:sz w:val="18"/>
                </w:rPr>
                <w:delText>M</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jc w:val="center"/>
              <w:rPr>
                <w:del w:id="1173" w:author="dems1942" w:date="2018-10-26T11:26:00Z"/>
                <w:rFonts w:ascii="Arial" w:hAnsi="Arial"/>
                <w:b/>
                <w:sz w:val="18"/>
              </w:rPr>
            </w:pPr>
          </w:p>
        </w:tc>
        <w:tc>
          <w:tcPr>
            <w:tcW w:w="2315" w:type="pct"/>
            <w:tcBorders>
              <w:top w:val="single" w:sz="4" w:space="0" w:color="auto"/>
              <w:left w:val="single" w:sz="4" w:space="0" w:color="auto"/>
              <w:bottom w:val="single" w:sz="4" w:space="0" w:color="auto"/>
              <w:right w:val="single" w:sz="4" w:space="0" w:color="auto"/>
            </w:tcBorders>
            <w:shd w:val="clear" w:color="auto" w:fill="C0C0C0"/>
            <w:vAlign w:val="center"/>
          </w:tcPr>
          <w:p w:rsidR="00556971" w:rsidRPr="00215D3C" w:rsidDel="00E42103" w:rsidRDefault="00556971" w:rsidP="00644BAF">
            <w:pPr>
              <w:keepNext/>
              <w:keepLines/>
              <w:spacing w:after="0"/>
              <w:rPr>
                <w:del w:id="1174" w:author="dems1942" w:date="2018-10-26T11:26:00Z"/>
                <w:rFonts w:ascii="Arial" w:hAnsi="Arial"/>
                <w:sz w:val="18"/>
              </w:rPr>
            </w:pPr>
            <w:del w:id="1175" w:author="dems1942" w:date="2018-10-26T11:26:00Z">
              <w:r w:rsidRPr="00215D3C" w:rsidDel="00E42103">
                <w:rPr>
                  <w:rFonts w:ascii="Arial" w:hAnsi="Arial"/>
                  <w:sz w:val="18"/>
                </w:rPr>
                <w:delText>HTTP reference to an MOI resource.</w:delText>
              </w:r>
            </w:del>
          </w:p>
        </w:tc>
      </w:tr>
      <w:tr w:rsidR="00556971" w:rsidRPr="00215D3C" w:rsidDel="00E42103" w:rsidTr="00644BAF">
        <w:trPr>
          <w:jc w:val="center"/>
          <w:del w:id="1176"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77" w:author="dems1942" w:date="2018-10-26T11:26:00Z"/>
                <w:rFonts w:ascii="Arial" w:hAnsi="Arial"/>
                <w:sz w:val="18"/>
              </w:rPr>
            </w:pPr>
            <w:del w:id="1178" w:author="dems1942" w:date="2018-10-26T11:26:00Z">
              <w:r w:rsidRPr="00215D3C" w:rsidDel="00E42103">
                <w:rPr>
                  <w:rFonts w:ascii="Courier New" w:hAnsi="Courier New" w:cs="Courier New"/>
                  <w:sz w:val="18"/>
                </w:rPr>
                <w:delText>attributeListOut</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79" w:author="dems1942" w:date="2018-10-26T11:26:00Z"/>
                <w:rFonts w:ascii="Arial" w:hAnsi="Arial"/>
                <w:sz w:val="18"/>
              </w:rPr>
            </w:pPr>
            <w:del w:id="1180" w:author="dems1942" w:date="2018-10-26T11:26:00Z">
              <w:r w:rsidRPr="00215D3C" w:rsidDel="00E42103">
                <w:rPr>
                  <w:rFonts w:ascii="Arial" w:hAnsi="Arial"/>
                  <w:sz w:val="18"/>
                </w:rPr>
                <w:delText>LIST OF SEQUENCE&lt; attribute name, attribute value&gt;</w:delText>
              </w:r>
            </w:del>
          </w:p>
        </w:tc>
        <w:tc>
          <w:tcPr>
            <w:tcW w:w="133"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1181" w:author="dems1942" w:date="2018-10-26T11:26:00Z"/>
                <w:rFonts w:ascii="Arial" w:hAnsi="Arial"/>
                <w:sz w:val="18"/>
              </w:rPr>
            </w:pPr>
            <w:del w:id="1182"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83" w:author="dems1942" w:date="2018-10-26T11:26:00Z"/>
                <w:rFonts w:ascii="Arial" w:hAnsi="Arial"/>
                <w:sz w:val="18"/>
              </w:rPr>
            </w:pPr>
          </w:p>
        </w:tc>
        <w:tc>
          <w:tcPr>
            <w:tcW w:w="231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1184" w:author="dems1942" w:date="2018-10-26T11:26:00Z"/>
                <w:rFonts w:ascii="Arial" w:hAnsi="Arial"/>
                <w:sz w:val="18"/>
              </w:rPr>
            </w:pPr>
            <w:del w:id="1185" w:author="dems1942" w:date="2018-10-26T11:26:00Z">
              <w:r w:rsidRPr="00215D3C" w:rsidDel="00E42103">
                <w:rPr>
                  <w:rFonts w:ascii="Arial" w:hAnsi="Arial"/>
                  <w:sz w:val="18"/>
                </w:rPr>
                <w:delText>For each returned MO: A list of name/value pairs for MO.</w:delText>
              </w:r>
            </w:del>
          </w:p>
        </w:tc>
      </w:tr>
      <w:tr w:rsidR="00556971" w:rsidRPr="00215D3C" w:rsidDel="00E42103" w:rsidTr="00644BAF">
        <w:trPr>
          <w:jc w:val="center"/>
          <w:del w:id="1186"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87" w:author="dems1942" w:date="2018-10-26T11:26:00Z"/>
                <w:rFonts w:ascii="Arial" w:hAnsi="Arial"/>
                <w:sz w:val="18"/>
              </w:rPr>
            </w:pPr>
            <w:del w:id="1188" w:author="dems1942" w:date="2018-10-26T11:26:00Z">
              <w:r w:rsidRPr="00215D3C" w:rsidDel="00E42103">
                <w:rPr>
                  <w:rFonts w:ascii="Courier New" w:hAnsi="Courier New" w:cs="Courier New"/>
                  <w:sz w:val="18"/>
                </w:rPr>
                <w:delText>Status</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89" w:author="dems1942" w:date="2018-10-26T11:26:00Z"/>
                <w:rFonts w:ascii="Arial" w:hAnsi="Arial"/>
                <w:sz w:val="18"/>
              </w:rPr>
            </w:pPr>
            <w:del w:id="1190" w:author="dems1942" w:date="2018-10-26T11:26:00Z">
              <w:r w:rsidRPr="00215D3C" w:rsidDel="00E42103">
                <w:rPr>
                  <w:rFonts w:ascii="Arial" w:hAnsi="Arial"/>
                  <w:sz w:val="18"/>
                </w:rPr>
                <w:delText>HTTP response code</w:delText>
              </w:r>
            </w:del>
          </w:p>
        </w:tc>
        <w:tc>
          <w:tcPr>
            <w:tcW w:w="133"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1191" w:author="dems1942" w:date="2018-10-26T11:26:00Z"/>
                <w:rFonts w:ascii="Arial" w:hAnsi="Arial"/>
                <w:sz w:val="18"/>
              </w:rPr>
            </w:pPr>
            <w:del w:id="1192"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193" w:author="dems1942" w:date="2018-10-26T11:26:00Z"/>
                <w:rFonts w:ascii="Arial" w:hAnsi="Arial"/>
                <w:sz w:val="18"/>
              </w:rPr>
            </w:pPr>
          </w:p>
        </w:tc>
        <w:tc>
          <w:tcPr>
            <w:tcW w:w="231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1194" w:author="dems1942" w:date="2018-10-26T11:26:00Z"/>
                <w:rFonts w:ascii="Arial" w:hAnsi="Arial"/>
                <w:sz w:val="18"/>
              </w:rPr>
            </w:pPr>
            <w:del w:id="1195" w:author="dems1942" w:date="2018-10-26T11:26:00Z">
              <w:r w:rsidRPr="00215D3C" w:rsidDel="00E42103">
                <w:rPr>
                  <w:rFonts w:ascii="Arial" w:hAnsi="Arial"/>
                  <w:sz w:val="18"/>
                </w:rPr>
                <w:delText>HTTP response code 200 indicates "OperationSucceeded".</w:delText>
              </w:r>
            </w:del>
          </w:p>
          <w:p w:rsidR="00556971" w:rsidRPr="00215D3C" w:rsidDel="00E42103" w:rsidRDefault="00556971" w:rsidP="00644BAF">
            <w:pPr>
              <w:keepNext/>
              <w:keepLines/>
              <w:spacing w:after="0"/>
              <w:rPr>
                <w:del w:id="1196" w:author="dems1942" w:date="2018-10-26T11:26:00Z"/>
                <w:rFonts w:ascii="Arial" w:hAnsi="Arial"/>
                <w:sz w:val="18"/>
              </w:rPr>
            </w:pPr>
            <w:del w:id="1197" w:author="dems1942" w:date="2018-10-26T11:26:00Z">
              <w:r w:rsidRPr="00215D3C" w:rsidDel="00E42103">
                <w:rPr>
                  <w:rFonts w:ascii="Arial" w:hAnsi="Arial"/>
                  <w:sz w:val="18"/>
                </w:rPr>
                <w:delText>All other HTTP response codes indicate "OperationFailed".</w:delText>
              </w:r>
            </w:del>
          </w:p>
        </w:tc>
      </w:tr>
    </w:tbl>
    <w:p w:rsidR="00556971" w:rsidRPr="00215D3C" w:rsidDel="00E42103" w:rsidRDefault="00556971" w:rsidP="00556971">
      <w:pPr>
        <w:rPr>
          <w:del w:id="1198" w:author="dems1942" w:date="2018-10-26T11:26:00Z"/>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2.1.1.3.2</w:t>
      </w:r>
      <w:r w:rsidRPr="00215D3C">
        <w:rPr>
          <w:lang w:eastAsia="zh-CN"/>
        </w:rPr>
        <w:tab/>
      </w:r>
      <w:ins w:id="1199" w:author="dems1942" w:date="2018-10-26T11:27:00Z">
        <w:r>
          <w:rPr>
            <w:lang w:eastAsia="zh-CN"/>
          </w:rPr>
          <w:t>HTTP GET</w:t>
        </w:r>
      </w:ins>
      <w:del w:id="1200" w:author="dems1942" w:date="2018-10-26T11:27:00Z">
        <w:r w:rsidRPr="00215D3C" w:rsidDel="00E42103">
          <w:rPr>
            <w:lang w:eastAsia="zh-CN"/>
          </w:rPr>
          <w:delText>&lt;GET&gt;</w:delText>
        </w:r>
      </w:del>
    </w:p>
    <w:p w:rsidR="00556971" w:rsidRPr="00275641" w:rsidRDefault="00556971" w:rsidP="00556971">
      <w:pPr>
        <w:rPr>
          <w:ins w:id="1201" w:author="dems1942" w:date="2018-10-26T11:28:00Z"/>
          <w:rFonts w:eastAsia="SimSun"/>
        </w:rPr>
      </w:pPr>
      <w:ins w:id="1202" w:author="dems1942" w:date="2018-10-26T11:28: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1203" w:author="dems1942" w:date="2018-10-26T11:28:00Z"/>
          <w:rFonts w:ascii="Arial" w:eastAsia="SimSun" w:hAnsi="Arial"/>
          <w:b/>
          <w:lang w:eastAsia="zh-CN"/>
        </w:rPr>
      </w:pPr>
      <w:ins w:id="1204" w:author="dems1942" w:date="2018-10-26T11:28:00Z">
        <w:r w:rsidRPr="00275641">
          <w:rPr>
            <w:rFonts w:ascii="Arial" w:eastAsia="SimSun" w:hAnsi="Arial"/>
            <w:b/>
            <w:lang w:eastAsia="zh-CN"/>
          </w:rPr>
          <w:t>Table 8.2.1.1.3.2-1: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2256"/>
        <w:gridCol w:w="4841"/>
        <w:gridCol w:w="397"/>
      </w:tblGrid>
      <w:tr w:rsidR="00556971" w:rsidRPr="00275641" w:rsidTr="00644BAF">
        <w:trPr>
          <w:jc w:val="center"/>
          <w:ins w:id="1205" w:author="dems1942" w:date="2018-10-26T11:28: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206" w:author="dems1942" w:date="2018-10-26T11:28:00Z"/>
                <w:rFonts w:ascii="Arial" w:eastAsia="SimSun" w:hAnsi="Arial"/>
                <w:b/>
                <w:sz w:val="18"/>
              </w:rPr>
            </w:pPr>
            <w:ins w:id="1207" w:author="dems1942" w:date="2018-10-26T11:28: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208" w:author="dems1942" w:date="2018-10-26T11:28:00Z"/>
                <w:rFonts w:ascii="Arial" w:eastAsia="SimSun" w:hAnsi="Arial"/>
                <w:b/>
                <w:sz w:val="18"/>
              </w:rPr>
            </w:pPr>
            <w:ins w:id="1209" w:author="dems1942" w:date="2018-10-26T11:28: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210" w:author="dems1942" w:date="2018-10-26T11:28:00Z"/>
                <w:rFonts w:ascii="Arial" w:eastAsia="SimSun" w:hAnsi="Arial"/>
                <w:b/>
                <w:sz w:val="18"/>
              </w:rPr>
            </w:pPr>
            <w:ins w:id="1211" w:author="dems1942" w:date="2018-10-26T11:28: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212" w:author="dems1942" w:date="2018-10-26T11:28:00Z"/>
                <w:rFonts w:ascii="Arial" w:eastAsia="SimSun" w:hAnsi="Arial"/>
                <w:b/>
                <w:sz w:val="18"/>
              </w:rPr>
            </w:pPr>
            <w:ins w:id="1213" w:author="dems1942" w:date="2018-10-26T11:28:00Z">
              <w:r w:rsidRPr="00275641">
                <w:rPr>
                  <w:rFonts w:ascii="Arial" w:eastAsia="SimSun" w:hAnsi="Arial"/>
                  <w:b/>
                  <w:sz w:val="18"/>
                </w:rPr>
                <w:t>SQ</w:t>
              </w:r>
            </w:ins>
          </w:p>
        </w:tc>
      </w:tr>
      <w:tr w:rsidR="00556971" w:rsidRPr="00275641" w:rsidTr="00644BAF">
        <w:trPr>
          <w:jc w:val="center"/>
          <w:ins w:id="1214"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15" w:author="dems1942" w:date="2018-10-26T11:28:00Z"/>
                <w:rFonts w:ascii="Arial" w:eastAsia="SimSun" w:hAnsi="Arial"/>
                <w:sz w:val="18"/>
              </w:rPr>
            </w:pPr>
            <w:ins w:id="1216" w:author="dems1942" w:date="2018-10-26T11:28: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17" w:author="dems1942" w:date="2018-10-26T11:28:00Z"/>
                <w:rFonts w:ascii="Arial" w:eastAsia="SimSun" w:hAnsi="Arial"/>
                <w:sz w:val="18"/>
              </w:rPr>
            </w:pPr>
            <w:ins w:id="1218" w:author="dems1942" w:date="2018-10-26T11:28: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219" w:author="dems1942" w:date="2018-10-26T11:28:00Z"/>
                <w:rFonts w:ascii="Arial" w:eastAsia="SimSun" w:hAnsi="Arial"/>
                <w:sz w:val="18"/>
              </w:rPr>
            </w:pPr>
            <w:ins w:id="1220" w:author="dems1942" w:date="2018-10-26T11:28: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221" w:author="dems1942" w:date="2018-10-26T11:28:00Z"/>
                <w:rFonts w:ascii="Arial" w:eastAsia="SimSun" w:hAnsi="Arial"/>
                <w:sz w:val="18"/>
              </w:rPr>
            </w:pPr>
            <w:ins w:id="1222" w:author="dems1942" w:date="2018-10-26T11:28:00Z">
              <w:r w:rsidRPr="00275641">
                <w:rPr>
                  <w:rFonts w:ascii="Arial" w:eastAsia="SimSun" w:hAnsi="Arial"/>
                  <w:sz w:val="18"/>
                </w:rPr>
                <w:t>M</w:t>
              </w:r>
            </w:ins>
          </w:p>
        </w:tc>
      </w:tr>
      <w:tr w:rsidR="00556971" w:rsidRPr="00275641" w:rsidTr="00644BAF">
        <w:trPr>
          <w:jc w:val="center"/>
          <w:ins w:id="1223"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24" w:author="dems1942" w:date="2018-10-26T11:28:00Z"/>
                <w:rFonts w:ascii="Arial" w:eastAsia="SimSun" w:hAnsi="Arial"/>
                <w:sz w:val="18"/>
              </w:rPr>
            </w:pPr>
            <w:ins w:id="1225" w:author="dems1942" w:date="2018-10-26T11:28: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26" w:author="dems1942" w:date="2018-10-26T11:28:00Z"/>
                <w:rFonts w:ascii="Arial" w:eastAsia="SimSun" w:hAnsi="Arial"/>
                <w:sz w:val="18"/>
              </w:rPr>
            </w:pPr>
            <w:ins w:id="1227" w:author="dems1942" w:date="2018-10-26T11:28: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228" w:author="dems1942" w:date="2018-10-26T11:28:00Z"/>
                <w:rFonts w:ascii="Arial" w:eastAsia="SimSun" w:hAnsi="Arial"/>
                <w:sz w:val="18"/>
              </w:rPr>
            </w:pPr>
            <w:ins w:id="1229" w:author="dems1942" w:date="2018-10-26T11:28: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230" w:author="dems1942" w:date="2018-10-26T11:28:00Z"/>
                <w:rFonts w:ascii="Arial" w:eastAsia="SimSun" w:hAnsi="Arial"/>
                <w:sz w:val="18"/>
              </w:rPr>
            </w:pPr>
            <w:ins w:id="1231" w:author="dems1942" w:date="2018-10-26T11:28:00Z">
              <w:r w:rsidRPr="00275641">
                <w:rPr>
                  <w:rFonts w:ascii="Arial" w:eastAsia="SimSun" w:hAnsi="Arial"/>
                  <w:sz w:val="18"/>
                </w:rPr>
                <w:t>M</w:t>
              </w:r>
            </w:ins>
          </w:p>
        </w:tc>
      </w:tr>
      <w:tr w:rsidR="00556971" w:rsidRPr="00275641" w:rsidTr="00644BAF">
        <w:trPr>
          <w:jc w:val="center"/>
          <w:ins w:id="1232"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33" w:author="dems1942" w:date="2018-10-26T11:28:00Z"/>
                <w:rFonts w:ascii="Arial" w:eastAsia="SimSun" w:hAnsi="Arial"/>
                <w:sz w:val="18"/>
              </w:rPr>
            </w:pPr>
            <w:ins w:id="1234" w:author="dems1942" w:date="2018-10-26T11:28:00Z">
              <w:r w:rsidRPr="00275641">
                <w:rPr>
                  <w:rFonts w:ascii="Arial" w:eastAsia="SimSun" w:hAnsi="Arial"/>
                  <w:sz w:val="18"/>
                </w:rPr>
                <w:t>fields</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35" w:author="dems1942" w:date="2018-10-26T11:28:00Z"/>
                <w:rFonts w:ascii="Arial" w:eastAsia="SimSun" w:hAnsi="Arial"/>
                <w:sz w:val="18"/>
              </w:rPr>
            </w:pPr>
            <w:ins w:id="1236" w:author="dems1942" w:date="2018-10-26T11:28:00Z">
              <w:r w:rsidRPr="00275641">
                <w:rPr>
                  <w:rFonts w:ascii="Arial" w:eastAsia="SimSun" w:hAnsi="Arial"/>
                  <w:sz w:val="18"/>
                </w:rPr>
                <w:t>fields-QueryType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237" w:author="dems1942" w:date="2018-10-26T11:28:00Z"/>
                <w:rFonts w:ascii="Arial" w:eastAsia="SimSun" w:hAnsi="Arial"/>
                <w:sz w:val="18"/>
              </w:rPr>
            </w:pPr>
            <w:ins w:id="1238" w:author="dems1942" w:date="2018-10-26T11:28:00Z">
              <w:r w:rsidRPr="00275641">
                <w:rPr>
                  <w:rFonts w:ascii="Arial" w:eastAsia="SimSun" w:hAnsi="Arial"/>
                  <w:sz w:val="18"/>
                </w:rPr>
                <w:t>This parameter specifies the attributes of the scoped resources that are returned. The value is a comma-separated list of attribute names.</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239" w:author="dems1942" w:date="2018-10-26T11:28:00Z"/>
                <w:rFonts w:ascii="Arial" w:eastAsia="SimSun" w:hAnsi="Arial"/>
                <w:sz w:val="18"/>
              </w:rPr>
            </w:pPr>
            <w:ins w:id="1240" w:author="dems1942" w:date="2018-10-26T11:28:00Z">
              <w:r w:rsidRPr="00275641">
                <w:rPr>
                  <w:rFonts w:ascii="Arial" w:eastAsia="SimSun" w:hAnsi="Arial"/>
                  <w:sz w:val="18"/>
                </w:rPr>
                <w:t>M</w:t>
              </w:r>
            </w:ins>
          </w:p>
        </w:tc>
      </w:tr>
    </w:tbl>
    <w:p w:rsidR="00556971" w:rsidRPr="00275641" w:rsidRDefault="00556971" w:rsidP="00556971">
      <w:pPr>
        <w:rPr>
          <w:ins w:id="1241" w:author="dems1942" w:date="2018-10-26T11:28:00Z"/>
          <w:rFonts w:eastAsia="SimSun"/>
          <w:lang w:eastAsia="zh-CN"/>
        </w:rPr>
      </w:pPr>
    </w:p>
    <w:p w:rsidR="00556971" w:rsidRPr="00275641" w:rsidRDefault="00556971" w:rsidP="00556971">
      <w:pPr>
        <w:rPr>
          <w:ins w:id="1242" w:author="dems1942" w:date="2018-10-26T11:28:00Z"/>
          <w:rFonts w:eastAsia="SimSun"/>
        </w:rPr>
      </w:pPr>
      <w:ins w:id="1243" w:author="dems1942" w:date="2018-10-26T11:28:00Z">
        <w:r w:rsidRPr="00275641">
          <w:rPr>
            <w:rFonts w:eastAsia="SimSun"/>
          </w:rPr>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1244" w:author="dems1942" w:date="2018-10-26T11:28:00Z"/>
          <w:rFonts w:ascii="Arial" w:eastAsia="SimSun" w:hAnsi="Arial"/>
          <w:b/>
          <w:lang w:eastAsia="zh-CN"/>
        </w:rPr>
      </w:pPr>
      <w:ins w:id="1245" w:author="dems1942" w:date="2018-10-26T11:28:00Z">
        <w:r w:rsidRPr="00275641">
          <w:rPr>
            <w:rFonts w:ascii="Arial" w:eastAsia="SimSun" w:hAnsi="Arial"/>
            <w:b/>
            <w:lang w:eastAsia="zh-CN"/>
          </w:rPr>
          <w:lastRenderedPageBreak/>
          <w:t>Table 8</w:t>
        </w:r>
        <w:r w:rsidRPr="00275641">
          <w:rPr>
            <w:rFonts w:ascii="Arial" w:eastAsia="SimSun" w:hAnsi="Arial" w:hint="eastAsia"/>
            <w:b/>
            <w:lang w:eastAsia="zh-CN"/>
          </w:rPr>
          <w:t>.1</w:t>
        </w:r>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1246" w:author="dems1942" w:date="2018-10-26T11:28: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247" w:author="dems1942" w:date="2018-10-26T11:28:00Z"/>
                <w:rFonts w:ascii="Arial" w:eastAsia="SimSun" w:hAnsi="Arial"/>
                <w:b/>
                <w:sz w:val="18"/>
              </w:rPr>
            </w:pPr>
            <w:ins w:id="1248" w:author="dems1942" w:date="2018-10-26T11:28: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249" w:author="dems1942" w:date="2018-10-26T11:28:00Z"/>
                <w:rFonts w:ascii="Arial" w:eastAsia="SimSun" w:hAnsi="Arial"/>
                <w:b/>
                <w:sz w:val="18"/>
              </w:rPr>
            </w:pPr>
            <w:ins w:id="1250" w:author="dems1942" w:date="2018-10-26T11:28: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251" w:author="dems1942" w:date="2018-10-26T11:28:00Z"/>
                <w:rFonts w:ascii="Arial" w:eastAsia="SimSun" w:hAnsi="Arial"/>
                <w:b/>
                <w:sz w:val="18"/>
              </w:rPr>
            </w:pPr>
            <w:ins w:id="1252" w:author="dems1942" w:date="2018-10-26T11:28:00Z">
              <w:r w:rsidRPr="00275641">
                <w:rPr>
                  <w:rFonts w:ascii="Arial" w:eastAsia="SimSun" w:hAnsi="Arial"/>
                  <w:b/>
                  <w:sz w:val="18"/>
                </w:rPr>
                <w:t>SQ</w:t>
              </w:r>
            </w:ins>
          </w:p>
        </w:tc>
      </w:tr>
      <w:tr w:rsidR="00556971" w:rsidRPr="00275641" w:rsidTr="00644BAF">
        <w:trPr>
          <w:ins w:id="1253" w:author="dems1942" w:date="2018-10-26T11:28: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54" w:author="dems1942" w:date="2018-10-26T11:28:00Z"/>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255" w:author="dems1942" w:date="2018-10-26T11:28:00Z"/>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256" w:author="dems1942" w:date="2018-10-26T11:28:00Z"/>
                <w:rFonts w:ascii="Arial" w:eastAsia="SimSun" w:hAnsi="Arial"/>
                <w:sz w:val="18"/>
              </w:rPr>
            </w:pPr>
          </w:p>
        </w:tc>
      </w:tr>
    </w:tbl>
    <w:p w:rsidR="00556971" w:rsidRPr="00275641" w:rsidRDefault="00556971" w:rsidP="00556971">
      <w:pPr>
        <w:rPr>
          <w:ins w:id="1257" w:author="dems1942" w:date="2018-10-26T11:28:00Z"/>
          <w:rFonts w:eastAsia="SimSun"/>
        </w:rPr>
      </w:pPr>
    </w:p>
    <w:p w:rsidR="00556971" w:rsidRPr="00275641" w:rsidRDefault="00556971" w:rsidP="00556971">
      <w:pPr>
        <w:keepNext/>
        <w:keepLines/>
        <w:spacing w:before="60"/>
        <w:jc w:val="center"/>
        <w:rPr>
          <w:ins w:id="1258" w:author="dems1942" w:date="2018-10-26T11:28:00Z"/>
          <w:rFonts w:ascii="Arial" w:eastAsia="SimSun" w:hAnsi="Arial"/>
          <w:b/>
          <w:lang w:eastAsia="zh-CN"/>
        </w:rPr>
      </w:pPr>
      <w:ins w:id="1259" w:author="dems1942" w:date="2018-10-26T11:28:00Z">
        <w:r w:rsidRPr="00275641">
          <w:rPr>
            <w:rFonts w:ascii="Arial" w:eastAsia="SimSun" w:hAnsi="Arial"/>
            <w:b/>
            <w:lang w:eastAsia="zh-CN"/>
          </w:rPr>
          <w:t>Table 8.2.1.1.3.2-3: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56971" w:rsidRPr="00275641" w:rsidTr="00644BAF">
        <w:trPr>
          <w:ins w:id="1260" w:author="dems1942" w:date="2018-10-26T11:28: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261" w:author="dems1942" w:date="2018-10-26T11:28:00Z"/>
                <w:rFonts w:ascii="Arial" w:eastAsia="SimSun" w:hAnsi="Arial"/>
                <w:b/>
                <w:sz w:val="18"/>
              </w:rPr>
            </w:pPr>
            <w:ins w:id="1262" w:author="dems1942" w:date="2018-10-26T11:28:00Z">
              <w:r w:rsidRPr="00275641">
                <w:rPr>
                  <w:rFonts w:ascii="Arial" w:eastAsia="SimSun"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263" w:author="dems1942" w:date="2018-10-26T11:28:00Z"/>
                <w:rFonts w:ascii="Arial" w:eastAsia="SimSun" w:hAnsi="Arial"/>
                <w:b/>
                <w:sz w:val="18"/>
              </w:rPr>
            </w:pPr>
            <w:ins w:id="1264" w:author="dems1942" w:date="2018-10-26T11:28:00Z">
              <w:r w:rsidRPr="00275641">
                <w:rPr>
                  <w:rFonts w:ascii="Arial" w:eastAsia="SimSun" w:hAnsi="Arial"/>
                  <w:b/>
                  <w:sz w:val="18"/>
                </w:rPr>
                <w:t>Response</w:t>
              </w:r>
            </w:ins>
          </w:p>
          <w:p w:rsidR="00556971" w:rsidRPr="00275641" w:rsidRDefault="00556971" w:rsidP="00644BAF">
            <w:pPr>
              <w:keepNext/>
              <w:keepLines/>
              <w:spacing w:after="0"/>
              <w:jc w:val="center"/>
              <w:rPr>
                <w:ins w:id="1265" w:author="dems1942" w:date="2018-10-26T11:28:00Z"/>
                <w:rFonts w:ascii="Arial" w:eastAsia="SimSun" w:hAnsi="Arial"/>
                <w:b/>
                <w:sz w:val="18"/>
              </w:rPr>
            </w:pPr>
            <w:ins w:id="1266" w:author="dems1942" w:date="2018-10-26T11:28: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267" w:author="dems1942" w:date="2018-10-26T11:28:00Z"/>
                <w:rFonts w:ascii="Arial" w:eastAsia="SimSun" w:hAnsi="Arial"/>
                <w:b/>
                <w:sz w:val="18"/>
              </w:rPr>
            </w:pPr>
            <w:ins w:id="1268" w:author="dems1942" w:date="2018-10-26T11:28: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269" w:author="dems1942" w:date="2018-10-26T11:28:00Z"/>
                <w:rFonts w:ascii="Arial" w:eastAsia="SimSun" w:hAnsi="Arial"/>
                <w:b/>
                <w:sz w:val="18"/>
              </w:rPr>
            </w:pPr>
            <w:ins w:id="1270" w:author="dems1942" w:date="2018-10-26T11:28:00Z">
              <w:r w:rsidRPr="00275641">
                <w:rPr>
                  <w:rFonts w:ascii="Arial" w:eastAsia="SimSun" w:hAnsi="Arial"/>
                  <w:b/>
                  <w:sz w:val="18"/>
                </w:rPr>
                <w:t>SQ</w:t>
              </w:r>
            </w:ins>
          </w:p>
        </w:tc>
      </w:tr>
      <w:tr w:rsidR="00556971" w:rsidRPr="00275641" w:rsidTr="00644BAF">
        <w:trPr>
          <w:ins w:id="1271" w:author="dems1942" w:date="2018-10-26T11:28:00Z"/>
        </w:trPr>
        <w:tc>
          <w:tcPr>
            <w:tcW w:w="1464"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272" w:author="dems1942" w:date="2018-10-26T11:28:00Z"/>
                <w:rFonts w:ascii="Arial" w:eastAsia="SimSun" w:hAnsi="Arial"/>
                <w:sz w:val="18"/>
              </w:rPr>
            </w:pPr>
            <w:ins w:id="1273" w:author="dems1942" w:date="2018-10-26T11:28:00Z">
              <w:r w:rsidRPr="00275641">
                <w:rPr>
                  <w:rFonts w:ascii="Arial" w:eastAsia="SimSun" w:hAnsi="Arial"/>
                  <w:sz w:val="18"/>
                </w:rPr>
                <w:t>resourceRetrieval-ResponseType</w:t>
              </w:r>
            </w:ins>
          </w:p>
        </w:tc>
        <w:tc>
          <w:tcPr>
            <w:tcW w:w="636"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274" w:author="dems1942" w:date="2018-10-26T11:28:00Z"/>
                <w:rFonts w:ascii="Arial" w:eastAsia="SimSun" w:hAnsi="Arial"/>
                <w:sz w:val="18"/>
              </w:rPr>
            </w:pPr>
            <w:ins w:id="1275" w:author="dems1942" w:date="2018-10-26T11:28: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276" w:author="dems1942" w:date="2018-10-26T11:28:00Z"/>
                <w:rFonts w:ascii="Arial" w:eastAsia="SimSun" w:hAnsi="Arial"/>
                <w:sz w:val="18"/>
              </w:rPr>
            </w:pPr>
            <w:ins w:id="1277" w:author="dems1942" w:date="2018-10-26T11:28:00Z">
              <w:r w:rsidRPr="00275641">
                <w:rPr>
                  <w:rFonts w:ascii="Arial" w:eastAsia="SimSun" w:hAnsi="Arial"/>
                  <w:sz w:val="18"/>
                </w:rPr>
                <w:t>The resource representations of the resources retrieved.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1278" w:author="dems1942" w:date="2018-10-26T11:28:00Z"/>
                <w:rFonts w:ascii="Arial" w:eastAsia="SimSun" w:hAnsi="Arial"/>
                <w:sz w:val="18"/>
              </w:rPr>
            </w:pPr>
            <w:ins w:id="1279" w:author="dems1942" w:date="2018-10-26T11:28:00Z">
              <w:r w:rsidRPr="00275641">
                <w:rPr>
                  <w:rFonts w:ascii="Arial" w:eastAsia="SimSun" w:hAnsi="Arial"/>
                  <w:sz w:val="18"/>
                </w:rPr>
                <w:t>M</w:t>
              </w:r>
            </w:ins>
          </w:p>
        </w:tc>
      </w:tr>
      <w:tr w:rsidR="00556971" w:rsidRPr="00275641" w:rsidTr="00644BAF">
        <w:trPr>
          <w:ins w:id="1280" w:author="dems1942" w:date="2018-10-26T11:28:00Z"/>
        </w:trPr>
        <w:tc>
          <w:tcPr>
            <w:tcW w:w="1464"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81" w:author="dems1942" w:date="2018-10-26T11:28:00Z"/>
                <w:rFonts w:ascii="Arial" w:eastAsia="SimSun" w:hAnsi="Arial"/>
                <w:sz w:val="18"/>
              </w:rPr>
            </w:pPr>
            <w:ins w:id="1282" w:author="dems1942" w:date="2018-10-26T11:28:00Z">
              <w:r w:rsidRPr="00275641">
                <w:rPr>
                  <w:rFonts w:ascii="Arial" w:eastAsia="SimSun" w:hAnsi="Arial"/>
                  <w:sz w:val="18"/>
                </w:rPr>
                <w:t>error-Type</w:t>
              </w:r>
            </w:ins>
          </w:p>
        </w:tc>
        <w:tc>
          <w:tcPr>
            <w:tcW w:w="636"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83" w:author="dems1942" w:date="2018-10-26T11:28:00Z"/>
                <w:rFonts w:ascii="Arial" w:eastAsia="SimSun" w:hAnsi="Arial"/>
                <w:sz w:val="18"/>
              </w:rPr>
            </w:pPr>
            <w:ins w:id="1284" w:author="dems1942" w:date="2018-10-26T11:28: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285" w:author="dems1942" w:date="2018-10-26T11:28:00Z"/>
                <w:rFonts w:ascii="Arial" w:eastAsia="SimSun" w:hAnsi="Arial"/>
                <w:sz w:val="18"/>
              </w:rPr>
            </w:pPr>
            <w:ins w:id="1286" w:author="dems1942" w:date="2018-10-26T11:28: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287" w:author="dems1942" w:date="2018-10-26T11:28:00Z"/>
                <w:rFonts w:ascii="Arial" w:eastAsia="SimSun" w:hAnsi="Arial"/>
                <w:sz w:val="18"/>
              </w:rPr>
            </w:pPr>
            <w:ins w:id="1288" w:author="dems1942" w:date="2018-10-26T11:28:00Z">
              <w:r w:rsidRPr="00275641">
                <w:rPr>
                  <w:rFonts w:ascii="Arial" w:eastAsia="SimSun" w:hAnsi="Arial"/>
                  <w:sz w:val="18"/>
                </w:rPr>
                <w:t>M</w:t>
              </w:r>
            </w:ins>
          </w:p>
        </w:tc>
      </w:tr>
    </w:tbl>
    <w:p w:rsidR="00556971" w:rsidRPr="00275641" w:rsidRDefault="00556971" w:rsidP="00556971">
      <w:pPr>
        <w:rPr>
          <w:ins w:id="1289" w:author="dems1942" w:date="2018-10-26T11:28:00Z"/>
          <w:rFonts w:eastAsia="SimSun"/>
          <w:lang w:eastAsia="zh-CN"/>
        </w:rPr>
      </w:pPr>
    </w:p>
    <w:p w:rsidR="00556971" w:rsidRPr="00215D3C" w:rsidDel="00E42103" w:rsidRDefault="00556971" w:rsidP="00556971">
      <w:pPr>
        <w:rPr>
          <w:del w:id="1290" w:author="dems1942" w:date="2018-10-26T11:28:00Z"/>
        </w:rPr>
      </w:pPr>
      <w:del w:id="1291" w:author="dems1942" w:date="2018-10-26T11:28:00Z">
        <w:r w:rsidRPr="00215D3C" w:rsidDel="00E42103">
          <w:delText>This method shall support the URI query parameters specified in table 8.2.1.1.3.2-1.</w:delText>
        </w:r>
      </w:del>
    </w:p>
    <w:p w:rsidR="00556971" w:rsidRPr="00215D3C" w:rsidDel="00E42103" w:rsidRDefault="00556971" w:rsidP="00556971">
      <w:pPr>
        <w:pStyle w:val="TH"/>
        <w:rPr>
          <w:del w:id="1292" w:author="dems1942" w:date="2018-10-26T11:28:00Z"/>
          <w:rFonts w:cs="Arial"/>
        </w:rPr>
      </w:pPr>
      <w:del w:id="1293" w:author="dems1942" w:date="2018-10-26T11:28:00Z">
        <w:r w:rsidRPr="00215D3C" w:rsidDel="00E42103">
          <w:delText xml:space="preserve">Table </w:delText>
        </w:r>
        <w:r w:rsidDel="00E42103">
          <w:delText>8</w:delText>
        </w:r>
        <w:r w:rsidRPr="00215D3C" w:rsidDel="00E42103">
          <w:delText>.2.1.</w:delText>
        </w:r>
        <w:r w:rsidDel="00E42103">
          <w:delText>1.3.2</w:delText>
        </w:r>
        <w:r w:rsidRPr="00215D3C" w:rsidDel="00E42103">
          <w:delText>-1: URI query parameters supported by the &lt;GET&gt; Query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56971" w:rsidRPr="00215D3C" w:rsidDel="00E42103" w:rsidTr="00644BAF">
        <w:trPr>
          <w:jc w:val="center"/>
          <w:del w:id="1294" w:author="dems1942" w:date="2018-10-26T11:2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1295" w:author="dems1942" w:date="2018-10-26T11:28:00Z"/>
              </w:rPr>
            </w:pPr>
            <w:del w:id="1296" w:author="dems1942" w:date="2018-10-26T11:28:00Z">
              <w:r w:rsidRPr="00215D3C" w:rsidDel="00E42103">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1297" w:author="dems1942" w:date="2018-10-26T11:28:00Z"/>
              </w:rPr>
            </w:pPr>
            <w:del w:id="1298" w:author="dems1942" w:date="2018-10-26T11:28:00Z">
              <w:r w:rsidRPr="00215D3C" w:rsidDel="00E4210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1299" w:author="dems1942" w:date="2018-10-26T11:28:00Z"/>
              </w:rPr>
            </w:pPr>
            <w:del w:id="1300" w:author="dems1942" w:date="2018-10-26T11:28:00Z">
              <w:r w:rsidRPr="00215D3C" w:rsidDel="00E42103">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1301" w:author="dems1942" w:date="2018-10-26T11:28:00Z"/>
              </w:rPr>
            </w:pPr>
            <w:del w:id="1302" w:author="dems1942" w:date="2018-10-26T11:28:00Z">
              <w:r w:rsidRPr="00215D3C" w:rsidDel="00E42103">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pStyle w:val="TAH"/>
              <w:rPr>
                <w:del w:id="1303" w:author="dems1942" w:date="2018-10-26T11:28:00Z"/>
              </w:rPr>
            </w:pPr>
            <w:del w:id="1304" w:author="dems1942" w:date="2018-10-26T11:28:00Z">
              <w:r w:rsidRPr="00215D3C" w:rsidDel="00E42103">
                <w:delText>Description</w:delText>
              </w:r>
            </w:del>
          </w:p>
        </w:tc>
      </w:tr>
      <w:tr w:rsidR="00556971" w:rsidRPr="00215D3C" w:rsidDel="00E42103" w:rsidTr="00644BAF">
        <w:trPr>
          <w:jc w:val="center"/>
          <w:del w:id="1305" w:author="dems1942" w:date="2018-10-26T11:28:00Z"/>
        </w:trPr>
        <w:tc>
          <w:tcPr>
            <w:tcW w:w="825"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1306" w:author="dems1942" w:date="2018-10-26T11:28:00Z"/>
              </w:rPr>
            </w:pPr>
            <w:del w:id="1307" w:author="dems1942" w:date="2018-10-26T11:28:00Z">
              <w:r w:rsidRPr="00215D3C" w:rsidDel="00E42103">
                <w:rPr>
                  <w:szCs w:val="18"/>
                  <w:lang w:eastAsia="zh-CN"/>
                </w:rPr>
                <w:delText>filter</w:delText>
              </w:r>
            </w:del>
          </w:p>
        </w:tc>
        <w:tc>
          <w:tcPr>
            <w:tcW w:w="73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1308" w:author="dems1942" w:date="2018-10-26T11:28:00Z"/>
              </w:rPr>
            </w:pPr>
            <w:del w:id="1309" w:author="dems1942" w:date="2018-10-26T11:28:00Z">
              <w:r w:rsidRPr="00215D3C" w:rsidDel="00E42103">
                <w:delText>string</w:delText>
              </w:r>
            </w:del>
          </w:p>
        </w:tc>
        <w:tc>
          <w:tcPr>
            <w:tcW w:w="21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C"/>
              <w:rPr>
                <w:del w:id="1310" w:author="dems1942" w:date="2018-10-26T11:28:00Z"/>
                <w:lang w:eastAsia="zh-CN"/>
              </w:rPr>
            </w:pPr>
            <w:del w:id="1311" w:author="dems1942" w:date="2018-10-26T11:28:00Z">
              <w:r w:rsidRPr="00215D3C" w:rsidDel="00E42103">
                <w:rPr>
                  <w:rFonts w:hint="eastAsia"/>
                  <w:lang w:eastAsia="zh-CN"/>
                </w:rPr>
                <w:delText>M</w:delText>
              </w:r>
            </w:del>
          </w:p>
        </w:tc>
        <w:tc>
          <w:tcPr>
            <w:tcW w:w="58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1312" w:author="dems1942" w:date="2018-10-26T11:28:00Z"/>
              </w:rPr>
            </w:pPr>
          </w:p>
        </w:tc>
        <w:tc>
          <w:tcPr>
            <w:tcW w:w="264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pStyle w:val="TAC"/>
              <w:jc w:val="left"/>
              <w:rPr>
                <w:del w:id="1313" w:author="dems1942" w:date="2018-10-26T11:28:00Z"/>
              </w:rPr>
            </w:pPr>
            <w:del w:id="1314" w:author="dems1942" w:date="2018-10-26T11:28:00Z">
              <w:r w:rsidRPr="00215D3C" w:rsidDel="00E42103">
                <w:delText xml:space="preserve">This parameter defines a </w:delText>
              </w:r>
              <w:r w:rsidRPr="00215D3C" w:rsidDel="00E42103">
                <w:rPr>
                  <w:rFonts w:ascii="Courier New" w:hAnsi="Courier New"/>
                </w:rPr>
                <w:delText>filter</w:delText>
              </w:r>
              <w:r w:rsidRPr="00215D3C" w:rsidDel="00E42103">
                <w:delText xml:space="preserve"> test to be applied to the selected MOI(s)</w:delText>
              </w:r>
            </w:del>
          </w:p>
        </w:tc>
      </w:tr>
      <w:tr w:rsidR="00556971" w:rsidRPr="00215D3C" w:rsidDel="00E42103" w:rsidTr="00644BAF">
        <w:trPr>
          <w:jc w:val="center"/>
          <w:del w:id="1315" w:author="dems1942" w:date="2018-10-26T11:28:00Z"/>
        </w:trPr>
        <w:tc>
          <w:tcPr>
            <w:tcW w:w="825"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1316" w:author="dems1942" w:date="2018-10-26T11:28:00Z"/>
                <w:szCs w:val="18"/>
                <w:lang w:eastAsia="zh-CN"/>
              </w:rPr>
            </w:pPr>
            <w:del w:id="1317" w:author="dems1942" w:date="2018-10-26T11:28:00Z">
              <w:r w:rsidRPr="00215D3C" w:rsidDel="00E42103">
                <w:rPr>
                  <w:szCs w:val="18"/>
                  <w:lang w:eastAsia="zh-CN"/>
                </w:rPr>
                <w:delText>attributeListIn</w:delText>
              </w:r>
            </w:del>
          </w:p>
        </w:tc>
        <w:tc>
          <w:tcPr>
            <w:tcW w:w="73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1318" w:author="dems1942" w:date="2018-10-26T11:28:00Z"/>
              </w:rPr>
            </w:pPr>
            <w:del w:id="1319" w:author="dems1942" w:date="2018-10-26T11:28:00Z">
              <w:r w:rsidRPr="00215D3C" w:rsidDel="00E42103">
                <w:delText>string</w:delText>
              </w:r>
            </w:del>
          </w:p>
        </w:tc>
        <w:tc>
          <w:tcPr>
            <w:tcW w:w="21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C"/>
              <w:rPr>
                <w:del w:id="1320" w:author="dems1942" w:date="2018-10-26T11:28:00Z"/>
                <w:lang w:eastAsia="zh-CN"/>
              </w:rPr>
            </w:pPr>
            <w:del w:id="1321" w:author="dems1942" w:date="2018-10-26T11:28:00Z">
              <w:r w:rsidRPr="00215D3C" w:rsidDel="00E42103">
                <w:rPr>
                  <w:rFonts w:hint="eastAsia"/>
                  <w:lang w:eastAsia="zh-CN"/>
                </w:rPr>
                <w:delText>M</w:delText>
              </w:r>
            </w:del>
          </w:p>
        </w:tc>
        <w:tc>
          <w:tcPr>
            <w:tcW w:w="58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1322" w:author="dems1942" w:date="2018-10-26T11:28:00Z"/>
              </w:rPr>
            </w:pPr>
          </w:p>
        </w:tc>
        <w:tc>
          <w:tcPr>
            <w:tcW w:w="264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pStyle w:val="TAL"/>
              <w:rPr>
                <w:del w:id="1323" w:author="dems1942" w:date="2018-10-26T11:28:00Z"/>
              </w:rPr>
            </w:pPr>
            <w:del w:id="1324" w:author="dems1942" w:date="2018-10-26T11:28:00Z">
              <w:r w:rsidRPr="00215D3C" w:rsidDel="00E42103">
                <w:delText>This parameter identifies the attributes to be returned by this operation. An empty list means "Return all attributes".</w:delText>
              </w:r>
            </w:del>
          </w:p>
        </w:tc>
      </w:tr>
    </w:tbl>
    <w:p w:rsidR="00556971" w:rsidRPr="00215D3C" w:rsidDel="00E42103" w:rsidRDefault="00556971" w:rsidP="00556971">
      <w:pPr>
        <w:rPr>
          <w:del w:id="1325" w:author="dems1942" w:date="2018-10-26T11:28:00Z"/>
          <w:lang w:eastAsia="zh-CN"/>
        </w:rPr>
      </w:pPr>
    </w:p>
    <w:p w:rsidR="00556971" w:rsidRPr="00215D3C" w:rsidDel="00E42103" w:rsidRDefault="00556971" w:rsidP="00556971">
      <w:pPr>
        <w:rPr>
          <w:del w:id="1326" w:author="dems1942" w:date="2018-10-26T11:28:00Z"/>
        </w:rPr>
      </w:pPr>
      <w:del w:id="1327" w:author="dems1942" w:date="2018-10-26T11:28:00Z">
        <w:r w:rsidRPr="00215D3C" w:rsidDel="00E42103">
          <w:delText xml:space="preserve">This method does not support any </w:delText>
        </w:r>
        <w:r w:rsidRPr="00215D3C" w:rsidDel="00E42103">
          <w:rPr>
            <w:rFonts w:hint="eastAsia"/>
            <w:lang w:eastAsia="zh-CN"/>
          </w:rPr>
          <w:delText>request</w:delText>
        </w:r>
        <w:r w:rsidRPr="00215D3C" w:rsidDel="00E42103">
          <w:delText xml:space="preserve"> parameters.</w:delText>
        </w:r>
      </w:del>
    </w:p>
    <w:p w:rsidR="00556971" w:rsidRPr="00215D3C" w:rsidDel="00E42103" w:rsidRDefault="00556971" w:rsidP="00556971">
      <w:pPr>
        <w:rPr>
          <w:del w:id="1328" w:author="dems1942" w:date="2018-10-26T11:28:00Z"/>
        </w:rPr>
      </w:pPr>
      <w:del w:id="1329" w:author="dems1942" w:date="2018-10-26T11:28:00Z">
        <w:r w:rsidRPr="00215D3C" w:rsidDel="00E42103">
          <w:delText>This method shall support the response parameters specified in table 8.2.1.1.3.2-2.</w:delText>
        </w:r>
      </w:del>
    </w:p>
    <w:p w:rsidR="00556971" w:rsidRPr="00215D3C" w:rsidDel="00E42103" w:rsidRDefault="00556971" w:rsidP="00556971">
      <w:pPr>
        <w:pStyle w:val="TH"/>
        <w:rPr>
          <w:del w:id="1330" w:author="dems1942" w:date="2018-10-26T11:28:00Z"/>
          <w:lang w:eastAsia="zh-CN"/>
        </w:rPr>
      </w:pPr>
      <w:del w:id="1331" w:author="dems1942" w:date="2018-10-26T11:28:00Z">
        <w:r w:rsidRPr="00215D3C" w:rsidDel="00E42103">
          <w:rPr>
            <w:lang w:eastAsia="zh-CN"/>
          </w:rPr>
          <w:delText xml:space="preserve">Table </w:delText>
        </w:r>
        <w:r w:rsidRPr="00215D3C" w:rsidDel="00E42103">
          <w:rPr>
            <w:rFonts w:hint="eastAsia"/>
            <w:lang w:eastAsia="zh-CN"/>
          </w:rPr>
          <w:delText>8.</w:delText>
        </w:r>
        <w:r w:rsidRPr="00215D3C" w:rsidDel="00E42103">
          <w:rPr>
            <w:lang w:eastAsia="zh-CN"/>
          </w:rPr>
          <w:delText>2.1.1.3.2-</w:delText>
        </w:r>
        <w:r w:rsidRPr="00215D3C" w:rsidDel="00E42103">
          <w:rPr>
            <w:rFonts w:hint="eastAsia"/>
            <w:lang w:eastAsia="zh-CN"/>
          </w:rPr>
          <w:delText>1</w:delText>
        </w:r>
        <w:r w:rsidRPr="00215D3C" w:rsidDel="00E42103">
          <w:rPr>
            <w:lang w:eastAsia="zh-CN"/>
          </w:rPr>
          <w:delText>: Response parameters supported by the &lt;GET&gt;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1"/>
        <w:gridCol w:w="1902"/>
        <w:gridCol w:w="286"/>
        <w:gridCol w:w="1067"/>
        <w:gridCol w:w="3917"/>
      </w:tblGrid>
      <w:tr w:rsidR="00556971" w:rsidRPr="00215D3C" w:rsidDel="00E42103" w:rsidTr="00644BAF">
        <w:trPr>
          <w:jc w:val="center"/>
          <w:del w:id="1332" w:author="dems1942" w:date="2018-10-26T11:28:00Z"/>
        </w:trPr>
        <w:tc>
          <w:tcPr>
            <w:tcW w:w="124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333" w:author="dems1942" w:date="2018-10-26T11:28:00Z"/>
                <w:rFonts w:ascii="Arial" w:hAnsi="Arial"/>
                <w:b/>
                <w:sz w:val="18"/>
              </w:rPr>
            </w:pPr>
            <w:del w:id="1334" w:author="dems1942" w:date="2018-10-26T11:28:00Z">
              <w:r w:rsidRPr="00215D3C" w:rsidDel="00E42103">
                <w:rPr>
                  <w:rFonts w:ascii="Arial" w:hAnsi="Arial"/>
                  <w:b/>
                  <w:sz w:val="18"/>
                </w:rPr>
                <w:delText>Name</w:delText>
              </w:r>
            </w:del>
          </w:p>
        </w:tc>
        <w:tc>
          <w:tcPr>
            <w:tcW w:w="100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335" w:author="dems1942" w:date="2018-10-26T11:28:00Z"/>
                <w:rFonts w:ascii="Arial" w:hAnsi="Arial"/>
                <w:b/>
                <w:sz w:val="18"/>
              </w:rPr>
            </w:pPr>
            <w:del w:id="1336" w:author="dems1942" w:date="2018-10-26T11:28:00Z">
              <w:r w:rsidRPr="00215D3C" w:rsidDel="00E42103">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337" w:author="dems1942" w:date="2018-10-26T11:28:00Z"/>
                <w:rFonts w:ascii="Arial" w:hAnsi="Arial"/>
                <w:b/>
                <w:sz w:val="18"/>
              </w:rPr>
            </w:pPr>
            <w:del w:id="1338" w:author="dems1942" w:date="2018-10-26T11:28: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1339" w:author="dems1942" w:date="2018-10-26T11:28:00Z"/>
                <w:rFonts w:ascii="Arial" w:hAnsi="Arial"/>
                <w:b/>
                <w:sz w:val="18"/>
              </w:rPr>
            </w:pPr>
            <w:del w:id="1340" w:author="dems1942" w:date="2018-10-26T11:28:00Z">
              <w:r w:rsidRPr="00215D3C" w:rsidDel="00E42103">
                <w:rPr>
                  <w:rFonts w:ascii="Arial" w:hAnsi="Arial"/>
                  <w:b/>
                  <w:sz w:val="18"/>
                </w:rPr>
                <w:delText>Cardinality</w:delText>
              </w:r>
            </w:del>
          </w:p>
        </w:tc>
        <w:tc>
          <w:tcPr>
            <w:tcW w:w="20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1341" w:author="dems1942" w:date="2018-10-26T11:28:00Z"/>
                <w:rFonts w:ascii="Arial" w:hAnsi="Arial"/>
                <w:b/>
                <w:sz w:val="18"/>
              </w:rPr>
            </w:pPr>
            <w:del w:id="1342" w:author="dems1942" w:date="2018-10-26T11:28:00Z">
              <w:r w:rsidRPr="00215D3C" w:rsidDel="00E42103">
                <w:rPr>
                  <w:rFonts w:ascii="Arial" w:hAnsi="Arial"/>
                  <w:b/>
                  <w:sz w:val="18"/>
                </w:rPr>
                <w:delText>Description</w:delText>
              </w:r>
            </w:del>
          </w:p>
        </w:tc>
      </w:tr>
      <w:tr w:rsidR="00556971" w:rsidRPr="00215D3C" w:rsidDel="00E42103" w:rsidTr="00644BAF">
        <w:trPr>
          <w:jc w:val="center"/>
          <w:del w:id="134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44" w:author="dems1942" w:date="2018-10-26T11:28:00Z"/>
                <w:rFonts w:ascii="Courier New" w:hAnsi="Courier New" w:cs="Courier New"/>
                <w:sz w:val="18"/>
              </w:rPr>
            </w:pPr>
            <w:del w:id="1345" w:author="dems1942" w:date="2018-10-26T11:28:00Z">
              <w:r w:rsidRPr="00215D3C" w:rsidDel="00E42103">
                <w:rPr>
                  <w:rFonts w:ascii="Courier New" w:hAnsi="Courier New" w:cs="Courier New"/>
                  <w:sz w:val="18"/>
                </w:rPr>
                <w:delText>href</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46" w:author="dems1942" w:date="2018-10-26T11:28:00Z"/>
                <w:rFonts w:ascii="Courier New" w:hAnsi="Courier New"/>
                <w:sz w:val="18"/>
              </w:rPr>
            </w:pPr>
            <w:del w:id="1347" w:author="dems1942" w:date="2018-10-26T11:28:00Z">
              <w:r w:rsidRPr="00215D3C" w:rsidDel="00E42103">
                <w:rPr>
                  <w:rFonts w:ascii="Arial" w:hAnsi="Arial"/>
                  <w:sz w:val="18"/>
                  <w:szCs w:val="18"/>
                  <w:lang w:eastAsia="zh-CN"/>
                </w:rPr>
                <w:delText>type: string, format: uri</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1348" w:author="dems1942" w:date="2018-10-26T11:28:00Z"/>
                <w:rFonts w:ascii="Arial" w:hAnsi="Arial"/>
                <w:sz w:val="18"/>
              </w:rPr>
            </w:pPr>
            <w:del w:id="134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5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1351" w:author="dems1942" w:date="2018-10-26T11:28:00Z"/>
                <w:rFonts w:ascii="Arial" w:hAnsi="Arial"/>
                <w:sz w:val="18"/>
              </w:rPr>
            </w:pPr>
            <w:del w:id="1352" w:author="dems1942" w:date="2018-10-26T11:28:00Z">
              <w:r w:rsidRPr="00215D3C" w:rsidDel="00E42103">
                <w:rPr>
                  <w:rFonts w:ascii="Arial" w:hAnsi="Arial"/>
                  <w:sz w:val="18"/>
                </w:rPr>
                <w:delText>HTTP reference to an MOI resource.</w:delText>
              </w:r>
            </w:del>
          </w:p>
        </w:tc>
      </w:tr>
      <w:tr w:rsidR="00556971" w:rsidRPr="00215D3C" w:rsidDel="00E42103" w:rsidTr="00644BAF">
        <w:trPr>
          <w:jc w:val="center"/>
          <w:del w:id="135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54" w:author="dems1942" w:date="2018-10-26T11:28:00Z"/>
                <w:rFonts w:ascii="Courier New" w:hAnsi="Courier New" w:cs="Courier New"/>
                <w:sz w:val="18"/>
              </w:rPr>
            </w:pPr>
            <w:del w:id="1355" w:author="dems1942" w:date="2018-10-26T11:28:00Z">
              <w:r w:rsidRPr="00215D3C" w:rsidDel="00E42103">
                <w:rPr>
                  <w:rFonts w:ascii="Courier New" w:hAnsi="Courier New" w:cs="Courier New"/>
                  <w:sz w:val="18"/>
                </w:rPr>
                <w:delText>attributeListOut</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56" w:author="dems1942" w:date="2018-10-26T11:28:00Z"/>
                <w:rFonts w:ascii="Arial" w:hAnsi="Arial"/>
                <w:sz w:val="18"/>
              </w:rPr>
            </w:pPr>
            <w:del w:id="1357" w:author="dems1942" w:date="2018-10-26T11:28:00Z">
              <w:r w:rsidRPr="00215D3C" w:rsidDel="00E42103">
                <w:rPr>
                  <w:rFonts w:ascii="Arial" w:hAnsi="Arial"/>
                  <w:sz w:val="18"/>
                </w:rPr>
                <w:delText>LIST OF SEQUENCE&lt; attribute name, attribute value &gt;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1358" w:author="dems1942" w:date="2018-10-26T11:28:00Z"/>
                <w:rFonts w:ascii="Arial" w:hAnsi="Arial"/>
                <w:sz w:val="18"/>
              </w:rPr>
            </w:pPr>
            <w:del w:id="135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6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1361" w:author="dems1942" w:date="2018-10-26T11:28:00Z"/>
                <w:rFonts w:ascii="Arial" w:hAnsi="Arial"/>
                <w:sz w:val="18"/>
              </w:rPr>
            </w:pPr>
            <w:del w:id="1362" w:author="dems1942" w:date="2018-10-26T11:28:00Z">
              <w:r w:rsidRPr="00215D3C" w:rsidDel="00E42103">
                <w:rPr>
                  <w:rFonts w:ascii="Arial" w:hAnsi="Arial"/>
                  <w:sz w:val="18"/>
                </w:rPr>
                <w:delText>For each returned MO: A list of name/value pairs for MO.</w:delText>
              </w:r>
            </w:del>
          </w:p>
        </w:tc>
      </w:tr>
      <w:tr w:rsidR="00556971" w:rsidRPr="00215D3C" w:rsidDel="00E42103" w:rsidTr="00644BAF">
        <w:trPr>
          <w:jc w:val="center"/>
          <w:del w:id="136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64" w:author="dems1942" w:date="2018-10-26T11:28:00Z"/>
                <w:rFonts w:ascii="Courier New" w:hAnsi="Courier New" w:cs="Courier New"/>
                <w:sz w:val="18"/>
              </w:rPr>
            </w:pPr>
            <w:del w:id="1365" w:author="dems1942" w:date="2018-10-26T11:28:00Z">
              <w:r w:rsidRPr="00215D3C" w:rsidDel="00E42103">
                <w:rPr>
                  <w:rFonts w:ascii="Courier New" w:hAnsi="Courier New" w:cs="Courier New"/>
                  <w:sz w:val="18"/>
                </w:rPr>
                <w:delText>status</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66" w:author="dems1942" w:date="2018-10-26T11:28:00Z"/>
                <w:rFonts w:ascii="Arial" w:hAnsi="Arial"/>
                <w:sz w:val="18"/>
              </w:rPr>
            </w:pPr>
            <w:del w:id="1367" w:author="dems1942" w:date="2018-10-26T11:28:00Z">
              <w:r w:rsidRPr="00215D3C" w:rsidDel="00E42103">
                <w:rPr>
                  <w:rFonts w:ascii="Arial" w:hAnsi="Arial"/>
                  <w:sz w:val="18"/>
                </w:rPr>
                <w:delText>HTTP response code</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1368" w:author="dems1942" w:date="2018-10-26T11:28:00Z"/>
                <w:rFonts w:ascii="Arial" w:hAnsi="Arial"/>
                <w:sz w:val="18"/>
              </w:rPr>
            </w:pPr>
            <w:del w:id="136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137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1371" w:author="dems1942" w:date="2018-10-26T11:28:00Z"/>
                <w:rFonts w:ascii="Arial" w:hAnsi="Arial"/>
                <w:sz w:val="18"/>
              </w:rPr>
            </w:pPr>
            <w:del w:id="1372" w:author="dems1942" w:date="2018-10-26T11:28:00Z">
              <w:r w:rsidRPr="00215D3C" w:rsidDel="00E42103">
                <w:rPr>
                  <w:rFonts w:ascii="Arial" w:hAnsi="Arial"/>
                  <w:sz w:val="18"/>
                </w:rPr>
                <w:delText>HTTP response code 200 indicates "OperationSucceeded".</w:delText>
              </w:r>
            </w:del>
          </w:p>
          <w:p w:rsidR="00556971" w:rsidRPr="00215D3C" w:rsidDel="00E42103" w:rsidRDefault="00556971" w:rsidP="00644BAF">
            <w:pPr>
              <w:keepNext/>
              <w:keepLines/>
              <w:spacing w:after="0"/>
              <w:rPr>
                <w:del w:id="1373" w:author="dems1942" w:date="2018-10-26T11:28:00Z"/>
                <w:rFonts w:ascii="Arial" w:hAnsi="Arial"/>
                <w:sz w:val="18"/>
              </w:rPr>
            </w:pPr>
            <w:del w:id="1374" w:author="dems1942" w:date="2018-10-26T11:28:00Z">
              <w:r w:rsidRPr="00215D3C" w:rsidDel="00E42103">
                <w:rPr>
                  <w:rFonts w:ascii="Arial" w:hAnsi="Arial"/>
                  <w:sz w:val="18"/>
                </w:rPr>
                <w:delText>All other HTTP response codes indicate "OperationFailed".</w:delText>
              </w:r>
            </w:del>
          </w:p>
        </w:tc>
      </w:tr>
    </w:tbl>
    <w:p w:rsidR="00556971" w:rsidRPr="00215D3C" w:rsidDel="00E42103" w:rsidRDefault="00556971" w:rsidP="00556971">
      <w:pPr>
        <w:rPr>
          <w:del w:id="1375" w:author="dems1942" w:date="2018-10-26T11:28:00Z"/>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2.1.1.3.3</w:t>
      </w:r>
      <w:r w:rsidRPr="00215D3C">
        <w:rPr>
          <w:lang w:eastAsia="zh-CN"/>
        </w:rPr>
        <w:tab/>
      </w:r>
      <w:ins w:id="1376" w:author="dems1942" w:date="2018-10-26T11:53:00Z">
        <w:r>
          <w:rPr>
            <w:lang w:eastAsia="zh-CN"/>
          </w:rPr>
          <w:t>HTTP PATCH</w:t>
        </w:r>
      </w:ins>
      <w:del w:id="1377" w:author="dems1942" w:date="2018-10-26T11:53:00Z">
        <w:r w:rsidRPr="00215D3C" w:rsidDel="006E1BA5">
          <w:rPr>
            <w:lang w:eastAsia="zh-CN"/>
          </w:rPr>
          <w:delText>&lt;PATCH&gt;</w:delText>
        </w:r>
      </w:del>
    </w:p>
    <w:p w:rsidR="00556971" w:rsidRPr="00275641" w:rsidRDefault="00556971" w:rsidP="00556971">
      <w:pPr>
        <w:rPr>
          <w:ins w:id="1378" w:author="dems1942" w:date="2018-10-26T13:17:00Z"/>
          <w:rFonts w:eastAsia="SimSun"/>
        </w:rPr>
      </w:pPr>
      <w:ins w:id="1379" w:author="dems1942" w:date="2018-10-26T13:17: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1380" w:author="dems1942" w:date="2018-10-26T13:17:00Z"/>
          <w:rFonts w:ascii="Arial" w:eastAsia="SimSun" w:hAnsi="Arial"/>
          <w:b/>
          <w:lang w:eastAsia="zh-CN"/>
        </w:rPr>
      </w:pPr>
      <w:ins w:id="1381" w:author="dems1942" w:date="2018-10-26T13:17:00Z">
        <w:r w:rsidRPr="00275641">
          <w:rPr>
            <w:rFonts w:ascii="Arial" w:eastAsia="SimSun" w:hAnsi="Arial"/>
            <w:b/>
            <w:lang w:eastAsia="zh-CN"/>
          </w:rPr>
          <w:t>Table 8.2.1.1.3.3-1: URI query parameters supported by the PATCH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556971" w:rsidRPr="00275641" w:rsidTr="00644BAF">
        <w:trPr>
          <w:jc w:val="center"/>
          <w:ins w:id="1382" w:author="dems1942" w:date="2018-10-26T13:17: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383" w:author="dems1942" w:date="2018-10-26T13:17:00Z"/>
                <w:rFonts w:ascii="Arial" w:eastAsia="SimSun" w:hAnsi="Arial"/>
                <w:b/>
                <w:sz w:val="18"/>
              </w:rPr>
            </w:pPr>
            <w:ins w:id="1384" w:author="dems1942" w:date="2018-10-26T13:17: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385" w:author="dems1942" w:date="2018-10-26T13:17:00Z"/>
                <w:rFonts w:ascii="Arial" w:eastAsia="SimSun" w:hAnsi="Arial"/>
                <w:b/>
                <w:sz w:val="18"/>
              </w:rPr>
            </w:pPr>
            <w:ins w:id="1386" w:author="dems1942" w:date="2018-10-26T13:17: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387" w:author="dems1942" w:date="2018-10-26T13:17:00Z"/>
                <w:rFonts w:ascii="Arial" w:eastAsia="SimSun" w:hAnsi="Arial"/>
                <w:b/>
                <w:sz w:val="18"/>
              </w:rPr>
            </w:pPr>
            <w:ins w:id="1388" w:author="dems1942" w:date="2018-10-26T13:17: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389" w:author="dems1942" w:date="2018-10-26T13:17:00Z"/>
                <w:rFonts w:ascii="Arial" w:eastAsia="SimSun" w:hAnsi="Arial"/>
                <w:b/>
                <w:sz w:val="18"/>
              </w:rPr>
            </w:pPr>
            <w:ins w:id="1390" w:author="dems1942" w:date="2018-10-26T13:17:00Z">
              <w:r w:rsidRPr="00275641">
                <w:rPr>
                  <w:rFonts w:ascii="Arial" w:eastAsia="SimSun" w:hAnsi="Arial"/>
                  <w:b/>
                  <w:sz w:val="18"/>
                </w:rPr>
                <w:t>SQ</w:t>
              </w:r>
            </w:ins>
          </w:p>
        </w:tc>
      </w:tr>
      <w:tr w:rsidR="00556971" w:rsidRPr="00275641" w:rsidTr="00644BAF">
        <w:trPr>
          <w:jc w:val="center"/>
          <w:ins w:id="1391" w:author="dems1942" w:date="2018-10-26T13:17: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392" w:author="dems1942" w:date="2018-10-26T13:17:00Z"/>
                <w:rFonts w:ascii="Arial" w:eastAsia="SimSun" w:hAnsi="Arial"/>
                <w:sz w:val="18"/>
              </w:rPr>
            </w:pPr>
            <w:ins w:id="1393" w:author="dems1942" w:date="2018-10-26T13:17: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394" w:author="dems1942" w:date="2018-10-26T13:17:00Z"/>
                <w:rFonts w:ascii="Arial" w:eastAsia="SimSun" w:hAnsi="Arial"/>
                <w:sz w:val="18"/>
              </w:rPr>
            </w:pPr>
            <w:ins w:id="1395" w:author="dems1942" w:date="2018-10-26T13:17: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396" w:author="dems1942" w:date="2018-10-26T13:17:00Z"/>
                <w:rFonts w:ascii="Arial" w:eastAsia="SimSun" w:hAnsi="Arial"/>
                <w:sz w:val="18"/>
              </w:rPr>
            </w:pPr>
            <w:ins w:id="1397" w:author="dems1942" w:date="2018-10-26T13:17: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398" w:author="dems1942" w:date="2018-10-26T13:17:00Z"/>
                <w:rFonts w:ascii="Arial" w:eastAsia="SimSun" w:hAnsi="Arial"/>
                <w:sz w:val="18"/>
              </w:rPr>
            </w:pPr>
            <w:ins w:id="1399" w:author="dems1942" w:date="2018-10-26T13:17:00Z">
              <w:r w:rsidRPr="00275641">
                <w:rPr>
                  <w:rFonts w:ascii="Arial" w:eastAsia="SimSun" w:hAnsi="Arial"/>
                  <w:sz w:val="18"/>
                </w:rPr>
                <w:t>M</w:t>
              </w:r>
            </w:ins>
          </w:p>
        </w:tc>
      </w:tr>
      <w:tr w:rsidR="00556971" w:rsidRPr="00275641" w:rsidTr="00644BAF">
        <w:trPr>
          <w:jc w:val="center"/>
          <w:ins w:id="1400" w:author="dems1942" w:date="2018-10-26T13:17: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401" w:author="dems1942" w:date="2018-10-26T13:17:00Z"/>
                <w:rFonts w:ascii="Arial" w:eastAsia="SimSun" w:hAnsi="Arial"/>
                <w:sz w:val="18"/>
              </w:rPr>
            </w:pPr>
            <w:ins w:id="1402" w:author="dems1942" w:date="2018-10-26T13:17: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403" w:author="dems1942" w:date="2018-10-26T13:17:00Z"/>
                <w:rFonts w:ascii="Arial" w:eastAsia="SimSun" w:hAnsi="Arial"/>
                <w:sz w:val="18"/>
              </w:rPr>
            </w:pPr>
            <w:ins w:id="1404" w:author="dems1942" w:date="2018-10-26T13:17: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405" w:author="dems1942" w:date="2018-10-26T13:17:00Z"/>
                <w:rFonts w:ascii="Arial" w:eastAsia="SimSun" w:hAnsi="Arial"/>
                <w:sz w:val="18"/>
              </w:rPr>
            </w:pPr>
            <w:ins w:id="1406" w:author="dems1942" w:date="2018-10-26T13:17: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407" w:author="dems1942" w:date="2018-10-26T13:17:00Z"/>
                <w:rFonts w:ascii="Arial" w:eastAsia="SimSun" w:hAnsi="Arial"/>
                <w:sz w:val="18"/>
              </w:rPr>
            </w:pPr>
            <w:ins w:id="1408" w:author="dems1942" w:date="2018-10-26T13:17:00Z">
              <w:r w:rsidRPr="00275641">
                <w:rPr>
                  <w:rFonts w:ascii="Arial" w:eastAsia="SimSun" w:hAnsi="Arial"/>
                  <w:sz w:val="18"/>
                </w:rPr>
                <w:t>M</w:t>
              </w:r>
            </w:ins>
          </w:p>
        </w:tc>
      </w:tr>
    </w:tbl>
    <w:p w:rsidR="00556971" w:rsidRPr="00275641" w:rsidRDefault="00556971" w:rsidP="00556971">
      <w:pPr>
        <w:rPr>
          <w:ins w:id="1409" w:author="dems1942" w:date="2018-10-26T13:17:00Z"/>
          <w:rFonts w:eastAsia="SimSun"/>
          <w:lang w:eastAsia="zh-CN"/>
        </w:rPr>
      </w:pPr>
    </w:p>
    <w:p w:rsidR="00556971" w:rsidRPr="00275641" w:rsidRDefault="00556971" w:rsidP="00556971">
      <w:pPr>
        <w:rPr>
          <w:ins w:id="1410" w:author="dems1942" w:date="2018-10-26T13:17:00Z"/>
          <w:rFonts w:eastAsia="SimSun"/>
        </w:rPr>
      </w:pPr>
      <w:ins w:id="1411" w:author="dems1942" w:date="2018-10-26T13:17:00Z">
        <w:r w:rsidRPr="00275641">
          <w:rPr>
            <w:rFonts w:eastAsia="SimSun"/>
          </w:rPr>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1412" w:author="dems1942" w:date="2018-10-26T13:17:00Z"/>
          <w:rFonts w:ascii="Arial" w:eastAsia="SimSun" w:hAnsi="Arial"/>
          <w:b/>
          <w:lang w:eastAsia="zh-CN"/>
        </w:rPr>
      </w:pPr>
      <w:ins w:id="1413" w:author="dems1942" w:date="2018-10-26T13:17:00Z">
        <w:r w:rsidRPr="00275641">
          <w:rPr>
            <w:rFonts w:ascii="Arial" w:eastAsia="SimSun" w:hAnsi="Arial"/>
            <w:b/>
            <w:lang w:eastAsia="zh-CN"/>
          </w:rPr>
          <w:lastRenderedPageBreak/>
          <w:t>Table 8</w:t>
        </w:r>
        <w:r w:rsidRPr="00275641">
          <w:rPr>
            <w:rFonts w:ascii="Arial" w:eastAsia="SimSun" w:hAnsi="Arial" w:hint="eastAsia"/>
            <w:b/>
            <w:lang w:eastAsia="zh-CN"/>
          </w:rPr>
          <w:t>.1</w:t>
        </w:r>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.1.3.3-2: Data structures supported by the PATCH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1414" w:author="dems1942" w:date="2018-10-26T13:17: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415" w:author="dems1942" w:date="2018-10-26T13:17:00Z"/>
                <w:rFonts w:ascii="Arial" w:eastAsia="SimSun" w:hAnsi="Arial"/>
                <w:b/>
                <w:sz w:val="18"/>
              </w:rPr>
            </w:pPr>
            <w:ins w:id="1416" w:author="dems1942" w:date="2018-10-26T13:17: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417" w:author="dems1942" w:date="2018-10-26T13:17:00Z"/>
                <w:rFonts w:ascii="Arial" w:eastAsia="SimSun" w:hAnsi="Arial"/>
                <w:b/>
                <w:sz w:val="18"/>
              </w:rPr>
            </w:pPr>
            <w:ins w:id="1418" w:author="dems1942" w:date="2018-10-26T13:17: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419" w:author="dems1942" w:date="2018-10-26T13:17:00Z"/>
                <w:rFonts w:ascii="Arial" w:eastAsia="SimSun" w:hAnsi="Arial"/>
                <w:b/>
                <w:sz w:val="18"/>
              </w:rPr>
            </w:pPr>
            <w:ins w:id="1420" w:author="dems1942" w:date="2018-10-26T13:17:00Z">
              <w:r w:rsidRPr="00275641">
                <w:rPr>
                  <w:rFonts w:ascii="Arial" w:eastAsia="SimSun" w:hAnsi="Arial"/>
                  <w:b/>
                  <w:sz w:val="18"/>
                </w:rPr>
                <w:t>SQ</w:t>
              </w:r>
            </w:ins>
          </w:p>
        </w:tc>
      </w:tr>
      <w:tr w:rsidR="00556971" w:rsidRPr="00275641" w:rsidTr="00644BAF">
        <w:trPr>
          <w:ins w:id="1421" w:author="dems1942" w:date="2018-10-26T13:17: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422" w:author="dems1942" w:date="2018-10-26T13:17:00Z"/>
                <w:rFonts w:ascii="Arial" w:eastAsia="SimSun" w:hAnsi="Arial"/>
                <w:sz w:val="18"/>
              </w:rPr>
            </w:pPr>
            <w:ins w:id="1423" w:author="dems1942" w:date="2018-10-26T14:06:00Z">
              <w:r w:rsidRPr="00AE16A9">
                <w:rPr>
                  <w:rFonts w:ascii="Arial" w:eastAsia="SimSun" w:hAnsi="Arial"/>
                  <w:sz w:val="18"/>
                </w:rPr>
                <w:t>resourceModification-RequestType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424" w:author="dems1942" w:date="2018-10-26T13:17:00Z"/>
                <w:rFonts w:ascii="Arial" w:eastAsia="SimSun" w:hAnsi="Arial"/>
                <w:sz w:val="18"/>
              </w:rPr>
            </w:pPr>
            <w:ins w:id="1425" w:author="dems1942" w:date="2018-10-26T14:06:00Z">
              <w:r>
                <w:rPr>
                  <w:rFonts w:ascii="Arial" w:eastAsia="SimSun" w:hAnsi="Arial"/>
                  <w:sz w:val="18"/>
                </w:rPr>
                <w:t>Describes the set of modifications to be applied to the targeted resources.</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426" w:author="dems1942" w:date="2018-10-26T13:17:00Z"/>
                <w:rFonts w:ascii="Arial" w:eastAsia="SimSun" w:hAnsi="Arial"/>
                <w:sz w:val="18"/>
              </w:rPr>
            </w:pPr>
            <w:ins w:id="1427" w:author="dems1942" w:date="2018-10-26T14:06:00Z">
              <w:r>
                <w:rPr>
                  <w:rFonts w:ascii="Arial" w:eastAsia="SimSun" w:hAnsi="Arial"/>
                  <w:sz w:val="18"/>
                </w:rPr>
                <w:t>M</w:t>
              </w:r>
            </w:ins>
          </w:p>
        </w:tc>
      </w:tr>
    </w:tbl>
    <w:p w:rsidR="00556971" w:rsidRPr="00275641" w:rsidRDefault="00556971" w:rsidP="00556971">
      <w:pPr>
        <w:rPr>
          <w:ins w:id="1428" w:author="dems1942" w:date="2018-10-26T13:17:00Z"/>
          <w:rFonts w:eastAsia="SimSun"/>
        </w:rPr>
      </w:pPr>
    </w:p>
    <w:p w:rsidR="00556971" w:rsidRPr="00275641" w:rsidRDefault="00556971" w:rsidP="00556971">
      <w:pPr>
        <w:keepNext/>
        <w:keepLines/>
        <w:spacing w:before="60"/>
        <w:jc w:val="center"/>
        <w:rPr>
          <w:ins w:id="1429" w:author="dems1942" w:date="2018-10-26T13:17:00Z"/>
          <w:rFonts w:ascii="Arial" w:eastAsia="SimSun" w:hAnsi="Arial"/>
          <w:b/>
          <w:lang w:eastAsia="zh-CN"/>
        </w:rPr>
      </w:pPr>
      <w:ins w:id="1430" w:author="dems1942" w:date="2018-10-26T13:17:00Z">
        <w:r w:rsidRPr="00275641">
          <w:rPr>
            <w:rFonts w:ascii="Arial" w:eastAsia="SimSun" w:hAnsi="Arial"/>
            <w:b/>
            <w:lang w:eastAsia="zh-CN"/>
          </w:rPr>
          <w:t>Table 8.2.1.1.3.3-3: Data structures supported by the PATCH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556971" w:rsidRPr="00275641" w:rsidTr="00644BAF">
        <w:trPr>
          <w:ins w:id="1431" w:author="dems1942" w:date="2018-10-26T13:17:00Z"/>
        </w:trPr>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432" w:author="dems1942" w:date="2018-10-26T13:17:00Z"/>
                <w:rFonts w:ascii="Arial" w:eastAsia="SimSun" w:hAnsi="Arial"/>
                <w:b/>
                <w:sz w:val="18"/>
              </w:rPr>
            </w:pPr>
            <w:ins w:id="1433" w:author="dems1942" w:date="2018-10-26T13:17:00Z">
              <w:r w:rsidRPr="00275641">
                <w:rPr>
                  <w:rFonts w:ascii="Arial" w:eastAsia="SimSun" w:hAnsi="Arial"/>
                  <w:b/>
                  <w:sz w:val="18"/>
                </w:rPr>
                <w:t>Data type</w:t>
              </w:r>
            </w:ins>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434" w:author="dems1942" w:date="2018-10-26T13:17:00Z"/>
                <w:rFonts w:ascii="Arial" w:eastAsia="SimSun" w:hAnsi="Arial"/>
                <w:b/>
                <w:sz w:val="18"/>
              </w:rPr>
            </w:pPr>
            <w:ins w:id="1435" w:author="dems1942" w:date="2018-10-26T13:17:00Z">
              <w:r w:rsidRPr="00275641">
                <w:rPr>
                  <w:rFonts w:ascii="Arial" w:eastAsia="SimSun" w:hAnsi="Arial"/>
                  <w:b/>
                  <w:sz w:val="18"/>
                </w:rPr>
                <w:t>Response</w:t>
              </w:r>
            </w:ins>
          </w:p>
          <w:p w:rsidR="00556971" w:rsidRPr="00275641" w:rsidRDefault="00556971" w:rsidP="00644BAF">
            <w:pPr>
              <w:keepNext/>
              <w:keepLines/>
              <w:spacing w:after="0"/>
              <w:jc w:val="center"/>
              <w:rPr>
                <w:ins w:id="1436" w:author="dems1942" w:date="2018-10-26T13:17:00Z"/>
                <w:rFonts w:ascii="Arial" w:eastAsia="SimSun" w:hAnsi="Arial"/>
                <w:b/>
                <w:sz w:val="18"/>
              </w:rPr>
            </w:pPr>
            <w:ins w:id="1437" w:author="dems1942" w:date="2018-10-26T13:17: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438" w:author="dems1942" w:date="2018-10-26T13:17:00Z"/>
                <w:rFonts w:ascii="Arial" w:eastAsia="SimSun" w:hAnsi="Arial"/>
                <w:b/>
                <w:sz w:val="18"/>
              </w:rPr>
            </w:pPr>
            <w:ins w:id="1439" w:author="dems1942" w:date="2018-10-26T13:17: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440" w:author="dems1942" w:date="2018-10-26T13:17:00Z"/>
                <w:rFonts w:ascii="Arial" w:eastAsia="SimSun" w:hAnsi="Arial"/>
                <w:b/>
                <w:sz w:val="18"/>
              </w:rPr>
            </w:pPr>
            <w:ins w:id="1441" w:author="dems1942" w:date="2018-10-26T13:17:00Z">
              <w:r w:rsidRPr="00275641">
                <w:rPr>
                  <w:rFonts w:ascii="Arial" w:eastAsia="SimSun" w:hAnsi="Arial"/>
                  <w:b/>
                  <w:sz w:val="18"/>
                </w:rPr>
                <w:t>SQ</w:t>
              </w:r>
            </w:ins>
          </w:p>
        </w:tc>
      </w:tr>
      <w:tr w:rsidR="00556971" w:rsidRPr="00275641" w:rsidTr="00644BAF">
        <w:trPr>
          <w:ins w:id="1442" w:author="dems1942" w:date="2018-10-26T13:17:00Z"/>
        </w:trPr>
        <w:tc>
          <w:tcPr>
            <w:tcW w:w="1609"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443" w:author="dems1942" w:date="2018-10-26T13:17:00Z"/>
                <w:rFonts w:ascii="Arial" w:eastAsia="SimSun" w:hAnsi="Arial"/>
                <w:sz w:val="18"/>
              </w:rPr>
            </w:pPr>
            <w:ins w:id="1444" w:author="dems1942" w:date="2018-10-26T13:17:00Z">
              <w:r w:rsidRPr="00275641">
                <w:rPr>
                  <w:rFonts w:ascii="Arial" w:eastAsia="SimSun" w:hAnsi="Arial"/>
                  <w:sz w:val="18"/>
                </w:rPr>
                <w:t>resourceModification-ResponseType</w:t>
              </w:r>
            </w:ins>
          </w:p>
        </w:tc>
        <w:tc>
          <w:tcPr>
            <w:tcW w:w="490"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445" w:author="dems1942" w:date="2018-10-26T13:17:00Z"/>
                <w:rFonts w:ascii="Arial" w:eastAsia="SimSun" w:hAnsi="Arial"/>
                <w:sz w:val="18"/>
              </w:rPr>
            </w:pPr>
            <w:ins w:id="1446" w:author="dems1942" w:date="2018-10-26T13:17: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447" w:author="dems1942" w:date="2018-10-26T13:17:00Z"/>
                <w:rFonts w:ascii="Arial" w:eastAsia="SimSun" w:hAnsi="Arial"/>
                <w:sz w:val="18"/>
              </w:rPr>
            </w:pPr>
            <w:ins w:id="1448" w:author="dems1942" w:date="2018-10-26T13:17:00Z">
              <w:r w:rsidRPr="00275641">
                <w:rPr>
                  <w:rFonts w:ascii="Arial" w:eastAsia="SimSun" w:hAnsi="Arial"/>
                  <w:sz w:val="18"/>
                </w:rPr>
                <w:t>The resources identified in the request for modification are returned.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1449" w:author="dems1942" w:date="2018-10-26T13:17:00Z"/>
                <w:rFonts w:ascii="Arial" w:eastAsia="SimSun" w:hAnsi="Arial"/>
                <w:sz w:val="18"/>
              </w:rPr>
            </w:pPr>
            <w:ins w:id="1450" w:author="dems1942" w:date="2018-10-26T13:17:00Z">
              <w:r w:rsidRPr="00275641">
                <w:rPr>
                  <w:rFonts w:ascii="Arial" w:eastAsia="SimSun" w:hAnsi="Arial"/>
                  <w:sz w:val="18"/>
                </w:rPr>
                <w:t>M</w:t>
              </w:r>
            </w:ins>
          </w:p>
        </w:tc>
      </w:tr>
      <w:tr w:rsidR="00556971" w:rsidRPr="00275641" w:rsidTr="00644BAF">
        <w:trPr>
          <w:ins w:id="1451" w:author="dems1942" w:date="2018-10-26T13:17:00Z"/>
        </w:trPr>
        <w:tc>
          <w:tcPr>
            <w:tcW w:w="16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452" w:author="dems1942" w:date="2018-10-26T13:17:00Z"/>
                <w:rFonts w:ascii="Arial" w:eastAsia="SimSun" w:hAnsi="Arial"/>
                <w:sz w:val="18"/>
              </w:rPr>
            </w:pPr>
            <w:ins w:id="1453" w:author="dems1942" w:date="2018-10-26T13:17:00Z">
              <w:r w:rsidRPr="00275641">
                <w:rPr>
                  <w:rFonts w:ascii="Arial" w:eastAsia="SimSun" w:hAnsi="Arial"/>
                  <w:sz w:val="18"/>
                </w:rPr>
                <w:t>error-Type</w:t>
              </w:r>
            </w:ins>
          </w:p>
        </w:tc>
        <w:tc>
          <w:tcPr>
            <w:tcW w:w="49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454" w:author="dems1942" w:date="2018-10-26T13:17:00Z"/>
                <w:rFonts w:ascii="Arial" w:eastAsia="SimSun" w:hAnsi="Arial"/>
                <w:sz w:val="18"/>
              </w:rPr>
            </w:pPr>
            <w:ins w:id="1455" w:author="dems1942" w:date="2018-10-26T13:17: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456" w:author="dems1942" w:date="2018-10-26T13:17:00Z"/>
                <w:rFonts w:ascii="Arial" w:eastAsia="SimSun" w:hAnsi="Arial"/>
                <w:sz w:val="18"/>
              </w:rPr>
            </w:pPr>
            <w:ins w:id="1457" w:author="dems1942" w:date="2018-10-26T13:17: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458" w:author="dems1942" w:date="2018-10-26T13:17:00Z"/>
                <w:rFonts w:ascii="Arial" w:eastAsia="SimSun" w:hAnsi="Arial"/>
                <w:sz w:val="18"/>
              </w:rPr>
            </w:pPr>
            <w:ins w:id="1459" w:author="dems1942" w:date="2018-10-26T13:17:00Z">
              <w:r w:rsidRPr="00275641">
                <w:rPr>
                  <w:rFonts w:ascii="Arial" w:eastAsia="SimSun" w:hAnsi="Arial"/>
                  <w:sz w:val="18"/>
                </w:rPr>
                <w:t>M</w:t>
              </w:r>
            </w:ins>
          </w:p>
        </w:tc>
      </w:tr>
    </w:tbl>
    <w:p w:rsidR="00556971" w:rsidRPr="00275641" w:rsidRDefault="00556971" w:rsidP="00556971">
      <w:pPr>
        <w:rPr>
          <w:ins w:id="1460" w:author="dems1942" w:date="2018-10-26T13:17:00Z"/>
          <w:rFonts w:eastAsia="SimSun"/>
          <w:lang w:eastAsia="zh-CN"/>
        </w:rPr>
      </w:pPr>
    </w:p>
    <w:p w:rsidR="00556971" w:rsidRPr="00215D3C" w:rsidDel="004920F9" w:rsidRDefault="00556971" w:rsidP="00556971">
      <w:pPr>
        <w:rPr>
          <w:del w:id="1461" w:author="dems1942" w:date="2018-10-26T15:09:00Z"/>
        </w:rPr>
      </w:pPr>
      <w:del w:id="1462" w:author="dems1942" w:date="2018-10-26T15:09:00Z">
        <w:r w:rsidRPr="00215D3C" w:rsidDel="004920F9">
          <w:delText>This method shall support the parameters specified in table 8.2.1.1.3.3-1.</w:delText>
        </w:r>
      </w:del>
    </w:p>
    <w:p w:rsidR="00556971" w:rsidRPr="00215D3C" w:rsidDel="004920F9" w:rsidRDefault="00556971" w:rsidP="00556971">
      <w:pPr>
        <w:pStyle w:val="TH"/>
        <w:rPr>
          <w:del w:id="1463" w:author="dems1942" w:date="2018-10-26T15:09:00Z"/>
          <w:lang w:eastAsia="zh-CN"/>
        </w:rPr>
      </w:pPr>
      <w:del w:id="1464" w:author="dems1942" w:date="2018-10-26T15:09:00Z">
        <w:r w:rsidRPr="00215D3C" w:rsidDel="004920F9">
          <w:rPr>
            <w:lang w:eastAsia="zh-CN"/>
          </w:rPr>
          <w:delText>Table 8</w:delText>
        </w:r>
        <w:r w:rsidRPr="00215D3C" w:rsidDel="004920F9">
          <w:rPr>
            <w:rFonts w:hint="eastAsia"/>
            <w:lang w:eastAsia="zh-CN"/>
          </w:rPr>
          <w:delText>.1</w:delText>
        </w:r>
        <w:r w:rsidRPr="00215D3C" w:rsidDel="004920F9">
          <w:rPr>
            <w:lang w:eastAsia="zh-CN"/>
          </w:rPr>
          <w:delText>.2.1.1.3.3-1: Parameters supported by the &lt;PATCH&gt;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2043"/>
        <w:gridCol w:w="286"/>
        <w:gridCol w:w="1067"/>
        <w:gridCol w:w="4094"/>
      </w:tblGrid>
      <w:tr w:rsidR="00556971" w:rsidRPr="00215D3C" w:rsidDel="004920F9" w:rsidTr="00644BAF">
        <w:trPr>
          <w:jc w:val="center"/>
          <w:del w:id="1465" w:author="dems1942" w:date="2018-10-26T15:09:00Z"/>
        </w:trPr>
        <w:tc>
          <w:tcPr>
            <w:tcW w:w="107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66" w:author="dems1942" w:date="2018-10-26T15:09:00Z"/>
                <w:rFonts w:ascii="Arial" w:hAnsi="Arial"/>
                <w:b/>
                <w:sz w:val="18"/>
              </w:rPr>
            </w:pPr>
            <w:del w:id="1467" w:author="dems1942" w:date="2018-10-26T15:09:00Z">
              <w:r w:rsidRPr="00215D3C" w:rsidDel="004920F9">
                <w:rPr>
                  <w:rFonts w:ascii="Arial" w:hAnsi="Arial"/>
                  <w:b/>
                  <w:sz w:val="18"/>
                </w:rPr>
                <w:delText>Name</w:delText>
              </w:r>
            </w:del>
          </w:p>
        </w:tc>
        <w:tc>
          <w:tcPr>
            <w:tcW w:w="107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68" w:author="dems1942" w:date="2018-10-26T15:09:00Z"/>
                <w:rFonts w:ascii="Arial" w:hAnsi="Arial"/>
                <w:b/>
                <w:sz w:val="18"/>
              </w:rPr>
            </w:pPr>
            <w:del w:id="1469" w:author="dems1942" w:date="2018-10-26T15:09:00Z">
              <w:r w:rsidRPr="00215D3C" w:rsidDel="004920F9">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70" w:author="dems1942" w:date="2018-10-26T15:09:00Z"/>
                <w:rFonts w:ascii="Arial" w:hAnsi="Arial"/>
                <w:b/>
                <w:sz w:val="18"/>
              </w:rPr>
            </w:pPr>
            <w:del w:id="1471" w:author="dems1942" w:date="2018-10-26T15:09:00Z">
              <w:r w:rsidRPr="00215D3C" w:rsidDel="004920F9">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72" w:author="dems1942" w:date="2018-10-26T15:09:00Z"/>
                <w:rFonts w:ascii="Arial" w:hAnsi="Arial"/>
                <w:b/>
                <w:sz w:val="18"/>
              </w:rPr>
            </w:pPr>
            <w:del w:id="1473" w:author="dems1942" w:date="2018-10-26T15:09:00Z">
              <w:r w:rsidRPr="00215D3C" w:rsidDel="004920F9">
                <w:rPr>
                  <w:rFonts w:ascii="Arial" w:hAnsi="Arial"/>
                  <w:b/>
                  <w:sz w:val="18"/>
                </w:rPr>
                <w:delText>Cardinality</w:delText>
              </w:r>
            </w:del>
          </w:p>
        </w:tc>
        <w:tc>
          <w:tcPr>
            <w:tcW w:w="21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4920F9" w:rsidRDefault="00556971" w:rsidP="00644BAF">
            <w:pPr>
              <w:keepNext/>
              <w:keepLines/>
              <w:spacing w:after="0"/>
              <w:jc w:val="center"/>
              <w:rPr>
                <w:del w:id="1474" w:author="dems1942" w:date="2018-10-26T15:09:00Z"/>
                <w:rFonts w:ascii="Arial" w:hAnsi="Arial"/>
                <w:b/>
                <w:sz w:val="18"/>
              </w:rPr>
            </w:pPr>
            <w:del w:id="1475" w:author="dems1942" w:date="2018-10-26T15:09:00Z">
              <w:r w:rsidRPr="00215D3C" w:rsidDel="004920F9">
                <w:rPr>
                  <w:rFonts w:ascii="Arial" w:hAnsi="Arial"/>
                  <w:b/>
                  <w:sz w:val="18"/>
                </w:rPr>
                <w:delText>Description</w:delText>
              </w:r>
            </w:del>
          </w:p>
        </w:tc>
      </w:tr>
      <w:tr w:rsidR="00556971" w:rsidRPr="00215D3C" w:rsidDel="004920F9" w:rsidTr="00644BAF">
        <w:trPr>
          <w:jc w:val="center"/>
          <w:del w:id="1476" w:author="dems1942" w:date="2018-10-26T15:09:00Z"/>
        </w:trPr>
        <w:tc>
          <w:tcPr>
            <w:tcW w:w="1075"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477" w:author="dems1942" w:date="2018-10-26T15:09:00Z"/>
                <w:rFonts w:ascii="Arial" w:hAnsi="Arial"/>
                <w:sz w:val="18"/>
              </w:rPr>
            </w:pPr>
            <w:del w:id="1478" w:author="dems1942" w:date="2018-10-26T15:09:00Z">
              <w:r w:rsidRPr="00215D3C" w:rsidDel="004920F9">
                <w:rPr>
                  <w:rFonts w:ascii="Courier New" w:hAnsi="Courier New" w:cs="Courier New"/>
                  <w:sz w:val="18"/>
                </w:rPr>
                <w:delText>attributeListIn</w:delText>
              </w:r>
            </w:del>
          </w:p>
        </w:tc>
        <w:tc>
          <w:tcPr>
            <w:tcW w:w="1075"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479" w:author="dems1942" w:date="2018-10-26T15:09:00Z"/>
                <w:rFonts w:ascii="Arial" w:hAnsi="Arial"/>
                <w:sz w:val="18"/>
              </w:rPr>
            </w:pPr>
            <w:del w:id="1480" w:author="dems1942" w:date="2018-10-26T15:09:00Z">
              <w:r w:rsidRPr="00215D3C" w:rsidDel="004920F9">
                <w:rPr>
                  <w:rFonts w:ascii="Arial" w:hAnsi="Arial"/>
                  <w:sz w:val="18"/>
                </w:rPr>
                <w:delText>LIST OF SEQUENCE&lt; attribute name, attribute value, ENUM( replace, add values, remove values, set to default)&gt;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1481" w:author="dems1942" w:date="2018-10-26T15:09:00Z"/>
                <w:rFonts w:ascii="Arial" w:hAnsi="Arial"/>
                <w:sz w:val="18"/>
              </w:rPr>
            </w:pPr>
            <w:del w:id="1482"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483" w:author="dems1942" w:date="2018-10-26T15:09:00Z"/>
                <w:rFonts w:ascii="Arial" w:hAnsi="Arial"/>
                <w:sz w:val="18"/>
              </w:rPr>
            </w:pPr>
          </w:p>
        </w:tc>
        <w:tc>
          <w:tcPr>
            <w:tcW w:w="2151"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1484" w:author="dems1942" w:date="2018-10-26T15:09:00Z"/>
                <w:rFonts w:ascii="Arial" w:hAnsi="Arial"/>
                <w:sz w:val="18"/>
              </w:rPr>
            </w:pPr>
            <w:del w:id="1485" w:author="dems1942" w:date="2018-10-26T15:09:00Z">
              <w:r w:rsidRPr="00215D3C" w:rsidDel="004920F9">
                <w:rPr>
                  <w:rFonts w:ascii="Arial" w:hAnsi="Arial"/>
                  <w:sz w:val="18"/>
                </w:rPr>
                <w:delText>This parameter contains a list of attribute name/value pairs to be modified.</w:delText>
              </w:r>
            </w:del>
          </w:p>
          <w:p w:rsidR="00556971" w:rsidRPr="00215D3C" w:rsidDel="004920F9" w:rsidRDefault="00556971" w:rsidP="00644BAF">
            <w:pPr>
              <w:keepNext/>
              <w:keepLines/>
              <w:spacing w:after="0"/>
              <w:rPr>
                <w:del w:id="1486" w:author="dems1942" w:date="2018-10-26T15:09:00Z"/>
                <w:rFonts w:ascii="Arial" w:hAnsi="Arial"/>
                <w:sz w:val="18"/>
              </w:rPr>
            </w:pPr>
            <w:del w:id="1487" w:author="dems1942" w:date="2018-10-26T15:09:00Z">
              <w:r w:rsidRPr="00215D3C" w:rsidDel="004920F9">
                <w:rPr>
                  <w:rFonts w:ascii="Arial" w:hAnsi="Arial"/>
                  <w:sz w:val="18"/>
                </w:rPr>
                <w:delText>Note: The modify operator (the allowed values are replace, add values, remove values, set to default) is optional, and if it is not specified, the replace operator shall be assumed.</w:delText>
              </w:r>
            </w:del>
          </w:p>
        </w:tc>
      </w:tr>
    </w:tbl>
    <w:p w:rsidR="00556971" w:rsidRPr="00215D3C" w:rsidDel="004920F9" w:rsidRDefault="00556971" w:rsidP="00556971">
      <w:pPr>
        <w:rPr>
          <w:del w:id="1488" w:author="dems1942" w:date="2018-10-26T15:09:00Z"/>
        </w:rPr>
      </w:pPr>
    </w:p>
    <w:p w:rsidR="00556971" w:rsidRPr="00215D3C" w:rsidDel="004920F9" w:rsidRDefault="00556971" w:rsidP="00556971">
      <w:pPr>
        <w:rPr>
          <w:del w:id="1489" w:author="dems1942" w:date="2018-10-26T15:09:00Z"/>
        </w:rPr>
      </w:pPr>
      <w:del w:id="1490" w:author="dems1942" w:date="2018-10-26T15:09:00Z">
        <w:r w:rsidRPr="00215D3C" w:rsidDel="004920F9">
          <w:delText>This method shall support the response parameters specified in table 8.2.1.1.3.3-2.</w:delText>
        </w:r>
      </w:del>
    </w:p>
    <w:p w:rsidR="00556971" w:rsidRPr="00215D3C" w:rsidDel="004920F9" w:rsidRDefault="00556971" w:rsidP="00556971">
      <w:pPr>
        <w:pStyle w:val="TH"/>
        <w:rPr>
          <w:del w:id="1491" w:author="dems1942" w:date="2018-10-26T15:09:00Z"/>
          <w:lang w:eastAsia="zh-CN"/>
        </w:rPr>
      </w:pPr>
      <w:del w:id="1492" w:author="dems1942" w:date="2018-10-26T15:09:00Z">
        <w:r w:rsidRPr="00215D3C" w:rsidDel="004920F9">
          <w:rPr>
            <w:lang w:eastAsia="zh-CN"/>
          </w:rPr>
          <w:delText>Table 8</w:delText>
        </w:r>
        <w:r w:rsidRPr="00215D3C" w:rsidDel="004920F9">
          <w:rPr>
            <w:rFonts w:hint="eastAsia"/>
            <w:lang w:eastAsia="zh-CN"/>
          </w:rPr>
          <w:delText>.1</w:delText>
        </w:r>
        <w:r w:rsidRPr="00215D3C" w:rsidDel="004920F9">
          <w:rPr>
            <w:lang w:eastAsia="zh-CN"/>
          </w:rPr>
          <w:delText>.2.1.1.3.3-2: Response parameters supported by the &lt;PATCH&gt;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9"/>
        <w:gridCol w:w="2483"/>
        <w:gridCol w:w="286"/>
        <w:gridCol w:w="1067"/>
        <w:gridCol w:w="3548"/>
      </w:tblGrid>
      <w:tr w:rsidR="00556971" w:rsidRPr="00215D3C" w:rsidDel="004920F9" w:rsidTr="00644BAF">
        <w:trPr>
          <w:jc w:val="center"/>
          <w:del w:id="1493" w:author="dems1942" w:date="2018-10-26T15:09:00Z"/>
        </w:trPr>
        <w:tc>
          <w:tcPr>
            <w:tcW w:w="113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94" w:author="dems1942" w:date="2018-10-26T15:09:00Z"/>
                <w:rFonts w:ascii="Arial" w:hAnsi="Arial"/>
                <w:b/>
                <w:sz w:val="18"/>
              </w:rPr>
            </w:pPr>
            <w:del w:id="1495" w:author="dems1942" w:date="2018-10-26T15:09:00Z">
              <w:r w:rsidRPr="00215D3C" w:rsidDel="004920F9">
                <w:rPr>
                  <w:rFonts w:ascii="Arial" w:hAnsi="Arial"/>
                  <w:b/>
                  <w:sz w:val="18"/>
                </w:rPr>
                <w:delText>Name</w:delText>
              </w:r>
            </w:del>
          </w:p>
        </w:tc>
        <w:tc>
          <w:tcPr>
            <w:tcW w:w="130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96" w:author="dems1942" w:date="2018-10-26T15:09:00Z"/>
                <w:rFonts w:ascii="Arial" w:hAnsi="Arial"/>
                <w:b/>
                <w:sz w:val="18"/>
              </w:rPr>
            </w:pPr>
            <w:del w:id="1497" w:author="dems1942" w:date="2018-10-26T15:09:00Z">
              <w:r w:rsidRPr="00215D3C" w:rsidDel="004920F9">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498" w:author="dems1942" w:date="2018-10-26T15:09:00Z"/>
                <w:rFonts w:ascii="Arial" w:hAnsi="Arial"/>
                <w:b/>
                <w:sz w:val="18"/>
              </w:rPr>
            </w:pPr>
            <w:del w:id="1499" w:author="dems1942" w:date="2018-10-26T15:09:00Z">
              <w:r w:rsidRPr="00215D3C" w:rsidDel="004920F9">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1500" w:author="dems1942" w:date="2018-10-26T15:09:00Z"/>
                <w:rFonts w:ascii="Arial" w:hAnsi="Arial"/>
                <w:b/>
                <w:sz w:val="18"/>
              </w:rPr>
            </w:pPr>
            <w:del w:id="1501" w:author="dems1942" w:date="2018-10-26T15:09:00Z">
              <w:r w:rsidRPr="00215D3C" w:rsidDel="004920F9">
                <w:rPr>
                  <w:rFonts w:ascii="Arial" w:hAnsi="Arial"/>
                  <w:b/>
                  <w:sz w:val="18"/>
                </w:rPr>
                <w:delText>Cardinality</w:delText>
              </w:r>
            </w:del>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4920F9" w:rsidRDefault="00556971" w:rsidP="00644BAF">
            <w:pPr>
              <w:keepNext/>
              <w:keepLines/>
              <w:spacing w:after="0"/>
              <w:jc w:val="center"/>
              <w:rPr>
                <w:del w:id="1502" w:author="dems1942" w:date="2018-10-26T15:09:00Z"/>
                <w:rFonts w:ascii="Arial" w:hAnsi="Arial"/>
                <w:b/>
                <w:sz w:val="18"/>
              </w:rPr>
            </w:pPr>
            <w:del w:id="1503" w:author="dems1942" w:date="2018-10-26T15:09:00Z">
              <w:r w:rsidRPr="00215D3C" w:rsidDel="004920F9">
                <w:rPr>
                  <w:rFonts w:ascii="Arial" w:hAnsi="Arial"/>
                  <w:b/>
                  <w:sz w:val="18"/>
                </w:rPr>
                <w:delText>Description</w:delText>
              </w:r>
            </w:del>
          </w:p>
        </w:tc>
      </w:tr>
      <w:tr w:rsidR="00556971" w:rsidRPr="00215D3C" w:rsidDel="004920F9" w:rsidTr="00644BAF">
        <w:trPr>
          <w:jc w:val="center"/>
          <w:del w:id="150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05" w:author="dems1942" w:date="2018-10-26T15:09:00Z"/>
                <w:rFonts w:ascii="Courier New" w:hAnsi="Courier New" w:cs="Courier New"/>
                <w:sz w:val="18"/>
              </w:rPr>
            </w:pPr>
            <w:del w:id="1506" w:author="dems1942" w:date="2018-10-26T15:09:00Z">
              <w:r w:rsidRPr="00215D3C" w:rsidDel="004920F9">
                <w:rPr>
                  <w:rFonts w:ascii="Courier New" w:hAnsi="Courier New" w:cs="Courier New"/>
                  <w:sz w:val="18"/>
                </w:rPr>
                <w:delText>href</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07" w:author="dems1942" w:date="2018-10-26T15:09:00Z"/>
                <w:rFonts w:ascii="Arial" w:hAnsi="Arial"/>
                <w:sz w:val="18"/>
              </w:rPr>
            </w:pPr>
            <w:del w:id="1508" w:author="dems1942" w:date="2018-10-26T15:09:00Z">
              <w:r w:rsidRPr="00215D3C" w:rsidDel="004920F9">
                <w:rPr>
                  <w:rFonts w:ascii="Arial" w:hAnsi="Arial"/>
                  <w:sz w:val="18"/>
                  <w:szCs w:val="18"/>
                  <w:lang w:eastAsia="zh-CN"/>
                </w:rPr>
                <w:delText>type: string, format: uri</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1509" w:author="dems1942" w:date="2018-10-26T15:09:00Z"/>
                <w:rFonts w:ascii="Arial" w:hAnsi="Arial"/>
                <w:sz w:val="18"/>
              </w:rPr>
            </w:pPr>
            <w:del w:id="151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1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1512" w:author="dems1942" w:date="2018-10-26T15:09:00Z"/>
                <w:rFonts w:ascii="Arial" w:hAnsi="Arial"/>
                <w:sz w:val="18"/>
              </w:rPr>
            </w:pPr>
            <w:del w:id="1513" w:author="dems1942" w:date="2018-10-26T15:09:00Z">
              <w:r w:rsidRPr="00215D3C" w:rsidDel="004920F9">
                <w:rPr>
                  <w:rFonts w:ascii="Arial" w:hAnsi="Arial"/>
                  <w:sz w:val="18"/>
                </w:rPr>
                <w:delText>HTTP reference to an MOI resource.</w:delText>
              </w:r>
            </w:del>
          </w:p>
        </w:tc>
      </w:tr>
      <w:tr w:rsidR="00556971" w:rsidRPr="00215D3C" w:rsidDel="004920F9" w:rsidTr="00644BAF">
        <w:trPr>
          <w:jc w:val="center"/>
          <w:del w:id="151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15" w:author="dems1942" w:date="2018-10-26T15:09:00Z"/>
                <w:rFonts w:ascii="Courier New" w:hAnsi="Courier New" w:cs="Courier New"/>
                <w:sz w:val="18"/>
              </w:rPr>
            </w:pPr>
            <w:del w:id="1516" w:author="dems1942" w:date="2018-10-26T15:09:00Z">
              <w:r w:rsidRPr="00215D3C" w:rsidDel="004920F9">
                <w:rPr>
                  <w:rFonts w:ascii="Courier New" w:hAnsi="Courier New" w:cs="Courier New"/>
                  <w:sz w:val="18"/>
                </w:rPr>
                <w:delText>attributeListOut</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17" w:author="dems1942" w:date="2018-10-26T15:09:00Z"/>
                <w:rFonts w:ascii="Arial" w:hAnsi="Arial" w:cs="Arial"/>
                <w:sz w:val="18"/>
              </w:rPr>
            </w:pPr>
            <w:del w:id="1518" w:author="dems1942" w:date="2018-10-26T15:09:00Z">
              <w:r w:rsidRPr="00215D3C" w:rsidDel="004920F9">
                <w:rPr>
                  <w:rFonts w:ascii="Arial" w:hAnsi="Arial" w:cs="Arial"/>
                  <w:sz w:val="18"/>
                </w:rPr>
                <w:delText>LIST OF SEQUENCE&lt; attribute name, attribute value &gt;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1519" w:author="dems1942" w:date="2018-10-26T15:09:00Z"/>
                <w:rFonts w:ascii="Arial" w:hAnsi="Arial"/>
                <w:sz w:val="18"/>
              </w:rPr>
            </w:pPr>
            <w:del w:id="152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2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1522" w:author="dems1942" w:date="2018-10-26T15:09:00Z"/>
                <w:rFonts w:ascii="Arial" w:hAnsi="Arial" w:cs="Arial"/>
                <w:sz w:val="18"/>
                <w:szCs w:val="18"/>
              </w:rPr>
            </w:pPr>
            <w:del w:id="1523" w:author="dems1942" w:date="2018-10-26T15:09:00Z">
              <w:r w:rsidRPr="00215D3C" w:rsidDel="004920F9">
                <w:rPr>
                  <w:rFonts w:ascii="Arial" w:hAnsi="Arial"/>
                  <w:sz w:val="18"/>
                </w:rPr>
                <w:delText>For each returned MO: A list of name/value pairs for MO returns only updated fields, the consumer could know which fields were updated in the provider.</w:delText>
              </w:r>
            </w:del>
          </w:p>
        </w:tc>
      </w:tr>
      <w:tr w:rsidR="00556971" w:rsidRPr="00215D3C" w:rsidDel="004920F9" w:rsidTr="00644BAF">
        <w:trPr>
          <w:jc w:val="center"/>
          <w:del w:id="152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25" w:author="dems1942" w:date="2018-10-26T15:09:00Z"/>
                <w:rFonts w:ascii="Courier New" w:hAnsi="Courier New" w:cs="Courier New"/>
                <w:sz w:val="18"/>
              </w:rPr>
            </w:pPr>
            <w:del w:id="1526" w:author="dems1942" w:date="2018-10-26T15:09:00Z">
              <w:r w:rsidRPr="00215D3C" w:rsidDel="004920F9">
                <w:rPr>
                  <w:rFonts w:ascii="Courier New" w:hAnsi="Courier New" w:cs="Courier New"/>
                  <w:sz w:val="18"/>
                </w:rPr>
                <w:delText>status</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27" w:author="dems1942" w:date="2018-10-26T15:09:00Z"/>
                <w:rFonts w:ascii="Arial" w:hAnsi="Arial"/>
                <w:sz w:val="18"/>
              </w:rPr>
            </w:pPr>
            <w:del w:id="1528" w:author="dems1942" w:date="2018-10-26T15:09:00Z">
              <w:r w:rsidRPr="00215D3C" w:rsidDel="004920F9">
                <w:rPr>
                  <w:rFonts w:ascii="Arial" w:hAnsi="Arial"/>
                  <w:sz w:val="18"/>
                </w:rPr>
                <w:delText>HTTP response code</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1529" w:author="dems1942" w:date="2018-10-26T15:09:00Z"/>
                <w:rFonts w:ascii="Arial" w:hAnsi="Arial"/>
                <w:sz w:val="18"/>
              </w:rPr>
            </w:pPr>
            <w:del w:id="153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153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1532" w:author="dems1942" w:date="2018-10-26T15:09:00Z"/>
                <w:rFonts w:ascii="Arial" w:hAnsi="Arial"/>
                <w:sz w:val="18"/>
              </w:rPr>
            </w:pPr>
            <w:del w:id="1533" w:author="dems1942" w:date="2018-10-26T15:09:00Z">
              <w:r w:rsidRPr="00215D3C" w:rsidDel="004920F9">
                <w:rPr>
                  <w:rFonts w:ascii="Arial" w:hAnsi="Arial"/>
                  <w:sz w:val="18"/>
                </w:rPr>
                <w:delText>HTTP response code 200 indicates "OperationSucceeded".</w:delText>
              </w:r>
            </w:del>
          </w:p>
          <w:p w:rsidR="00556971" w:rsidRPr="00215D3C" w:rsidDel="004920F9" w:rsidRDefault="00556971" w:rsidP="00644BAF">
            <w:pPr>
              <w:keepNext/>
              <w:keepLines/>
              <w:spacing w:after="0"/>
              <w:rPr>
                <w:del w:id="1534" w:author="dems1942" w:date="2018-10-26T15:09:00Z"/>
                <w:rFonts w:ascii="Arial" w:hAnsi="Arial"/>
                <w:sz w:val="18"/>
              </w:rPr>
            </w:pPr>
            <w:del w:id="1535" w:author="dems1942" w:date="2018-10-26T15:09:00Z">
              <w:r w:rsidRPr="00215D3C" w:rsidDel="004920F9">
                <w:rPr>
                  <w:rFonts w:ascii="Arial" w:hAnsi="Arial"/>
                  <w:sz w:val="18"/>
                </w:rPr>
                <w:delText>All other HTTP response codes indicate "OperationFailed".</w:delText>
              </w:r>
            </w:del>
          </w:p>
        </w:tc>
      </w:tr>
    </w:tbl>
    <w:p w:rsidR="00556971" w:rsidRPr="00215D3C" w:rsidDel="004920F9" w:rsidRDefault="00556971" w:rsidP="00556971">
      <w:pPr>
        <w:rPr>
          <w:del w:id="1536" w:author="dems1942" w:date="2018-10-26T15:09:00Z"/>
          <w:lang w:eastAsia="zh-CN"/>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2.1.1.3.4</w:t>
      </w:r>
      <w:r w:rsidRPr="00215D3C">
        <w:rPr>
          <w:lang w:eastAsia="zh-CN"/>
        </w:rPr>
        <w:tab/>
      </w:r>
      <w:ins w:id="1537" w:author="dems1942" w:date="2018-10-26T15:09:00Z">
        <w:r>
          <w:rPr>
            <w:lang w:eastAsia="zh-CN"/>
          </w:rPr>
          <w:t>HTTP DELETE</w:t>
        </w:r>
      </w:ins>
      <w:del w:id="1538" w:author="dems1942" w:date="2018-10-26T15:09:00Z">
        <w:r w:rsidRPr="00215D3C" w:rsidDel="0029369A">
          <w:rPr>
            <w:lang w:eastAsia="zh-CN"/>
          </w:rPr>
          <w:delText>&lt;DELETE&gt;</w:delText>
        </w:r>
      </w:del>
    </w:p>
    <w:p w:rsidR="00556971" w:rsidRPr="00275641" w:rsidRDefault="00556971" w:rsidP="00556971">
      <w:pPr>
        <w:rPr>
          <w:ins w:id="1539" w:author="dems1942" w:date="2018-10-26T15:10:00Z"/>
          <w:rFonts w:eastAsia="SimSun"/>
        </w:rPr>
      </w:pPr>
      <w:ins w:id="1540" w:author="dems1942" w:date="2018-10-26T15:10: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1541" w:author="dems1942" w:date="2018-10-26T15:10:00Z"/>
          <w:rFonts w:ascii="Arial" w:eastAsia="SimSun" w:hAnsi="Arial"/>
          <w:b/>
          <w:lang w:eastAsia="zh-CN"/>
        </w:rPr>
      </w:pPr>
      <w:ins w:id="1542" w:author="dems1942" w:date="2018-10-26T15:10:00Z">
        <w:r w:rsidRPr="00275641">
          <w:rPr>
            <w:rFonts w:ascii="Arial" w:eastAsia="SimSun" w:hAnsi="Arial"/>
            <w:b/>
            <w:lang w:eastAsia="zh-CN"/>
          </w:rPr>
          <w:t>Table 8.2.1.1.3.4-1: URI query parameters supported by the DELETE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556971" w:rsidRPr="00275641" w:rsidTr="00644BAF">
        <w:trPr>
          <w:jc w:val="center"/>
          <w:ins w:id="1543" w:author="dems1942" w:date="2018-10-26T15:10: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544" w:author="dems1942" w:date="2018-10-26T15:10:00Z"/>
                <w:rFonts w:ascii="Arial" w:eastAsia="SimSun" w:hAnsi="Arial"/>
                <w:b/>
                <w:sz w:val="18"/>
              </w:rPr>
            </w:pPr>
            <w:ins w:id="1545" w:author="dems1942" w:date="2018-10-26T15:10: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546" w:author="dems1942" w:date="2018-10-26T15:10:00Z"/>
                <w:rFonts w:ascii="Arial" w:eastAsia="SimSun" w:hAnsi="Arial"/>
                <w:b/>
                <w:sz w:val="18"/>
              </w:rPr>
            </w:pPr>
            <w:ins w:id="1547" w:author="dems1942" w:date="2018-10-26T15:10: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548" w:author="dems1942" w:date="2018-10-26T15:10:00Z"/>
                <w:rFonts w:ascii="Arial" w:eastAsia="SimSun" w:hAnsi="Arial"/>
                <w:b/>
                <w:sz w:val="18"/>
              </w:rPr>
            </w:pPr>
            <w:ins w:id="1549" w:author="dems1942" w:date="2018-10-26T15:10: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550" w:author="dems1942" w:date="2018-10-26T15:10:00Z"/>
                <w:rFonts w:ascii="Arial" w:eastAsia="SimSun" w:hAnsi="Arial"/>
                <w:b/>
                <w:sz w:val="18"/>
              </w:rPr>
            </w:pPr>
            <w:ins w:id="1551" w:author="dems1942" w:date="2018-10-26T15:10:00Z">
              <w:r w:rsidRPr="00275641">
                <w:rPr>
                  <w:rFonts w:ascii="Arial" w:eastAsia="SimSun" w:hAnsi="Arial"/>
                  <w:b/>
                  <w:sz w:val="18"/>
                </w:rPr>
                <w:t>SQ</w:t>
              </w:r>
            </w:ins>
          </w:p>
        </w:tc>
      </w:tr>
      <w:tr w:rsidR="00556971" w:rsidRPr="00275641" w:rsidTr="00644BAF">
        <w:trPr>
          <w:jc w:val="center"/>
          <w:ins w:id="1552" w:author="dems1942" w:date="2018-10-26T15:10: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553" w:author="dems1942" w:date="2018-10-26T15:10:00Z"/>
                <w:rFonts w:ascii="Arial" w:eastAsia="SimSun" w:hAnsi="Arial"/>
                <w:sz w:val="18"/>
              </w:rPr>
            </w:pPr>
            <w:ins w:id="1554" w:author="dems1942" w:date="2018-10-26T15:10: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555" w:author="dems1942" w:date="2018-10-26T15:10:00Z"/>
                <w:rFonts w:ascii="Arial" w:eastAsia="SimSun" w:hAnsi="Arial"/>
                <w:sz w:val="18"/>
              </w:rPr>
            </w:pPr>
            <w:ins w:id="1556" w:author="dems1942" w:date="2018-10-26T15:10: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557" w:author="dems1942" w:date="2018-10-26T15:10:00Z"/>
                <w:rFonts w:ascii="Arial" w:eastAsia="SimSun" w:hAnsi="Arial"/>
                <w:sz w:val="18"/>
              </w:rPr>
            </w:pPr>
            <w:ins w:id="1558" w:author="dems1942" w:date="2018-10-26T15:10: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559" w:author="dems1942" w:date="2018-10-26T15:10:00Z"/>
                <w:rFonts w:ascii="Arial" w:eastAsia="SimSun" w:hAnsi="Arial"/>
                <w:sz w:val="18"/>
              </w:rPr>
            </w:pPr>
            <w:ins w:id="1560" w:author="dems1942" w:date="2018-10-26T15:10:00Z">
              <w:r w:rsidRPr="00275641">
                <w:rPr>
                  <w:rFonts w:ascii="Arial" w:eastAsia="SimSun" w:hAnsi="Arial"/>
                  <w:sz w:val="18"/>
                </w:rPr>
                <w:t>M</w:t>
              </w:r>
            </w:ins>
          </w:p>
        </w:tc>
      </w:tr>
      <w:tr w:rsidR="00556971" w:rsidRPr="00275641" w:rsidTr="00644BAF">
        <w:trPr>
          <w:jc w:val="center"/>
          <w:ins w:id="1561" w:author="dems1942" w:date="2018-10-26T15:10: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562" w:author="dems1942" w:date="2018-10-26T15:10:00Z"/>
                <w:rFonts w:ascii="Arial" w:eastAsia="SimSun" w:hAnsi="Arial"/>
                <w:sz w:val="18"/>
              </w:rPr>
            </w:pPr>
            <w:ins w:id="1563" w:author="dems1942" w:date="2018-10-26T15:10: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564" w:author="dems1942" w:date="2018-10-26T15:10:00Z"/>
                <w:rFonts w:ascii="Arial" w:eastAsia="SimSun" w:hAnsi="Arial"/>
                <w:sz w:val="18"/>
              </w:rPr>
            </w:pPr>
            <w:ins w:id="1565" w:author="dems1942" w:date="2018-10-26T15:10: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1566" w:author="dems1942" w:date="2018-10-26T15:10:00Z"/>
                <w:rFonts w:ascii="Arial" w:eastAsia="SimSun" w:hAnsi="Arial"/>
                <w:sz w:val="18"/>
              </w:rPr>
            </w:pPr>
            <w:ins w:id="1567" w:author="dems1942" w:date="2018-10-26T15:10: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568" w:author="dems1942" w:date="2018-10-26T15:10:00Z"/>
                <w:rFonts w:ascii="Arial" w:eastAsia="SimSun" w:hAnsi="Arial"/>
                <w:sz w:val="18"/>
              </w:rPr>
            </w:pPr>
            <w:ins w:id="1569" w:author="dems1942" w:date="2018-10-26T15:10:00Z">
              <w:r w:rsidRPr="00275641">
                <w:rPr>
                  <w:rFonts w:ascii="Arial" w:eastAsia="SimSun" w:hAnsi="Arial"/>
                  <w:sz w:val="18"/>
                </w:rPr>
                <w:t>M</w:t>
              </w:r>
            </w:ins>
          </w:p>
        </w:tc>
      </w:tr>
    </w:tbl>
    <w:p w:rsidR="00556971" w:rsidRPr="00275641" w:rsidRDefault="00556971" w:rsidP="00556971">
      <w:pPr>
        <w:rPr>
          <w:ins w:id="1570" w:author="dems1942" w:date="2018-10-26T15:10:00Z"/>
          <w:rFonts w:eastAsia="SimSun"/>
          <w:lang w:eastAsia="zh-CN"/>
        </w:rPr>
      </w:pPr>
    </w:p>
    <w:p w:rsidR="00556971" w:rsidRPr="00275641" w:rsidRDefault="00556971" w:rsidP="00556971">
      <w:pPr>
        <w:rPr>
          <w:ins w:id="1571" w:author="dems1942" w:date="2018-10-26T15:10:00Z"/>
          <w:rFonts w:eastAsia="SimSun"/>
        </w:rPr>
      </w:pPr>
      <w:ins w:id="1572" w:author="dems1942" w:date="2018-10-26T15:10:00Z">
        <w:r w:rsidRPr="00275641">
          <w:rPr>
            <w:rFonts w:eastAsia="SimSun"/>
          </w:rPr>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1573" w:author="dems1942" w:date="2018-10-26T15:10:00Z"/>
          <w:rFonts w:ascii="Arial" w:eastAsia="SimSun" w:hAnsi="Arial"/>
          <w:b/>
          <w:lang w:eastAsia="zh-CN"/>
        </w:rPr>
      </w:pPr>
      <w:ins w:id="1574" w:author="dems1942" w:date="2018-10-26T15:10:00Z">
        <w:r w:rsidRPr="00275641">
          <w:rPr>
            <w:rFonts w:ascii="Arial" w:eastAsia="SimSun" w:hAnsi="Arial"/>
            <w:b/>
            <w:lang w:eastAsia="zh-CN"/>
          </w:rPr>
          <w:lastRenderedPageBreak/>
          <w:t>Table 8</w:t>
        </w:r>
        <w:r w:rsidRPr="00275641">
          <w:rPr>
            <w:rFonts w:ascii="Arial" w:eastAsia="SimSun" w:hAnsi="Arial" w:hint="eastAsia"/>
            <w:b/>
            <w:lang w:eastAsia="zh-CN"/>
          </w:rPr>
          <w:t>.1</w:t>
        </w:r>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.1.3.4-2: Data structures supported by the DELETE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1575" w:author="dems1942" w:date="2018-10-26T15:1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576" w:author="dems1942" w:date="2018-10-26T15:10:00Z"/>
                <w:rFonts w:ascii="Arial" w:eastAsia="SimSun" w:hAnsi="Arial"/>
                <w:b/>
                <w:sz w:val="18"/>
              </w:rPr>
            </w:pPr>
            <w:ins w:id="1577" w:author="dems1942" w:date="2018-10-26T15:10: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1578" w:author="dems1942" w:date="2018-10-26T15:10:00Z"/>
                <w:rFonts w:ascii="Arial" w:eastAsia="SimSun" w:hAnsi="Arial"/>
                <w:b/>
                <w:sz w:val="18"/>
              </w:rPr>
            </w:pPr>
            <w:ins w:id="1579" w:author="dems1942" w:date="2018-10-26T15:10: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580" w:author="dems1942" w:date="2018-10-26T15:10:00Z"/>
                <w:rFonts w:ascii="Arial" w:eastAsia="SimSun" w:hAnsi="Arial"/>
                <w:b/>
                <w:sz w:val="18"/>
              </w:rPr>
            </w:pPr>
            <w:ins w:id="1581" w:author="dems1942" w:date="2018-10-26T15:10:00Z">
              <w:r w:rsidRPr="00275641">
                <w:rPr>
                  <w:rFonts w:ascii="Arial" w:eastAsia="SimSun" w:hAnsi="Arial"/>
                  <w:b/>
                  <w:sz w:val="18"/>
                </w:rPr>
                <w:t>SQ</w:t>
              </w:r>
            </w:ins>
          </w:p>
        </w:tc>
      </w:tr>
      <w:tr w:rsidR="00556971" w:rsidRPr="00275641" w:rsidTr="00644BAF">
        <w:trPr>
          <w:ins w:id="1582" w:author="dems1942" w:date="2018-10-26T15:10: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375301" w:rsidP="00644BAF">
            <w:pPr>
              <w:keepNext/>
              <w:keepLines/>
              <w:spacing w:after="0"/>
              <w:rPr>
                <w:ins w:id="1583" w:author="dems1942" w:date="2018-10-26T15:10:00Z"/>
                <w:rFonts w:ascii="Arial" w:eastAsia="SimSun" w:hAnsi="Arial"/>
                <w:sz w:val="18"/>
              </w:rPr>
            </w:pPr>
            <w:ins w:id="1584" w:author="dems1942" w:date="2018-11-05T17:58:00Z">
              <w:r>
                <w:rPr>
                  <w:rFonts w:ascii="Arial" w:eastAsia="SimSun"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375301" w:rsidP="00644BAF">
            <w:pPr>
              <w:keepNext/>
              <w:keepLines/>
              <w:spacing w:after="0"/>
              <w:rPr>
                <w:ins w:id="1585" w:author="dems1942" w:date="2018-10-26T15:10:00Z"/>
                <w:rFonts w:ascii="Arial" w:eastAsia="SimSun" w:hAnsi="Arial"/>
                <w:sz w:val="18"/>
              </w:rPr>
            </w:pPr>
            <w:ins w:id="1586" w:author="dems1942" w:date="2018-11-05T17:58:00Z">
              <w:r>
                <w:rPr>
                  <w:rFonts w:ascii="Arial" w:eastAsia="SimSun" w:hAnsi="Arial"/>
                  <w:sz w:val="18"/>
                </w:rPr>
                <w:t>n/a</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375301" w:rsidP="00644BAF">
            <w:pPr>
              <w:keepNext/>
              <w:keepLines/>
              <w:spacing w:after="0"/>
              <w:jc w:val="center"/>
              <w:rPr>
                <w:ins w:id="1587" w:author="dems1942" w:date="2018-10-26T15:10:00Z"/>
                <w:rFonts w:ascii="Arial" w:eastAsia="SimSun" w:hAnsi="Arial"/>
                <w:sz w:val="18"/>
              </w:rPr>
            </w:pPr>
            <w:ins w:id="1588" w:author="dems1942" w:date="2018-11-05T17:58:00Z">
              <w:r>
                <w:rPr>
                  <w:rFonts w:ascii="Arial" w:eastAsia="SimSun" w:hAnsi="Arial"/>
                  <w:sz w:val="18"/>
                </w:rPr>
                <w:t>n/a</w:t>
              </w:r>
            </w:ins>
          </w:p>
        </w:tc>
      </w:tr>
    </w:tbl>
    <w:p w:rsidR="00556971" w:rsidRPr="00275641" w:rsidRDefault="00556971" w:rsidP="00556971">
      <w:pPr>
        <w:rPr>
          <w:ins w:id="1589" w:author="dems1942" w:date="2018-10-26T15:10:00Z"/>
          <w:rFonts w:eastAsia="SimSun"/>
        </w:rPr>
      </w:pPr>
    </w:p>
    <w:p w:rsidR="00556971" w:rsidRPr="00275641" w:rsidRDefault="00556971" w:rsidP="00556971">
      <w:pPr>
        <w:keepNext/>
        <w:keepLines/>
        <w:spacing w:before="60"/>
        <w:jc w:val="center"/>
        <w:rPr>
          <w:ins w:id="1590" w:author="dems1942" w:date="2018-10-26T15:10:00Z"/>
          <w:rFonts w:ascii="Arial" w:eastAsia="SimSun" w:hAnsi="Arial"/>
          <w:b/>
          <w:lang w:eastAsia="zh-CN"/>
        </w:rPr>
      </w:pPr>
      <w:ins w:id="1591" w:author="dems1942" w:date="2018-10-26T15:10:00Z">
        <w:r w:rsidRPr="00275641">
          <w:rPr>
            <w:rFonts w:ascii="Arial" w:eastAsia="SimSun" w:hAnsi="Arial"/>
            <w:b/>
            <w:lang w:eastAsia="zh-CN"/>
          </w:rPr>
          <w:t>Table 8.2.1.1.3.4-3: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556971" w:rsidRPr="00275641" w:rsidTr="00644BAF">
        <w:trPr>
          <w:ins w:id="1592" w:author="dems1942" w:date="2018-10-26T15:10:00Z"/>
        </w:trPr>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593" w:author="dems1942" w:date="2018-10-26T15:10:00Z"/>
                <w:rFonts w:ascii="Arial" w:eastAsia="SimSun" w:hAnsi="Arial"/>
                <w:b/>
                <w:sz w:val="18"/>
              </w:rPr>
            </w:pPr>
            <w:ins w:id="1594" w:author="dems1942" w:date="2018-10-26T15:10:00Z">
              <w:r w:rsidRPr="00275641">
                <w:rPr>
                  <w:rFonts w:ascii="Arial" w:eastAsia="SimSun" w:hAnsi="Arial"/>
                  <w:b/>
                  <w:sz w:val="18"/>
                </w:rPr>
                <w:t>Data type</w:t>
              </w:r>
            </w:ins>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595" w:author="dems1942" w:date="2018-10-26T15:10:00Z"/>
                <w:rFonts w:ascii="Arial" w:eastAsia="SimSun" w:hAnsi="Arial"/>
                <w:b/>
                <w:sz w:val="18"/>
              </w:rPr>
            </w:pPr>
            <w:ins w:id="1596" w:author="dems1942" w:date="2018-10-26T15:10:00Z">
              <w:r w:rsidRPr="00275641">
                <w:rPr>
                  <w:rFonts w:ascii="Arial" w:eastAsia="SimSun" w:hAnsi="Arial"/>
                  <w:b/>
                  <w:sz w:val="18"/>
                </w:rPr>
                <w:t>Response</w:t>
              </w:r>
            </w:ins>
          </w:p>
          <w:p w:rsidR="00556971" w:rsidRPr="00275641" w:rsidRDefault="00556971" w:rsidP="00644BAF">
            <w:pPr>
              <w:keepNext/>
              <w:keepLines/>
              <w:spacing w:after="0"/>
              <w:jc w:val="center"/>
              <w:rPr>
                <w:ins w:id="1597" w:author="dems1942" w:date="2018-10-26T15:10:00Z"/>
                <w:rFonts w:ascii="Arial" w:eastAsia="SimSun" w:hAnsi="Arial"/>
                <w:b/>
                <w:sz w:val="18"/>
              </w:rPr>
            </w:pPr>
            <w:ins w:id="1598" w:author="dems1942" w:date="2018-10-26T15:10: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599" w:author="dems1942" w:date="2018-10-26T15:10:00Z"/>
                <w:rFonts w:ascii="Arial" w:eastAsia="SimSun" w:hAnsi="Arial"/>
                <w:b/>
                <w:sz w:val="18"/>
              </w:rPr>
            </w:pPr>
            <w:ins w:id="1600" w:author="dems1942" w:date="2018-10-26T15:10: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601" w:author="dems1942" w:date="2018-10-26T15:10:00Z"/>
                <w:rFonts w:ascii="Arial" w:eastAsia="SimSun" w:hAnsi="Arial"/>
                <w:b/>
                <w:sz w:val="18"/>
              </w:rPr>
            </w:pPr>
            <w:ins w:id="1602" w:author="dems1942" w:date="2018-10-26T15:10:00Z">
              <w:r w:rsidRPr="00275641">
                <w:rPr>
                  <w:rFonts w:ascii="Arial" w:eastAsia="SimSun" w:hAnsi="Arial"/>
                  <w:b/>
                  <w:sz w:val="18"/>
                </w:rPr>
                <w:t>SQ</w:t>
              </w:r>
            </w:ins>
          </w:p>
        </w:tc>
      </w:tr>
      <w:tr w:rsidR="00556971" w:rsidRPr="00275641" w:rsidTr="00644BAF">
        <w:trPr>
          <w:ins w:id="1603" w:author="dems1942" w:date="2018-10-26T15:10:00Z"/>
        </w:trPr>
        <w:tc>
          <w:tcPr>
            <w:tcW w:w="1609"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604" w:author="dems1942" w:date="2018-10-26T15:10:00Z"/>
                <w:rFonts w:ascii="Arial" w:eastAsia="SimSun" w:hAnsi="Arial"/>
                <w:sz w:val="18"/>
              </w:rPr>
            </w:pPr>
            <w:ins w:id="1605" w:author="dems1942" w:date="2018-10-26T15:10:00Z">
              <w:r w:rsidRPr="00275641">
                <w:rPr>
                  <w:rFonts w:ascii="Arial" w:eastAsia="SimSun" w:hAnsi="Arial"/>
                  <w:sz w:val="18"/>
                </w:rPr>
                <w:t>resourceDeletion-ResponseType</w:t>
              </w:r>
            </w:ins>
          </w:p>
        </w:tc>
        <w:tc>
          <w:tcPr>
            <w:tcW w:w="490"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606" w:author="dems1942" w:date="2018-10-26T15:10:00Z"/>
                <w:rFonts w:ascii="Arial" w:eastAsia="SimSun" w:hAnsi="Arial"/>
                <w:sz w:val="18"/>
              </w:rPr>
            </w:pPr>
            <w:ins w:id="1607" w:author="dems1942" w:date="2018-10-26T15:10: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1608" w:author="dems1942" w:date="2018-10-26T15:10:00Z"/>
                <w:rFonts w:ascii="Arial" w:eastAsia="SimSun" w:hAnsi="Arial"/>
                <w:sz w:val="18"/>
              </w:rPr>
            </w:pPr>
            <w:ins w:id="1609" w:author="dems1942" w:date="2018-10-26T15:10:00Z">
              <w:r w:rsidRPr="00275641">
                <w:rPr>
                  <w:rFonts w:ascii="Arial" w:eastAsia="SimSun" w:hAnsi="Arial"/>
                  <w:sz w:val="18"/>
                </w:rPr>
                <w:t>The resources URI's deleted are returned.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1610" w:author="dems1942" w:date="2018-10-26T15:10:00Z"/>
                <w:rFonts w:ascii="Arial" w:eastAsia="SimSun" w:hAnsi="Arial"/>
                <w:sz w:val="18"/>
              </w:rPr>
            </w:pPr>
            <w:ins w:id="1611" w:author="dems1942" w:date="2018-10-26T15:10:00Z">
              <w:r w:rsidRPr="00275641">
                <w:rPr>
                  <w:rFonts w:ascii="Arial" w:eastAsia="SimSun" w:hAnsi="Arial"/>
                  <w:sz w:val="18"/>
                </w:rPr>
                <w:t>M</w:t>
              </w:r>
            </w:ins>
          </w:p>
        </w:tc>
      </w:tr>
      <w:tr w:rsidR="00556971" w:rsidRPr="00275641" w:rsidTr="00644BAF">
        <w:trPr>
          <w:ins w:id="1612" w:author="dems1942" w:date="2018-10-26T15:10:00Z"/>
        </w:trPr>
        <w:tc>
          <w:tcPr>
            <w:tcW w:w="16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613" w:author="dems1942" w:date="2018-10-26T15:10:00Z"/>
                <w:rFonts w:ascii="Arial" w:eastAsia="SimSun" w:hAnsi="Arial"/>
                <w:sz w:val="18"/>
              </w:rPr>
            </w:pPr>
            <w:ins w:id="1614" w:author="dems1942" w:date="2018-10-26T15:10:00Z">
              <w:r w:rsidRPr="00275641">
                <w:rPr>
                  <w:rFonts w:ascii="Arial" w:eastAsia="SimSun" w:hAnsi="Arial"/>
                  <w:sz w:val="18"/>
                </w:rPr>
                <w:t>error-Type</w:t>
              </w:r>
            </w:ins>
          </w:p>
        </w:tc>
        <w:tc>
          <w:tcPr>
            <w:tcW w:w="49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615" w:author="dems1942" w:date="2018-10-26T15:10:00Z"/>
                <w:rFonts w:ascii="Arial" w:eastAsia="SimSun" w:hAnsi="Arial"/>
                <w:sz w:val="18"/>
              </w:rPr>
            </w:pPr>
            <w:ins w:id="1616" w:author="dems1942" w:date="2018-10-26T15:10: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1617" w:author="dems1942" w:date="2018-10-26T15:10:00Z"/>
                <w:rFonts w:ascii="Arial" w:eastAsia="SimSun" w:hAnsi="Arial"/>
                <w:sz w:val="18"/>
              </w:rPr>
            </w:pPr>
            <w:ins w:id="1618" w:author="dems1942" w:date="2018-10-26T15:10: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1619" w:author="dems1942" w:date="2018-10-26T15:10:00Z"/>
                <w:rFonts w:ascii="Arial" w:eastAsia="SimSun" w:hAnsi="Arial"/>
                <w:sz w:val="18"/>
              </w:rPr>
            </w:pPr>
            <w:ins w:id="1620" w:author="dems1942" w:date="2018-10-26T15:10:00Z">
              <w:r w:rsidRPr="00275641">
                <w:rPr>
                  <w:rFonts w:ascii="Arial" w:eastAsia="SimSun" w:hAnsi="Arial"/>
                  <w:sz w:val="18"/>
                </w:rPr>
                <w:t>M</w:t>
              </w:r>
            </w:ins>
          </w:p>
        </w:tc>
      </w:tr>
    </w:tbl>
    <w:p w:rsidR="00556971" w:rsidRPr="00275641" w:rsidRDefault="00556971" w:rsidP="00556971">
      <w:pPr>
        <w:rPr>
          <w:ins w:id="1621" w:author="dems1942" w:date="2018-10-26T15:10:00Z"/>
          <w:rFonts w:eastAsia="SimSun"/>
          <w:lang w:eastAsia="zh-CN"/>
        </w:rPr>
      </w:pPr>
    </w:p>
    <w:p w:rsidR="00556971" w:rsidRPr="00215D3C" w:rsidDel="0029369A" w:rsidRDefault="00556971" w:rsidP="00556971">
      <w:pPr>
        <w:rPr>
          <w:del w:id="1622" w:author="dems1942" w:date="2018-10-26T15:10:00Z"/>
        </w:rPr>
      </w:pPr>
      <w:del w:id="1623" w:author="dems1942" w:date="2018-10-26T15:10:00Z">
        <w:r w:rsidRPr="00215D3C" w:rsidDel="0029369A">
          <w:delText>This method does not support any input parameters.</w:delText>
        </w:r>
      </w:del>
    </w:p>
    <w:p w:rsidR="00556971" w:rsidRPr="00215D3C" w:rsidDel="0029369A" w:rsidRDefault="00556971" w:rsidP="00556971">
      <w:pPr>
        <w:rPr>
          <w:del w:id="1624" w:author="dems1942" w:date="2018-10-26T15:10:00Z"/>
        </w:rPr>
      </w:pPr>
      <w:del w:id="1625" w:author="dems1942" w:date="2018-10-26T15:10:00Z">
        <w:r w:rsidRPr="00215D3C" w:rsidDel="0029369A">
          <w:delText>This method shall support the response parameters specified in table 8.2.1.1.3.4-2.</w:delText>
        </w:r>
      </w:del>
    </w:p>
    <w:p w:rsidR="00556971" w:rsidRPr="00215D3C" w:rsidDel="0029369A" w:rsidRDefault="00556971" w:rsidP="00556971">
      <w:pPr>
        <w:pStyle w:val="TH"/>
        <w:rPr>
          <w:del w:id="1626" w:author="dems1942" w:date="2018-10-26T15:10:00Z"/>
          <w:lang w:eastAsia="zh-CN"/>
        </w:rPr>
      </w:pPr>
      <w:del w:id="1627" w:author="dems1942" w:date="2018-10-26T15:10:00Z">
        <w:r w:rsidRPr="00215D3C" w:rsidDel="0029369A">
          <w:rPr>
            <w:lang w:eastAsia="zh-CN"/>
          </w:rPr>
          <w:delText>Table 8</w:delText>
        </w:r>
        <w:r w:rsidRPr="00215D3C" w:rsidDel="0029369A">
          <w:rPr>
            <w:rFonts w:hint="eastAsia"/>
            <w:lang w:eastAsia="zh-CN"/>
          </w:rPr>
          <w:delText>.1</w:delText>
        </w:r>
        <w:r w:rsidRPr="00215D3C" w:rsidDel="0029369A">
          <w:rPr>
            <w:lang w:eastAsia="zh-CN"/>
          </w:rPr>
          <w:delText>.2.1.1.3.4-2: Response parameters supported by the &lt;DELETE&gt; response body on this resource</w:delText>
        </w:r>
      </w:del>
    </w:p>
    <w:tbl>
      <w:tblPr>
        <w:tblW w:w="496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3"/>
        <w:gridCol w:w="2482"/>
        <w:gridCol w:w="286"/>
        <w:gridCol w:w="1067"/>
        <w:gridCol w:w="4327"/>
      </w:tblGrid>
      <w:tr w:rsidR="00556971" w:rsidRPr="00215D3C" w:rsidDel="0029369A" w:rsidTr="00644BAF">
        <w:trPr>
          <w:jc w:val="center"/>
          <w:del w:id="1628" w:author="dems1942" w:date="2018-10-26T15:10:00Z"/>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1629" w:author="dems1942" w:date="2018-10-26T15:10:00Z"/>
                <w:rFonts w:ascii="Arial" w:hAnsi="Arial"/>
                <w:b/>
                <w:sz w:val="18"/>
              </w:rPr>
            </w:pPr>
            <w:del w:id="1630" w:author="dems1942" w:date="2018-10-26T15:10:00Z">
              <w:r w:rsidRPr="00215D3C" w:rsidDel="0029369A">
                <w:rPr>
                  <w:rFonts w:ascii="Arial" w:hAnsi="Arial"/>
                  <w:b/>
                  <w:sz w:val="18"/>
                </w:rPr>
                <w:delText>Name</w:delText>
              </w:r>
            </w:del>
          </w:p>
        </w:tc>
        <w:tc>
          <w:tcPr>
            <w:tcW w:w="130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1631" w:author="dems1942" w:date="2018-10-26T15:10:00Z"/>
                <w:rFonts w:ascii="Arial" w:hAnsi="Arial"/>
                <w:b/>
                <w:sz w:val="18"/>
              </w:rPr>
            </w:pPr>
            <w:del w:id="1632" w:author="dems1942" w:date="2018-10-26T15:10:00Z">
              <w:r w:rsidRPr="00215D3C" w:rsidDel="0029369A">
                <w:rPr>
                  <w:rFonts w:ascii="Arial" w:hAnsi="Arial"/>
                  <w:b/>
                  <w:sz w:val="18"/>
                </w:rPr>
                <w:delText>Data type</w:delText>
              </w:r>
            </w:del>
          </w:p>
        </w:tc>
        <w:tc>
          <w:tcPr>
            <w:tcW w:w="1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1633" w:author="dems1942" w:date="2018-10-26T15:10:00Z"/>
                <w:rFonts w:ascii="Arial" w:hAnsi="Arial"/>
                <w:b/>
                <w:sz w:val="18"/>
              </w:rPr>
            </w:pPr>
            <w:del w:id="1634" w:author="dems1942" w:date="2018-10-26T15:10:00Z">
              <w:r w:rsidRPr="00215D3C" w:rsidDel="0029369A">
                <w:rPr>
                  <w:rFonts w:ascii="Arial" w:hAnsi="Arial"/>
                  <w:b/>
                  <w:sz w:val="18"/>
                </w:rPr>
                <w:delText>P</w:delText>
              </w:r>
            </w:del>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1635" w:author="dems1942" w:date="2018-10-26T15:10:00Z"/>
                <w:rFonts w:ascii="Arial" w:hAnsi="Arial"/>
                <w:b/>
                <w:sz w:val="18"/>
              </w:rPr>
            </w:pPr>
            <w:del w:id="1636" w:author="dems1942" w:date="2018-10-26T15:10:00Z">
              <w:r w:rsidRPr="00215D3C" w:rsidDel="0029369A">
                <w:rPr>
                  <w:rFonts w:ascii="Arial" w:hAnsi="Arial"/>
                  <w:b/>
                  <w:sz w:val="18"/>
                </w:rPr>
                <w:delText>Cardinality</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29369A" w:rsidRDefault="00556971" w:rsidP="00644BAF">
            <w:pPr>
              <w:keepNext/>
              <w:keepLines/>
              <w:spacing w:after="0"/>
              <w:jc w:val="center"/>
              <w:rPr>
                <w:del w:id="1637" w:author="dems1942" w:date="2018-10-26T15:10:00Z"/>
                <w:rFonts w:ascii="Arial" w:hAnsi="Arial"/>
                <w:b/>
                <w:sz w:val="18"/>
              </w:rPr>
            </w:pPr>
            <w:del w:id="1638" w:author="dems1942" w:date="2018-10-26T15:10:00Z">
              <w:r w:rsidRPr="00215D3C" w:rsidDel="0029369A">
                <w:rPr>
                  <w:rFonts w:ascii="Arial" w:hAnsi="Arial"/>
                  <w:b/>
                  <w:sz w:val="18"/>
                </w:rPr>
                <w:delText>Description</w:delText>
              </w:r>
            </w:del>
          </w:p>
        </w:tc>
      </w:tr>
      <w:tr w:rsidR="00556971" w:rsidRPr="00215D3C" w:rsidDel="0029369A" w:rsidTr="00644BAF">
        <w:trPr>
          <w:jc w:val="center"/>
          <w:del w:id="1639" w:author="dems1942" w:date="2018-10-26T15:10:00Z"/>
        </w:trPr>
        <w:tc>
          <w:tcPr>
            <w:tcW w:w="737"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1640" w:author="dems1942" w:date="2018-10-26T15:10:00Z"/>
                <w:rFonts w:ascii="Courier New" w:hAnsi="Courier New" w:cs="Courier New"/>
                <w:sz w:val="18"/>
              </w:rPr>
            </w:pPr>
            <w:del w:id="1641" w:author="dems1942" w:date="2018-10-26T15:10:00Z">
              <w:r w:rsidRPr="00215D3C" w:rsidDel="0029369A">
                <w:rPr>
                  <w:rFonts w:ascii="Courier New" w:hAnsi="Courier New" w:cs="Courier New"/>
                  <w:sz w:val="18"/>
                </w:rPr>
                <w:delText>status</w:delText>
              </w:r>
            </w:del>
          </w:p>
        </w:tc>
        <w:tc>
          <w:tcPr>
            <w:tcW w:w="1301"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1642" w:author="dems1942" w:date="2018-10-26T15:10:00Z"/>
                <w:rFonts w:ascii="Arial" w:hAnsi="Arial"/>
                <w:sz w:val="18"/>
              </w:rPr>
            </w:pPr>
            <w:del w:id="1643" w:author="dems1942" w:date="2018-10-26T15:10:00Z">
              <w:r w:rsidRPr="00215D3C" w:rsidDel="0029369A">
                <w:rPr>
                  <w:rFonts w:ascii="Arial" w:hAnsi="Arial"/>
                  <w:sz w:val="18"/>
                </w:rPr>
                <w:delText>HTTP response code</w:delText>
              </w:r>
            </w:del>
          </w:p>
        </w:tc>
        <w:tc>
          <w:tcPr>
            <w:tcW w:w="147"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jc w:val="center"/>
              <w:rPr>
                <w:del w:id="1644" w:author="dems1942" w:date="2018-10-26T15:10:00Z"/>
                <w:rFonts w:ascii="Arial" w:hAnsi="Arial"/>
                <w:sz w:val="18"/>
              </w:rPr>
            </w:pPr>
            <w:del w:id="1645" w:author="dems1942" w:date="2018-10-26T15:10:00Z">
              <w:r w:rsidRPr="00215D3C" w:rsidDel="0029369A">
                <w:rPr>
                  <w:rFonts w:ascii="Arial" w:hAnsi="Arial"/>
                  <w:sz w:val="18"/>
                </w:rPr>
                <w:delText>M</w:delText>
              </w:r>
            </w:del>
          </w:p>
        </w:tc>
        <w:tc>
          <w:tcPr>
            <w:tcW w:w="549"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1646" w:author="dems1942" w:date="2018-10-26T15:10:00Z"/>
                <w:rFonts w:ascii="Arial" w:hAnsi="Arial"/>
                <w:sz w:val="18"/>
              </w:rPr>
            </w:pPr>
          </w:p>
        </w:tc>
        <w:tc>
          <w:tcPr>
            <w:tcW w:w="2265" w:type="pct"/>
            <w:tcBorders>
              <w:top w:val="single" w:sz="4" w:space="0" w:color="auto"/>
              <w:left w:val="single" w:sz="6" w:space="0" w:color="000000"/>
              <w:bottom w:val="single" w:sz="4" w:space="0" w:color="auto"/>
              <w:right w:val="single" w:sz="6" w:space="0" w:color="000000"/>
            </w:tcBorders>
            <w:vAlign w:val="center"/>
          </w:tcPr>
          <w:p w:rsidR="00556971" w:rsidRPr="00215D3C" w:rsidDel="0029369A" w:rsidRDefault="00556971" w:rsidP="00644BAF">
            <w:pPr>
              <w:keepNext/>
              <w:keepLines/>
              <w:spacing w:after="0"/>
              <w:rPr>
                <w:del w:id="1647" w:author="dems1942" w:date="2018-10-26T15:10:00Z"/>
                <w:rFonts w:ascii="Arial" w:hAnsi="Arial"/>
                <w:sz w:val="18"/>
              </w:rPr>
            </w:pPr>
            <w:del w:id="1648" w:author="dems1942" w:date="2018-10-26T15:10:00Z">
              <w:r w:rsidRPr="00215D3C" w:rsidDel="0029369A">
                <w:rPr>
                  <w:rFonts w:ascii="Arial" w:hAnsi="Arial"/>
                  <w:sz w:val="18"/>
                </w:rPr>
                <w:delText>HTTP response code 204 indicates "OperationSucceeded".</w:delText>
              </w:r>
            </w:del>
          </w:p>
          <w:p w:rsidR="00556971" w:rsidRPr="00215D3C" w:rsidDel="0029369A" w:rsidRDefault="00556971" w:rsidP="00644BAF">
            <w:pPr>
              <w:keepNext/>
              <w:keepLines/>
              <w:spacing w:after="0"/>
              <w:rPr>
                <w:del w:id="1649" w:author="dems1942" w:date="2018-10-26T15:10:00Z"/>
                <w:rFonts w:ascii="Arial" w:hAnsi="Arial"/>
                <w:sz w:val="18"/>
              </w:rPr>
            </w:pPr>
            <w:del w:id="1650" w:author="dems1942" w:date="2018-10-26T15:10:00Z">
              <w:r w:rsidRPr="00215D3C" w:rsidDel="0029369A">
                <w:rPr>
                  <w:rFonts w:ascii="Arial" w:hAnsi="Arial"/>
                  <w:sz w:val="18"/>
                </w:rPr>
                <w:delText>All other HTTP response codes indicate "OperationFailed".</w:delText>
              </w:r>
            </w:del>
          </w:p>
        </w:tc>
      </w:tr>
    </w:tbl>
    <w:p w:rsidR="00556971" w:rsidRPr="00215D3C" w:rsidDel="0029369A" w:rsidRDefault="00556971" w:rsidP="00556971">
      <w:pPr>
        <w:rPr>
          <w:del w:id="1651" w:author="dems1942" w:date="2018-10-26T15:10:00Z"/>
          <w:lang w:eastAsia="zh-CN"/>
        </w:rPr>
      </w:pPr>
    </w:p>
    <w:p w:rsidR="00556971" w:rsidRPr="00215D3C" w:rsidRDefault="00556971" w:rsidP="00556971">
      <w:pPr>
        <w:pStyle w:val="Heading4"/>
      </w:pPr>
      <w:bookmarkStart w:id="1652" w:name="_Toc524074379"/>
      <w:bookmarkStart w:id="1653" w:name="_Toc524084311"/>
      <w:r w:rsidRPr="00215D3C">
        <w:t>8.2.1.</w:t>
      </w:r>
      <w:r w:rsidRPr="00215D3C">
        <w:rPr>
          <w:rFonts w:hint="eastAsia"/>
          <w:lang w:eastAsia="zh-CN"/>
        </w:rPr>
        <w:t>2</w:t>
      </w:r>
      <w:r w:rsidRPr="00215D3C">
        <w:tab/>
      </w:r>
      <w:r w:rsidRPr="00215D3C">
        <w:tab/>
        <w:t>Resource</w:t>
      </w:r>
      <w:r>
        <w:t xml:space="preserve"> </w:t>
      </w:r>
      <w:r w:rsidRPr="00215D3C">
        <w:rPr>
          <w:rFonts w:ascii="Courier New" w:hAnsi="Courier New" w:cs="Courier New"/>
        </w:rPr>
        <w:t>provisioningNotifications</w:t>
      </w:r>
      <w:bookmarkEnd w:id="1652"/>
      <w:bookmarkEnd w:id="1653"/>
    </w:p>
    <w:p w:rsidR="00556971" w:rsidRPr="00215D3C" w:rsidRDefault="00556971" w:rsidP="00556971">
      <w:pPr>
        <w:pStyle w:val="Heading5"/>
        <w:ind w:left="1008" w:hanging="1008"/>
        <w:rPr>
          <w:lang w:eastAsia="zh-CN"/>
        </w:rPr>
      </w:pPr>
      <w:bookmarkStart w:id="1654" w:name="_Toc524074380"/>
      <w:bookmarkStart w:id="1655" w:name="_Toc524084312"/>
      <w:r w:rsidRPr="00215D3C">
        <w:rPr>
          <w:lang w:eastAsia="zh-CN"/>
        </w:rPr>
        <w:t>8.2.1.</w:t>
      </w:r>
      <w:r w:rsidRPr="00215D3C">
        <w:rPr>
          <w:rFonts w:hint="eastAsia"/>
          <w:lang w:eastAsia="zh-CN"/>
        </w:rPr>
        <w:t>2</w:t>
      </w:r>
      <w:r w:rsidRPr="00215D3C">
        <w:rPr>
          <w:lang w:eastAsia="zh-CN"/>
        </w:rPr>
        <w:t>.1</w:t>
      </w:r>
      <w:r w:rsidRPr="00215D3C">
        <w:rPr>
          <w:lang w:eastAsia="zh-CN"/>
        </w:rPr>
        <w:tab/>
        <w:t>Description</w:t>
      </w:r>
      <w:bookmarkEnd w:id="1654"/>
      <w:bookmarkEnd w:id="1655"/>
    </w:p>
    <w:p w:rsidR="00556971" w:rsidRPr="00215D3C" w:rsidRDefault="00556971" w:rsidP="00556971">
      <w:r w:rsidRPr="00215D3C">
        <w:t xml:space="preserve">This resource represents set of provisioning related notifications (i.e. </w:t>
      </w:r>
      <w:r w:rsidRPr="00215D3C">
        <w:rPr>
          <w:rFonts w:hint="eastAsia"/>
        </w:rPr>
        <w:t>notify</w:t>
      </w:r>
      <w:r w:rsidRPr="00215D3C">
        <w:t>MOI</w:t>
      </w:r>
      <w:r w:rsidRPr="00215D3C">
        <w:rPr>
          <w:rFonts w:hint="eastAsia"/>
        </w:rPr>
        <w:t>Creation,</w:t>
      </w:r>
      <w:r w:rsidRPr="00215D3C">
        <w:t xml:space="preserve"> notifyMOIDeletion, notifyMOIAttributeValueChange).</w:t>
      </w:r>
    </w:p>
    <w:p w:rsidR="00556971" w:rsidRPr="00215D3C" w:rsidRDefault="00556971" w:rsidP="00556971">
      <w:pPr>
        <w:pStyle w:val="Heading5"/>
        <w:ind w:left="1008" w:hanging="1008"/>
        <w:rPr>
          <w:lang w:eastAsia="zh-CN"/>
        </w:rPr>
      </w:pPr>
      <w:bookmarkStart w:id="1656" w:name="_Toc524074381"/>
      <w:bookmarkStart w:id="1657" w:name="_Toc524084313"/>
      <w:r w:rsidRPr="00215D3C">
        <w:rPr>
          <w:lang w:eastAsia="zh-CN"/>
        </w:rPr>
        <w:t>8.2.1.</w:t>
      </w:r>
      <w:r w:rsidRPr="00215D3C">
        <w:rPr>
          <w:rFonts w:hint="eastAsia"/>
          <w:lang w:eastAsia="zh-CN"/>
        </w:rPr>
        <w:t>2</w:t>
      </w:r>
      <w:r w:rsidRPr="00215D3C">
        <w:rPr>
          <w:lang w:eastAsia="zh-CN"/>
        </w:rPr>
        <w:t>.2</w:t>
      </w:r>
      <w:r w:rsidRPr="00215D3C">
        <w:rPr>
          <w:lang w:eastAsia="zh-CN"/>
        </w:rPr>
        <w:tab/>
        <w:t>URI</w:t>
      </w:r>
      <w:bookmarkEnd w:id="1656"/>
      <w:bookmarkEnd w:id="1657"/>
    </w:p>
    <w:p w:rsidR="00556971" w:rsidRPr="00215D3C" w:rsidRDefault="00556971" w:rsidP="00556971">
      <w:pPr>
        <w:jc w:val="both"/>
        <w:rPr>
          <w:lang w:eastAsia="zh-CN"/>
        </w:rPr>
      </w:pPr>
      <w:r w:rsidRPr="00215D3C">
        <w:rPr>
          <w:rFonts w:ascii="Arial" w:hAnsi="Arial" w:cs="Arial"/>
          <w:sz w:val="18"/>
          <w:szCs w:val="18"/>
        </w:rPr>
        <w:t>Resource URI: {</w:t>
      </w:r>
      <w:r w:rsidRPr="00215D3C">
        <w:t>{URI authority}</w:t>
      </w:r>
      <w:r w:rsidRPr="00215D3C">
        <w:rPr>
          <w:rFonts w:ascii="Arial" w:hAnsi="Arial" w:cs="Arial" w:hint="eastAsia"/>
          <w:sz w:val="18"/>
          <w:szCs w:val="18"/>
          <w:lang w:eastAsia="zh-CN"/>
        </w:rPr>
        <w:t>/</w:t>
      </w:r>
      <w:r w:rsidRPr="00215D3C">
        <w:rPr>
          <w:rFonts w:ascii="Arial" w:hAnsi="Arial" w:cs="Arial"/>
          <w:sz w:val="18"/>
          <w:szCs w:val="18"/>
        </w:rPr>
        <w:t>provisioningNotifications</w:t>
      </w:r>
    </w:p>
    <w:p w:rsidR="00556971" w:rsidRPr="00215D3C" w:rsidRDefault="00556971" w:rsidP="00556971">
      <w:r w:rsidRPr="00215D3C">
        <w:t>The resource URI {URI authority}</w:t>
      </w:r>
      <w:r w:rsidRPr="00215D3C">
        <w:rPr>
          <w:rFonts w:hint="eastAsia"/>
          <w:lang w:eastAsia="zh-CN"/>
        </w:rPr>
        <w:t>/</w:t>
      </w:r>
      <w:r w:rsidRPr="00215D3C">
        <w:rPr>
          <w:rFonts w:ascii="Arial" w:hAnsi="Arial" w:cs="Arial"/>
          <w:sz w:val="18"/>
          <w:szCs w:val="18"/>
        </w:rPr>
        <w:t>provisioningNotifications</w:t>
      </w:r>
      <w:r w:rsidRPr="00215D3C">
        <w:t xml:space="preserve"> is carried in the corresponding subscribe operation as callBackUri for provisioning related notificauions (i.e. </w:t>
      </w:r>
      <w:r w:rsidRPr="00215D3C">
        <w:rPr>
          <w:rFonts w:hint="eastAsia"/>
        </w:rPr>
        <w:t>notify</w:t>
      </w:r>
      <w:r w:rsidRPr="00215D3C">
        <w:t>MOI</w:t>
      </w:r>
      <w:r w:rsidRPr="00215D3C">
        <w:rPr>
          <w:rFonts w:hint="eastAsia"/>
        </w:rPr>
        <w:t>Creation,</w:t>
      </w:r>
      <w:r w:rsidRPr="00215D3C">
        <w:t xml:space="preserve"> notifyMOIDeletion, notifyMOIAttributeValueChange).</w:t>
      </w:r>
    </w:p>
    <w:p w:rsidR="00556971" w:rsidRPr="00215D3C" w:rsidRDefault="00556971" w:rsidP="00556971">
      <w:r w:rsidRPr="00215D3C">
        <w:t>The URI authority is defined by the service provider.</w:t>
      </w:r>
    </w:p>
    <w:p w:rsidR="00556971" w:rsidRPr="00215D3C" w:rsidRDefault="00556971" w:rsidP="00556971">
      <w:pPr>
        <w:keepNext/>
        <w:keepLines/>
        <w:spacing w:before="120"/>
        <w:rPr>
          <w:rFonts w:ascii="Arial" w:hAnsi="Arial"/>
          <w:sz w:val="22"/>
        </w:rPr>
      </w:pPr>
      <w:r w:rsidRPr="00215D3C">
        <w:rPr>
          <w:rFonts w:ascii="Arial" w:hAnsi="Arial"/>
          <w:sz w:val="22"/>
        </w:rPr>
        <w:t>8.2.1.</w:t>
      </w:r>
      <w:r w:rsidRPr="00215D3C">
        <w:rPr>
          <w:rFonts w:ascii="Arial" w:hAnsi="Arial" w:hint="eastAsia"/>
          <w:sz w:val="22"/>
          <w:lang w:eastAsia="zh-CN"/>
        </w:rPr>
        <w:t>2</w:t>
      </w:r>
      <w:r w:rsidRPr="00215D3C">
        <w:rPr>
          <w:rFonts w:ascii="Arial" w:hAnsi="Arial"/>
          <w:sz w:val="22"/>
        </w:rPr>
        <w:t>.3</w:t>
      </w:r>
      <w:r w:rsidRPr="00215D3C">
        <w:rPr>
          <w:rFonts w:ascii="Arial" w:hAnsi="Arial"/>
          <w:sz w:val="22"/>
        </w:rPr>
        <w:tab/>
        <w:t>HTTP methods</w:t>
      </w:r>
    </w:p>
    <w:p w:rsidR="00556971" w:rsidRPr="00215D3C" w:rsidRDefault="00556971" w:rsidP="00556971">
      <w:pPr>
        <w:pStyle w:val="Heading5"/>
        <w:ind w:left="1008" w:hanging="1008"/>
        <w:rPr>
          <w:lang w:eastAsia="zh-CN"/>
        </w:rPr>
      </w:pPr>
      <w:bookmarkStart w:id="1658" w:name="_Toc524074382"/>
      <w:bookmarkStart w:id="1659" w:name="_Toc524084314"/>
      <w:r w:rsidRPr="00215D3C">
        <w:rPr>
          <w:lang w:eastAsia="zh-CN"/>
        </w:rPr>
        <w:t>8.2.1.</w:t>
      </w:r>
      <w:r w:rsidRPr="00215D3C">
        <w:rPr>
          <w:rFonts w:hint="eastAsia"/>
          <w:lang w:eastAsia="zh-CN"/>
        </w:rPr>
        <w:t>2</w:t>
      </w:r>
      <w:r w:rsidRPr="00215D3C">
        <w:rPr>
          <w:lang w:eastAsia="zh-CN"/>
        </w:rPr>
        <w:t>.3.1</w:t>
      </w:r>
      <w:r w:rsidRPr="00215D3C">
        <w:rPr>
          <w:lang w:eastAsia="zh-CN"/>
        </w:rPr>
        <w:tab/>
        <w:t>&lt;POST&gt;</w:t>
      </w:r>
      <w:bookmarkEnd w:id="1658"/>
      <w:bookmarkEnd w:id="1659"/>
    </w:p>
    <w:p w:rsidR="00556971" w:rsidRPr="00215D3C" w:rsidRDefault="00556971" w:rsidP="00556971">
      <w:pPr>
        <w:rPr>
          <w:lang w:eastAsia="zh-CN"/>
        </w:rPr>
      </w:pPr>
      <w:r w:rsidRPr="00215D3C">
        <w:t>The POST method creates a new notification</w:t>
      </w:r>
      <w:r w:rsidRPr="00215D3C">
        <w:rPr>
          <w:rFonts w:hint="eastAsia"/>
          <w:lang w:eastAsia="zh-CN"/>
        </w:rPr>
        <w:t>.</w:t>
      </w:r>
    </w:p>
    <w:p w:rsidR="00556971" w:rsidRPr="00215D3C" w:rsidRDefault="00556971" w:rsidP="00556971">
      <w:r w:rsidRPr="00215D3C">
        <w:t>This method shall support the request data structures, and the response data structures and response codes specified in the following tables.</w:t>
      </w:r>
    </w:p>
    <w:p w:rsidR="00556971" w:rsidRPr="00215D3C" w:rsidRDefault="00556971" w:rsidP="00556971">
      <w:pPr>
        <w:pStyle w:val="TH"/>
        <w:rPr>
          <w:lang w:eastAsia="zh-CN"/>
        </w:rPr>
      </w:pPr>
      <w:r w:rsidRPr="00215D3C">
        <w:rPr>
          <w:lang w:eastAsia="zh-CN"/>
        </w:rPr>
        <w:lastRenderedPageBreak/>
        <w:t>Table 8.2.1.</w:t>
      </w:r>
      <w:r w:rsidRPr="00215D3C">
        <w:rPr>
          <w:rFonts w:hint="eastAsia"/>
          <w:lang w:eastAsia="zh-CN"/>
        </w:rPr>
        <w:t>2</w:t>
      </w:r>
      <w:r w:rsidRPr="00215D3C">
        <w:rPr>
          <w:lang w:eastAsia="zh-CN"/>
        </w:rPr>
        <w:t>.3.1-1: Data structures supported by the POST Request Body on this resource</w:t>
      </w:r>
    </w:p>
    <w:tbl>
      <w:tblPr>
        <w:tblW w:w="92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15"/>
        <w:gridCol w:w="1813"/>
        <w:gridCol w:w="913"/>
        <w:gridCol w:w="1510"/>
        <w:gridCol w:w="3512"/>
      </w:tblGrid>
      <w:tr w:rsidR="00556971" w:rsidRPr="00215D3C" w:rsidTr="00644BAF">
        <w:trPr>
          <w:trHeight w:val="167"/>
          <w:jc w:val="center"/>
        </w:trPr>
        <w:tc>
          <w:tcPr>
            <w:tcW w:w="1515"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Name</w:t>
            </w:r>
          </w:p>
        </w:tc>
        <w:tc>
          <w:tcPr>
            <w:tcW w:w="1813"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Data type</w:t>
            </w:r>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lang w:eastAsia="zh-CN"/>
              </w:rPr>
              <w:t>P</w:t>
            </w:r>
          </w:p>
        </w:tc>
        <w:tc>
          <w:tcPr>
            <w:tcW w:w="1510"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Cardinality</w:t>
            </w:r>
          </w:p>
        </w:tc>
        <w:tc>
          <w:tcPr>
            <w:tcW w:w="3512"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Description</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cs="Arial" w:hint="eastAsia"/>
                <w:sz w:val="18"/>
                <w:szCs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M</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This is an identifier for the notification, which may be used to correlate notifications, it uniquely identifies the notification from other notifications generated by the subject Information Object.</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M</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It specifies the type of provisioning management services related notifications. One of the following notification type shall be carried:</w:t>
            </w:r>
          </w:p>
          <w:p w:rsidR="00556971" w:rsidRPr="00215D3C" w:rsidRDefault="00556971" w:rsidP="00644BAF">
            <w:pPr>
              <w:pStyle w:val="TAL"/>
            </w:pPr>
            <w:r w:rsidRPr="00215D3C">
              <w:t>-"notifyMOICreation"</w:t>
            </w:r>
          </w:p>
          <w:p w:rsidR="00556971" w:rsidRPr="00215D3C" w:rsidRDefault="00556971" w:rsidP="00644BAF">
            <w:pPr>
              <w:pStyle w:val="TAL"/>
            </w:pPr>
            <w:r w:rsidRPr="00215D3C">
              <w:t>-"notifyMOIDeletion",</w:t>
            </w:r>
          </w:p>
          <w:p w:rsidR="00556971" w:rsidRPr="00215D3C" w:rsidRDefault="00556971" w:rsidP="00644BAF">
            <w:pPr>
              <w:pStyle w:val="TAL"/>
            </w:pPr>
            <w:r w:rsidRPr="00215D3C">
              <w:t>-"notifyMOIAttributeValueChange"</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subscriptionId</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O</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sz w:val="18"/>
                <w:szCs w:val="18"/>
                <w:lang w:eastAsia="zh-CN"/>
              </w:rPr>
              <w:t>0..</w:t>
            </w:r>
            <w:r w:rsidRPr="00215D3C">
              <w:rPr>
                <w:rFonts w:ascii="Arial" w:hAnsi="Arial" w:cs="Arial" w:hint="eastAsia"/>
                <w:sz w:val="18"/>
                <w:szCs w:val="18"/>
                <w:lang w:eastAsia="zh-CN"/>
              </w:rPr>
              <w:t>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rPr>
                <w:rFonts w:hint="eastAsia"/>
              </w:rPr>
              <w:t>T</w:t>
            </w:r>
            <w:r w:rsidRPr="00215D3C">
              <w:t>his is an identifier for corresponding subscription which related to the notification.</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cs="Arial" w:hint="eastAsia"/>
                <w:sz w:val="18"/>
                <w:szCs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M</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The semantics of Generalised Time specified by ITU-T [</w:t>
            </w:r>
            <w:r w:rsidRPr="00215D3C">
              <w:rPr>
                <w:rFonts w:hint="eastAsia"/>
                <w:lang w:eastAsia="zh-CN"/>
              </w:rPr>
              <w:t>14</w:t>
            </w:r>
            <w:r w:rsidRPr="00215D3C">
              <w:t>] shall be used here.</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hint="eastAsia"/>
                <w:sz w:val="18"/>
                <w:lang w:eastAsia="zh-CN"/>
              </w:rPr>
              <w:t>M</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rPr>
                <w:rFonts w:cs="Arial" w:hint="eastAsia"/>
                <w:lang w:eastAsia="zh-CN"/>
              </w:rPr>
              <w:t>I</w:t>
            </w:r>
            <w:r w:rsidRPr="00215D3C">
              <w:rPr>
                <w:rFonts w:cs="Arial"/>
                <w:lang w:eastAsia="zh-CN"/>
              </w:rPr>
              <w:t>t shall carry the DN of management service providers.</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O</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0..N</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A set of notifications that are correlated to the subject notification.</w:t>
            </w:r>
          </w:p>
          <w:p w:rsidR="00556971" w:rsidRPr="00215D3C" w:rsidRDefault="00556971" w:rsidP="00644BAF">
            <w:pPr>
              <w:pStyle w:val="TAL"/>
            </w:pPr>
            <w:r w:rsidRPr="00215D3C">
              <w:t>.</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objectClass</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String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M</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It specifies the ManagedEntity class name.</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objectInstanceInfos</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ObjectInstance</w:t>
            </w:r>
            <w:r w:rsidRPr="00215D3C">
              <w:rPr>
                <w:rFonts w:ascii="Arial" w:hAnsi="Arial"/>
                <w:sz w:val="18"/>
                <w:szCs w:val="18"/>
                <w:lang w:eastAsia="zh-CN"/>
              </w:rPr>
              <w:t>Info</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M</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hint="eastAsia"/>
                <w:sz w:val="18"/>
                <w:szCs w:val="18"/>
                <w:lang w:eastAsia="zh-CN"/>
              </w:rPr>
              <w:t>1..N</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It specifies the object instances in which the network event related to by carrying the DN for each object instance and if needed, a list of name/value pairs specifying attribute identifiers and their values to be assigned to the managed object instance.</w:t>
            </w:r>
          </w:p>
        </w:tc>
      </w:tr>
      <w:tr w:rsidR="00556971" w:rsidRPr="00215D3C" w:rsidTr="00644BAF">
        <w:trPr>
          <w:trHeight w:val="515"/>
          <w:jc w:val="center"/>
        </w:trPr>
        <w:tc>
          <w:tcPr>
            <w:tcW w:w="151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8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cs="Arial"/>
                <w:sz w:val="18"/>
                <w:szCs w:val="18"/>
                <w:lang w:eastAsia="zh-CN"/>
              </w:rPr>
              <w:t>S</w:t>
            </w:r>
            <w:r w:rsidRPr="00215D3C">
              <w:rPr>
                <w:rFonts w:ascii="Arial" w:hAnsi="Arial" w:cs="Arial" w:hint="eastAsia"/>
                <w:sz w:val="18"/>
                <w:szCs w:val="18"/>
                <w:lang w:eastAsia="zh-CN"/>
              </w:rPr>
              <w:t>tring</w:t>
            </w:r>
          </w:p>
        </w:tc>
        <w:tc>
          <w:tcPr>
            <w:tcW w:w="913"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O</w:t>
            </w:r>
          </w:p>
        </w:tc>
        <w:tc>
          <w:tcPr>
            <w:tcW w:w="15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sz w:val="18"/>
                <w:szCs w:val="18"/>
                <w:lang w:eastAsia="zh-CN"/>
              </w:rPr>
              <w:t>0.1</w:t>
            </w:r>
          </w:p>
        </w:tc>
        <w:tc>
          <w:tcPr>
            <w:tcW w:w="3512"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It can contain further information in text on the event of the MOI.</w:t>
            </w:r>
          </w:p>
        </w:tc>
      </w:tr>
    </w:tbl>
    <w:p w:rsidR="00556971" w:rsidRPr="00215D3C" w:rsidRDefault="00556971" w:rsidP="00556971">
      <w:pPr>
        <w:rPr>
          <w:bCs/>
        </w:rPr>
      </w:pPr>
    </w:p>
    <w:p w:rsidR="00556971" w:rsidRPr="00215D3C" w:rsidRDefault="00556971" w:rsidP="00556971">
      <w:pPr>
        <w:pStyle w:val="TH"/>
        <w:rPr>
          <w:lang w:eastAsia="zh-CN"/>
        </w:rPr>
      </w:pPr>
      <w:r w:rsidRPr="00215D3C">
        <w:rPr>
          <w:lang w:eastAsia="zh-CN"/>
        </w:rPr>
        <w:t>Table 8.2.1.</w:t>
      </w:r>
      <w:r w:rsidRPr="00215D3C">
        <w:rPr>
          <w:rFonts w:hint="eastAsia"/>
          <w:lang w:eastAsia="zh-CN"/>
        </w:rPr>
        <w:t>2</w:t>
      </w:r>
      <w:r w:rsidRPr="00215D3C">
        <w:rPr>
          <w:lang w:eastAsia="zh-CN"/>
        </w:rPr>
        <w:t>.3.1-2: Data structures supported by the POST Response Body on this resource</w:t>
      </w:r>
    </w:p>
    <w:tbl>
      <w:tblPr>
        <w:tblW w:w="477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0"/>
        <w:gridCol w:w="2364"/>
        <w:gridCol w:w="286"/>
        <w:gridCol w:w="1067"/>
        <w:gridCol w:w="4139"/>
      </w:tblGrid>
      <w:tr w:rsidR="00556971" w:rsidRPr="00215D3C" w:rsidTr="00644BAF">
        <w:trPr>
          <w:trHeight w:val="166"/>
          <w:jc w:val="center"/>
        </w:trPr>
        <w:tc>
          <w:tcPr>
            <w:tcW w:w="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RDefault="00556971" w:rsidP="00644BAF">
            <w:pPr>
              <w:keepNext/>
              <w:keepLines/>
              <w:spacing w:after="0"/>
              <w:jc w:val="center"/>
              <w:rPr>
                <w:rFonts w:ascii="Arial" w:hAnsi="Arial"/>
                <w:b/>
                <w:sz w:val="18"/>
              </w:rPr>
            </w:pPr>
            <w:r w:rsidRPr="00215D3C">
              <w:rPr>
                <w:rFonts w:ascii="Arial" w:hAnsi="Arial"/>
                <w:b/>
                <w:sz w:val="18"/>
              </w:rPr>
              <w:t>Name</w:t>
            </w:r>
          </w:p>
        </w:tc>
        <w:tc>
          <w:tcPr>
            <w:tcW w:w="12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RDefault="00556971" w:rsidP="00644BAF">
            <w:pPr>
              <w:keepNext/>
              <w:keepLines/>
              <w:spacing w:after="0"/>
              <w:jc w:val="center"/>
              <w:rPr>
                <w:rFonts w:ascii="Arial" w:hAnsi="Arial"/>
                <w:b/>
                <w:sz w:val="18"/>
              </w:rPr>
            </w:pPr>
            <w:r w:rsidRPr="00215D3C">
              <w:rPr>
                <w:rFonts w:ascii="Arial" w:hAnsi="Arial"/>
                <w:b/>
                <w:sz w:val="18"/>
              </w:rPr>
              <w:t>Data type</w:t>
            </w:r>
          </w:p>
        </w:tc>
        <w:tc>
          <w:tcPr>
            <w:tcW w:w="15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RDefault="00556971" w:rsidP="00644BAF">
            <w:pPr>
              <w:keepNext/>
              <w:keepLines/>
              <w:spacing w:after="0"/>
              <w:jc w:val="center"/>
              <w:rPr>
                <w:rFonts w:ascii="Arial" w:hAnsi="Arial"/>
                <w:b/>
                <w:sz w:val="18"/>
              </w:rPr>
            </w:pPr>
            <w:r w:rsidRPr="00215D3C">
              <w:rPr>
                <w:rFonts w:ascii="Arial" w:hAnsi="Arial"/>
                <w:b/>
                <w:sz w:val="18"/>
              </w:rPr>
              <w:t>P</w:t>
            </w:r>
          </w:p>
        </w:tc>
        <w:tc>
          <w:tcPr>
            <w:tcW w:w="57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RDefault="00556971" w:rsidP="00644BAF">
            <w:pPr>
              <w:keepNext/>
              <w:keepLines/>
              <w:spacing w:after="0"/>
              <w:jc w:val="center"/>
              <w:rPr>
                <w:rFonts w:ascii="Arial" w:hAnsi="Arial"/>
                <w:b/>
                <w:sz w:val="18"/>
              </w:rPr>
            </w:pPr>
            <w:r w:rsidRPr="00215D3C">
              <w:rPr>
                <w:rFonts w:ascii="Arial" w:hAnsi="Arial"/>
                <w:b/>
                <w:sz w:val="18"/>
              </w:rPr>
              <w:t>Cardinality</w:t>
            </w:r>
          </w:p>
        </w:tc>
        <w:tc>
          <w:tcPr>
            <w:tcW w:w="22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RDefault="00556971" w:rsidP="00644BAF">
            <w:pPr>
              <w:keepNext/>
              <w:keepLines/>
              <w:spacing w:after="0"/>
              <w:jc w:val="center"/>
              <w:rPr>
                <w:rFonts w:ascii="Arial" w:hAnsi="Arial"/>
                <w:b/>
                <w:sz w:val="18"/>
              </w:rPr>
            </w:pPr>
            <w:r w:rsidRPr="00215D3C">
              <w:rPr>
                <w:rFonts w:ascii="Arial" w:hAnsi="Arial"/>
                <w:b/>
                <w:sz w:val="18"/>
              </w:rPr>
              <w:t>Description</w:t>
            </w:r>
          </w:p>
        </w:tc>
      </w:tr>
      <w:tr w:rsidR="00556971" w:rsidRPr="00215D3C" w:rsidTr="00644BAF">
        <w:trPr>
          <w:trHeight w:val="687"/>
          <w:jc w:val="center"/>
        </w:trPr>
        <w:tc>
          <w:tcPr>
            <w:tcW w:w="728" w:type="pct"/>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Courier New" w:hAnsi="Courier New" w:cs="Courier New"/>
                <w:sz w:val="18"/>
              </w:rPr>
            </w:pPr>
            <w:r w:rsidRPr="00215D3C">
              <w:rPr>
                <w:rFonts w:ascii="Courier New" w:hAnsi="Courier New" w:cs="Courier New"/>
                <w:sz w:val="18"/>
              </w:rPr>
              <w:t>status</w:t>
            </w:r>
          </w:p>
        </w:tc>
        <w:tc>
          <w:tcPr>
            <w:tcW w:w="1290" w:type="pct"/>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rPr>
            </w:pPr>
            <w:r w:rsidRPr="00215D3C">
              <w:rPr>
                <w:rFonts w:ascii="Arial" w:hAnsi="Arial"/>
                <w:sz w:val="18"/>
              </w:rPr>
              <w:t>HTTP response code</w:t>
            </w:r>
          </w:p>
        </w:tc>
        <w:tc>
          <w:tcPr>
            <w:tcW w:w="153" w:type="pct"/>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jc w:val="center"/>
              <w:rPr>
                <w:rFonts w:ascii="Arial" w:hAnsi="Arial"/>
                <w:sz w:val="18"/>
                <w:lang w:eastAsia="zh-CN"/>
              </w:rPr>
            </w:pPr>
            <w:r w:rsidRPr="00215D3C">
              <w:rPr>
                <w:rFonts w:ascii="Arial" w:hAnsi="Arial" w:hint="eastAsia"/>
                <w:sz w:val="18"/>
                <w:lang w:eastAsia="zh-CN"/>
              </w:rPr>
              <w:t>M</w:t>
            </w:r>
          </w:p>
        </w:tc>
        <w:tc>
          <w:tcPr>
            <w:tcW w:w="572" w:type="pct"/>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hint="eastAsia"/>
                <w:sz w:val="18"/>
                <w:lang w:eastAsia="zh-CN"/>
              </w:rPr>
              <w:t>1</w:t>
            </w:r>
          </w:p>
        </w:tc>
        <w:tc>
          <w:tcPr>
            <w:tcW w:w="2256" w:type="pct"/>
            <w:tcBorders>
              <w:top w:val="single" w:sz="4" w:space="0" w:color="auto"/>
              <w:left w:val="single" w:sz="6" w:space="0" w:color="000000"/>
              <w:bottom w:val="single" w:sz="4" w:space="0" w:color="auto"/>
              <w:right w:val="single" w:sz="6" w:space="0" w:color="000000"/>
            </w:tcBorders>
            <w:vAlign w:val="center"/>
          </w:tcPr>
          <w:p w:rsidR="00556971" w:rsidRPr="00215D3C" w:rsidRDefault="00556971" w:rsidP="00644BAF">
            <w:pPr>
              <w:keepNext/>
              <w:keepLines/>
              <w:spacing w:after="0"/>
              <w:rPr>
                <w:rFonts w:ascii="Arial" w:hAnsi="Arial"/>
                <w:sz w:val="18"/>
              </w:rPr>
            </w:pPr>
            <w:r w:rsidRPr="00215D3C">
              <w:rPr>
                <w:rFonts w:ascii="Arial" w:hAnsi="Arial"/>
                <w:sz w:val="18"/>
              </w:rPr>
              <w:t>In case of success, return HTTP response code 201 indicates "Created".</w:t>
            </w:r>
          </w:p>
          <w:p w:rsidR="00556971" w:rsidRPr="00215D3C" w:rsidRDefault="00556971" w:rsidP="00644BAF">
            <w:pPr>
              <w:keepNext/>
              <w:keepLines/>
              <w:spacing w:after="0"/>
              <w:rPr>
                <w:rFonts w:ascii="Arial" w:hAnsi="Arial"/>
                <w:sz w:val="18"/>
              </w:rPr>
            </w:pPr>
            <w:r w:rsidRPr="00215D3C">
              <w:rPr>
                <w:rFonts w:ascii="Arial" w:hAnsi="Arial"/>
                <w:sz w:val="18"/>
              </w:rPr>
              <w:t>In case of failed, return Error code.</w:t>
            </w:r>
          </w:p>
        </w:tc>
      </w:tr>
    </w:tbl>
    <w:p w:rsidR="00556971" w:rsidRPr="00215D3C" w:rsidRDefault="00556971" w:rsidP="00556971"/>
    <w:p w:rsidR="00556971" w:rsidRPr="00215D3C" w:rsidRDefault="00556971" w:rsidP="00556971">
      <w:pPr>
        <w:pStyle w:val="Heading4"/>
      </w:pPr>
      <w:bookmarkStart w:id="1660" w:name="_Toc524074383"/>
      <w:bookmarkStart w:id="1661" w:name="_Toc524084315"/>
      <w:r w:rsidRPr="00215D3C">
        <w:t>8</w:t>
      </w:r>
      <w:r w:rsidRPr="00215D3C">
        <w:rPr>
          <w:rFonts w:hint="eastAsia"/>
        </w:rPr>
        <w:t>.2.1</w:t>
      </w:r>
      <w:r w:rsidRPr="00215D3C">
        <w:t>.</w:t>
      </w:r>
      <w:r w:rsidRPr="00215D3C">
        <w:rPr>
          <w:rFonts w:hint="eastAsia"/>
          <w:lang w:eastAsia="zh-CN"/>
        </w:rPr>
        <w:t>3</w:t>
      </w:r>
      <w:r w:rsidRPr="00215D3C">
        <w:rPr>
          <w:lang w:eastAsia="zh-CN"/>
        </w:rPr>
        <w:tab/>
      </w:r>
      <w:r w:rsidRPr="00215D3C">
        <w:t>Resource "/subscriptions"</w:t>
      </w:r>
      <w:bookmarkEnd w:id="1660"/>
      <w:bookmarkEnd w:id="1661"/>
    </w:p>
    <w:p w:rsidR="00556971" w:rsidRPr="00215D3C" w:rsidRDefault="00556971" w:rsidP="00556971">
      <w:pPr>
        <w:pStyle w:val="Heading5"/>
        <w:rPr>
          <w:lang w:eastAsia="zh-CN"/>
        </w:rPr>
      </w:pPr>
      <w:bookmarkStart w:id="1662" w:name="_Toc524074384"/>
      <w:bookmarkStart w:id="1663" w:name="_Toc524084316"/>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.1</w:t>
      </w:r>
      <w:r w:rsidRPr="00215D3C">
        <w:rPr>
          <w:lang w:eastAsia="zh-CN"/>
        </w:rPr>
        <w:tab/>
        <w:t>Description</w:t>
      </w:r>
      <w:bookmarkEnd w:id="1662"/>
      <w:bookmarkEnd w:id="1663"/>
    </w:p>
    <w:p w:rsidR="00556971" w:rsidRPr="00215D3C" w:rsidRDefault="00556971" w:rsidP="00556971">
      <w:pPr>
        <w:rPr>
          <w:lang w:eastAsia="zh-CN"/>
        </w:rPr>
      </w:pPr>
      <w:r w:rsidRPr="00215D3C">
        <w:t>This resource represents collects of subscriptions.</w:t>
      </w:r>
    </w:p>
    <w:p w:rsidR="00556971" w:rsidRPr="00215D3C" w:rsidRDefault="00556971" w:rsidP="00556971">
      <w:pPr>
        <w:pStyle w:val="Heading5"/>
        <w:rPr>
          <w:lang w:eastAsia="zh-CN"/>
        </w:rPr>
      </w:pPr>
      <w:bookmarkStart w:id="1664" w:name="_Toc524074385"/>
      <w:bookmarkStart w:id="1665" w:name="_Toc524084317"/>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.2</w:t>
      </w:r>
      <w:r w:rsidRPr="00215D3C">
        <w:rPr>
          <w:lang w:eastAsia="zh-CN"/>
        </w:rPr>
        <w:tab/>
        <w:t>URI</w:t>
      </w:r>
      <w:bookmarkEnd w:id="1664"/>
      <w:bookmarkEnd w:id="1665"/>
    </w:p>
    <w:p w:rsidR="00556971" w:rsidRPr="00215D3C" w:rsidRDefault="00556971" w:rsidP="00556971">
      <w:pPr>
        <w:rPr>
          <w:lang w:eastAsia="zh-CN"/>
        </w:rPr>
      </w:pPr>
      <w:r w:rsidRPr="00215D3C">
        <w:rPr>
          <w:rFonts w:hint="eastAsia"/>
          <w:lang w:eastAsia="zh-CN"/>
        </w:rPr>
        <w:t xml:space="preserve">Resource URI: </w:t>
      </w:r>
      <w:r w:rsidRPr="00215D3C">
        <w:t xml:space="preserve">{URI authority}/ </w:t>
      </w:r>
      <w:r w:rsidRPr="00215D3C">
        <w:rPr>
          <w:rFonts w:ascii="Arial" w:hAnsi="Arial"/>
          <w:sz w:val="18"/>
          <w:szCs w:val="18"/>
          <w:lang w:eastAsia="zh-CN"/>
        </w:rPr>
        <w:t>ObjectManagement/</w:t>
      </w:r>
      <w:r w:rsidRPr="00215D3C">
        <w:t>subscriptions</w:t>
      </w:r>
    </w:p>
    <w:p w:rsidR="00556971" w:rsidRPr="00215D3C" w:rsidRDefault="00556971" w:rsidP="00556971">
      <w:r w:rsidRPr="00215D3C">
        <w:t>The URI authority is defined by the service provider.</w:t>
      </w:r>
    </w:p>
    <w:p w:rsidR="00556971" w:rsidRPr="00215D3C" w:rsidRDefault="00556971" w:rsidP="00556971">
      <w:pPr>
        <w:pStyle w:val="Heading5"/>
        <w:rPr>
          <w:lang w:eastAsia="zh-CN"/>
        </w:rPr>
      </w:pPr>
      <w:bookmarkStart w:id="1666" w:name="_Toc524074386"/>
      <w:bookmarkStart w:id="1667" w:name="_Toc524084318"/>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.3</w:t>
      </w:r>
      <w:r w:rsidRPr="00215D3C">
        <w:rPr>
          <w:lang w:eastAsia="zh-CN"/>
        </w:rPr>
        <w:tab/>
        <w:t>HTTP methods</w:t>
      </w:r>
      <w:bookmarkEnd w:id="1666"/>
      <w:bookmarkEnd w:id="1667"/>
    </w:p>
    <w:p w:rsidR="00556971" w:rsidRPr="00215D3C" w:rsidRDefault="00556971" w:rsidP="00556971">
      <w:pPr>
        <w:pStyle w:val="H6"/>
        <w:rPr>
          <w:lang w:eastAsia="zh-CN"/>
        </w:rPr>
      </w:pPr>
      <w:r w:rsidRPr="00215D3C">
        <w:rPr>
          <w:lang w:eastAsia="zh-CN"/>
        </w:rPr>
        <w:t>8.2.1.</w:t>
      </w:r>
      <w:r w:rsidRPr="00215D3C">
        <w:rPr>
          <w:rFonts w:hint="eastAsia"/>
          <w:lang w:eastAsia="zh-CN"/>
        </w:rPr>
        <w:t>3</w:t>
      </w:r>
      <w:r w:rsidRPr="00215D3C">
        <w:rPr>
          <w:lang w:eastAsia="zh-CN"/>
        </w:rPr>
        <w:t>.3.1</w:t>
      </w:r>
      <w:r w:rsidRPr="00215D3C">
        <w:rPr>
          <w:lang w:eastAsia="zh-CN"/>
        </w:rPr>
        <w:tab/>
      </w:r>
      <w:r w:rsidRPr="00215D3C">
        <w:rPr>
          <w:rFonts w:hint="eastAsia"/>
          <w:lang w:eastAsia="zh-CN"/>
        </w:rPr>
        <w:t>POST</w:t>
      </w:r>
    </w:p>
    <w:p w:rsidR="00556971" w:rsidRPr="00215D3C" w:rsidRDefault="00556971" w:rsidP="00556971">
      <w:pPr>
        <w:rPr>
          <w:lang w:eastAsia="zh-CN"/>
        </w:rPr>
      </w:pPr>
      <w:r w:rsidRPr="00215D3C">
        <w:t>The POST method creates a new subscription</w:t>
      </w:r>
      <w:r w:rsidRPr="00215D3C">
        <w:rPr>
          <w:rFonts w:hint="eastAsia"/>
          <w:lang w:eastAsia="zh-CN"/>
        </w:rPr>
        <w:t>.</w:t>
      </w:r>
    </w:p>
    <w:p w:rsidR="00556971" w:rsidRPr="00215D3C" w:rsidRDefault="00556971" w:rsidP="00556971">
      <w:r w:rsidRPr="00215D3C">
        <w:lastRenderedPageBreak/>
        <w:t>This method shall support the request data structures, and the response data structures and response codes specified in the following tables.</w:t>
      </w:r>
    </w:p>
    <w:p w:rsidR="00556971" w:rsidRPr="00215D3C" w:rsidRDefault="00556971" w:rsidP="00556971">
      <w:pPr>
        <w:pStyle w:val="TH"/>
        <w:rPr>
          <w:lang w:eastAsia="zh-CN"/>
        </w:rPr>
      </w:pPr>
      <w:r w:rsidRPr="00215D3C">
        <w:rPr>
          <w:lang w:eastAsia="zh-CN"/>
        </w:rPr>
        <w:t>Table 8.2.1.</w:t>
      </w:r>
      <w:r>
        <w:rPr>
          <w:lang w:eastAsia="zh-CN"/>
        </w:rPr>
        <w:t>3</w:t>
      </w:r>
      <w:r w:rsidRPr="00215D3C">
        <w:rPr>
          <w:lang w:eastAsia="zh-CN"/>
        </w:rPr>
        <w:t>.3.1-1: Data structures supported by the POST Request Body on this resource</w:t>
      </w:r>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56971" w:rsidRPr="00215D3C" w:rsidTr="00644BAF">
        <w:trPr>
          <w:trHeight w:val="175"/>
          <w:jc w:val="center"/>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Name</w:t>
            </w:r>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hint="eastAsia"/>
                <w:b/>
                <w:sz w:val="18"/>
                <w:lang w:eastAsia="zh-CN"/>
              </w:rPr>
              <w:t>DATATYPE</w:t>
            </w:r>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lang w:eastAsia="zh-CN"/>
              </w:rPr>
            </w:pPr>
            <w:r w:rsidRPr="00215D3C">
              <w:rPr>
                <w:rFonts w:ascii="Arial" w:hAnsi="Arial" w:hint="eastAsia"/>
                <w:b/>
                <w:sz w:val="18"/>
                <w:lang w:eastAsia="zh-CN"/>
              </w:rPr>
              <w:t>P</w:t>
            </w:r>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Cardinality</w:t>
            </w:r>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Description</w:t>
            </w:r>
          </w:p>
        </w:tc>
      </w:tr>
      <w:tr w:rsidR="00556971" w:rsidRPr="00215D3C" w:rsidTr="00644BAF">
        <w:trPr>
          <w:trHeight w:val="1098"/>
          <w:jc w:val="center"/>
        </w:trPr>
        <w:tc>
          <w:tcPr>
            <w:tcW w:w="2044"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filter</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sz w:val="18"/>
                <w:szCs w:val="18"/>
                <w:lang w:eastAsia="zh-CN"/>
              </w:rPr>
              <w:t>filter-QueryType</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O</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0.1</w:t>
            </w:r>
          </w:p>
        </w:tc>
        <w:tc>
          <w:tcPr>
            <w:tcW w:w="37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particular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 xml:space="preserve">. </w:t>
            </w:r>
          </w:p>
          <w:p w:rsidR="00556971" w:rsidRPr="00215D3C" w:rsidRDefault="00556971" w:rsidP="00644BAF">
            <w:pPr>
              <w:rPr>
                <w:rFonts w:ascii="Arial" w:hAnsi="Arial" w:cs="Arial"/>
                <w:sz w:val="18"/>
                <w:szCs w:val="18"/>
                <w:lang w:eastAsia="zh-CN"/>
              </w:rPr>
            </w:pPr>
            <w:r w:rsidRPr="00215D3C">
              <w:rPr>
                <w:rFonts w:ascii="Arial" w:hAnsi="Arial" w:cs="Arial"/>
                <w:sz w:val="18"/>
                <w:szCs w:val="18"/>
                <w:lang w:eastAsia="zh-CN"/>
              </w:rPr>
              <w:t>This parameter specifies the set of &lt;attribute name, attribute value&gt; defined in corresponding notification.</w:t>
            </w:r>
          </w:p>
        </w:tc>
      </w:tr>
      <w:tr w:rsidR="00556971" w:rsidRPr="00215D3C" w:rsidTr="00644BAF">
        <w:trPr>
          <w:trHeight w:val="1098"/>
          <w:jc w:val="center"/>
        </w:trPr>
        <w:tc>
          <w:tcPr>
            <w:tcW w:w="2044"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t>timeTick</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hint="eastAsia"/>
                <w:sz w:val="18"/>
                <w:lang w:eastAsia="zh-CN"/>
              </w:rPr>
              <w:t>Integar</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O</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0.</w:t>
            </w:r>
            <w:r w:rsidRPr="00215D3C">
              <w:rPr>
                <w:rFonts w:ascii="Arial" w:hAnsi="Arial" w:cs="Arial" w:hint="eastAsia"/>
                <w:sz w:val="18"/>
                <w:szCs w:val="18"/>
                <w:lang w:eastAsia="zh-CN"/>
              </w:rPr>
              <w:t>1</w:t>
            </w:r>
          </w:p>
        </w:tc>
        <w:tc>
          <w:tcPr>
            <w:tcW w:w="37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pStyle w:val="TAL"/>
            </w:pPr>
            <w:r w:rsidRPr="00215D3C">
              <w:t>It specifies the value of a timer held for the subject management service consumer.</w:t>
            </w:r>
            <w:r>
              <w:t xml:space="preserve"> </w:t>
            </w:r>
          </w:p>
          <w:p w:rsidR="00556971" w:rsidRPr="00215D3C" w:rsidRDefault="00556971" w:rsidP="00644BAF">
            <w:pPr>
              <w:pStyle w:val="TAL"/>
            </w:pPr>
            <w:r w:rsidRPr="00215D3C">
              <w:t xml:space="preserve">The value is in unit of whole minute. </w:t>
            </w:r>
          </w:p>
          <w:p w:rsidR="00556971" w:rsidRPr="00215D3C" w:rsidRDefault="00556971" w:rsidP="00644BAF">
            <w:pPr>
              <w:rPr>
                <w:rFonts w:ascii="Arial" w:hAnsi="Arial" w:cs="Arial"/>
                <w:sz w:val="18"/>
                <w:szCs w:val="18"/>
              </w:rPr>
            </w:pPr>
            <w:r w:rsidRPr="00215D3C">
              <w:t>A special infinite value is assumed when parameter is absent or present but equal to zero.</w:t>
            </w:r>
          </w:p>
        </w:tc>
      </w:tr>
      <w:tr w:rsidR="00556971" w:rsidRPr="00215D3C" w:rsidTr="00644BAF">
        <w:trPr>
          <w:trHeight w:val="539"/>
          <w:jc w:val="center"/>
        </w:trPr>
        <w:tc>
          <w:tcPr>
            <w:tcW w:w="2044"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rPr>
              <w:t>callbackUri</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Type:string, format: URI</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M</w:t>
            </w:r>
          </w:p>
        </w:tc>
        <w:tc>
          <w:tcPr>
            <w:tcW w:w="1031"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1</w:t>
            </w:r>
          </w:p>
        </w:tc>
        <w:tc>
          <w:tcPr>
            <w:tcW w:w="3710"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rPr>
            </w:pPr>
            <w:r w:rsidRPr="00215D3C">
              <w:rPr>
                <w:rFonts w:ascii="Arial" w:hAnsi="Arial" w:cs="Arial"/>
                <w:sz w:val="18"/>
                <w:szCs w:val="18"/>
              </w:rPr>
              <w:t>The URI of the endpoint to send the notification to.</w:t>
            </w:r>
          </w:p>
        </w:tc>
      </w:tr>
    </w:tbl>
    <w:p w:rsidR="00556971" w:rsidRPr="00215D3C" w:rsidRDefault="00556971" w:rsidP="00556971">
      <w:pPr>
        <w:rPr>
          <w:bCs/>
        </w:rPr>
      </w:pPr>
    </w:p>
    <w:p w:rsidR="00556971" w:rsidRPr="00215D3C" w:rsidRDefault="00556971" w:rsidP="00556971">
      <w:pPr>
        <w:pStyle w:val="TH"/>
        <w:rPr>
          <w:lang w:eastAsia="zh-CN"/>
        </w:rPr>
      </w:pPr>
      <w:r w:rsidRPr="00215D3C">
        <w:rPr>
          <w:lang w:eastAsia="zh-CN"/>
        </w:rPr>
        <w:t>Table 8.2.1.</w:t>
      </w:r>
      <w:r w:rsidRPr="00215D3C">
        <w:rPr>
          <w:rFonts w:hint="eastAsia"/>
          <w:lang w:eastAsia="zh-CN"/>
        </w:rPr>
        <w:t>3</w:t>
      </w:r>
      <w:r w:rsidRPr="00215D3C">
        <w:rPr>
          <w:lang w:eastAsia="zh-CN"/>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56971" w:rsidRPr="00215D3C" w:rsidTr="00644BAF">
        <w:trPr>
          <w:trHeight w:val="158"/>
          <w:jc w:val="center"/>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Name</w:t>
            </w:r>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hint="eastAsia"/>
                <w:b/>
                <w:sz w:val="18"/>
                <w:lang w:eastAsia="zh-CN"/>
              </w:rPr>
              <w:t>DATATYPE</w:t>
            </w:r>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lang w:eastAsia="zh-CN"/>
              </w:rPr>
            </w:pPr>
            <w:r w:rsidRPr="00215D3C">
              <w:rPr>
                <w:rFonts w:ascii="Arial" w:hAnsi="Arial" w:hint="eastAsia"/>
                <w:b/>
                <w:sz w:val="18"/>
                <w:lang w:eastAsia="zh-CN"/>
              </w:rP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Cardinality</w:t>
            </w:r>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Description</w:t>
            </w:r>
          </w:p>
        </w:tc>
      </w:tr>
      <w:tr w:rsidR="00556971" w:rsidRPr="00215D3C" w:rsidTr="00644BAF">
        <w:trPr>
          <w:trHeight w:val="646"/>
          <w:jc w:val="center"/>
        </w:trPr>
        <w:tc>
          <w:tcPr>
            <w:tcW w:w="1746"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sz w:val="18"/>
                <w:lang w:eastAsia="zh-CN"/>
              </w:rPr>
              <w:t>n/a</w:t>
            </w:r>
          </w:p>
        </w:tc>
        <w:tc>
          <w:tcPr>
            <w:tcW w:w="93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sz w:val="18"/>
                <w:szCs w:val="18"/>
                <w:lang w:eastAsia="zh-CN"/>
              </w:rPr>
              <w:t>response status codes</w:t>
            </w:r>
          </w:p>
        </w:tc>
        <w:tc>
          <w:tcPr>
            <w:tcW w:w="93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sz w:val="18"/>
                <w:lang w:eastAsia="zh-CN"/>
              </w:rPr>
              <w:t>M</w:t>
            </w:r>
          </w:p>
        </w:tc>
        <w:tc>
          <w:tcPr>
            <w:tcW w:w="155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sz w:val="18"/>
                <w:szCs w:val="18"/>
                <w:lang w:eastAsia="zh-CN"/>
              </w:rPr>
              <w:t>1</w:t>
            </w:r>
          </w:p>
        </w:tc>
        <w:tc>
          <w:tcPr>
            <w:tcW w:w="3646"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rPr>
            </w:pPr>
            <w:r w:rsidRPr="00215D3C">
              <w:rPr>
                <w:rFonts w:ascii="Arial" w:hAnsi="Arial"/>
                <w:sz w:val="18"/>
              </w:rPr>
              <w:t>In case of success, return HTTP response code 201 CREATED</w:t>
            </w:r>
          </w:p>
          <w:p w:rsidR="00556971" w:rsidRPr="00215D3C" w:rsidRDefault="00556971" w:rsidP="00644BAF">
            <w:pPr>
              <w:rPr>
                <w:rFonts w:ascii="Arial" w:hAnsi="Arial" w:cs="Arial"/>
                <w:sz w:val="18"/>
                <w:szCs w:val="18"/>
              </w:rPr>
            </w:pPr>
            <w:r w:rsidRPr="00215D3C">
              <w:rPr>
                <w:rFonts w:ascii="Arial" w:hAnsi="Arial"/>
                <w:sz w:val="18"/>
              </w:rPr>
              <w:t>In case of failed, return Error code.</w:t>
            </w:r>
          </w:p>
        </w:tc>
      </w:tr>
      <w:tr w:rsidR="00556971" w:rsidRPr="00215D3C" w:rsidTr="00644BAF">
        <w:trPr>
          <w:trHeight w:val="326"/>
          <w:jc w:val="center"/>
        </w:trPr>
        <w:tc>
          <w:tcPr>
            <w:tcW w:w="1746"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hint="eastAsia"/>
                <w:sz w:val="18"/>
                <w:lang w:eastAsia="zh-CN"/>
              </w:rPr>
              <w:t>subscriptionId</w:t>
            </w:r>
          </w:p>
        </w:tc>
        <w:tc>
          <w:tcPr>
            <w:tcW w:w="93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hint="eastAsia"/>
                <w:sz w:val="18"/>
                <w:lang w:eastAsia="zh-CN"/>
              </w:rPr>
              <w:t>string</w:t>
            </w:r>
          </w:p>
        </w:tc>
        <w:tc>
          <w:tcPr>
            <w:tcW w:w="93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hint="eastAsia"/>
                <w:sz w:val="18"/>
                <w:lang w:eastAsia="zh-CN"/>
              </w:rPr>
              <w:t>M</w:t>
            </w:r>
          </w:p>
        </w:tc>
        <w:tc>
          <w:tcPr>
            <w:tcW w:w="155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sz w:val="18"/>
                <w:szCs w:val="18"/>
                <w:lang w:eastAsia="zh-CN"/>
              </w:rPr>
              <w:t>1</w:t>
            </w:r>
          </w:p>
        </w:tc>
        <w:tc>
          <w:tcPr>
            <w:tcW w:w="3646"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rPr>
            </w:pPr>
            <w:r w:rsidRPr="00215D3C">
              <w:rPr>
                <w:rFonts w:ascii="Arial" w:hAnsi="Arial"/>
                <w:sz w:val="18"/>
              </w:rPr>
              <w:t>In case of success, the subscription should be returned</w:t>
            </w:r>
          </w:p>
        </w:tc>
      </w:tr>
    </w:tbl>
    <w:p w:rsidR="00556971" w:rsidRPr="00215D3C" w:rsidRDefault="00556971" w:rsidP="00556971">
      <w:pPr>
        <w:pStyle w:val="Heading4"/>
      </w:pPr>
      <w:bookmarkStart w:id="1668" w:name="_Toc524074387"/>
    </w:p>
    <w:p w:rsidR="00556971" w:rsidRPr="00215D3C" w:rsidRDefault="00556971" w:rsidP="00556971">
      <w:pPr>
        <w:pStyle w:val="Heading4"/>
      </w:pPr>
      <w:bookmarkStart w:id="1669" w:name="_Toc524084319"/>
      <w:r w:rsidRPr="00215D3C">
        <w:t>8</w:t>
      </w:r>
      <w:r w:rsidRPr="00215D3C">
        <w:rPr>
          <w:rFonts w:hint="eastAsia"/>
        </w:rPr>
        <w:t>.2.1</w:t>
      </w:r>
      <w:r w:rsidRPr="00215D3C">
        <w:t>.</w:t>
      </w:r>
      <w:r w:rsidRPr="00215D3C">
        <w:rPr>
          <w:rFonts w:hint="eastAsia"/>
          <w:lang w:eastAsia="zh-CN"/>
        </w:rPr>
        <w:t>4</w:t>
      </w:r>
      <w:r w:rsidRPr="00215D3C">
        <w:tab/>
        <w:t>Resource "/{subscriptionId}"</w:t>
      </w:r>
      <w:bookmarkEnd w:id="1668"/>
      <w:bookmarkEnd w:id="1669"/>
    </w:p>
    <w:p w:rsidR="00556971" w:rsidRPr="00215D3C" w:rsidRDefault="00556971" w:rsidP="00556971">
      <w:pPr>
        <w:pStyle w:val="Heading5"/>
      </w:pPr>
      <w:bookmarkStart w:id="1670" w:name="_Toc524074388"/>
      <w:bookmarkStart w:id="1671" w:name="_Toc524084320"/>
      <w:r w:rsidRPr="00215D3C">
        <w:t>8</w:t>
      </w:r>
      <w:r w:rsidRPr="00215D3C">
        <w:rPr>
          <w:rFonts w:hint="eastAsia"/>
        </w:rPr>
        <w:t>.2.1</w:t>
      </w:r>
      <w:r w:rsidRPr="00215D3C">
        <w:t>.</w:t>
      </w:r>
      <w:r w:rsidRPr="00215D3C">
        <w:rPr>
          <w:rFonts w:hint="eastAsia"/>
          <w:lang w:eastAsia="zh-CN"/>
        </w:rPr>
        <w:t>4</w:t>
      </w:r>
      <w:r w:rsidRPr="00215D3C">
        <w:t>.1</w:t>
      </w:r>
      <w:r w:rsidRPr="00215D3C">
        <w:rPr>
          <w:rFonts w:hint="eastAsia"/>
        </w:rPr>
        <w:t xml:space="preserve"> </w:t>
      </w:r>
      <w:r w:rsidRPr="00215D3C">
        <w:tab/>
        <w:t>Description</w:t>
      </w:r>
      <w:bookmarkEnd w:id="1670"/>
      <w:bookmarkEnd w:id="1671"/>
    </w:p>
    <w:p w:rsidR="00556971" w:rsidRPr="00215D3C" w:rsidRDefault="00556971" w:rsidP="00556971">
      <w:pPr>
        <w:rPr>
          <w:lang w:eastAsia="zh-CN"/>
        </w:rPr>
      </w:pPr>
      <w:r w:rsidRPr="00215D3C">
        <w:t>This resource represents a subscription.</w:t>
      </w:r>
    </w:p>
    <w:p w:rsidR="00556971" w:rsidRPr="00215D3C" w:rsidRDefault="00556971" w:rsidP="00556971">
      <w:pPr>
        <w:pStyle w:val="Heading5"/>
      </w:pPr>
      <w:bookmarkStart w:id="1672" w:name="_Toc524074389"/>
      <w:bookmarkStart w:id="1673" w:name="_Toc524084321"/>
      <w:r w:rsidRPr="00215D3C">
        <w:t>8</w:t>
      </w:r>
      <w:r w:rsidRPr="00215D3C">
        <w:rPr>
          <w:rFonts w:hint="eastAsia"/>
        </w:rPr>
        <w:t>.2.1</w:t>
      </w:r>
      <w:r w:rsidRPr="00215D3C">
        <w:t>.</w:t>
      </w:r>
      <w:r w:rsidRPr="00215D3C">
        <w:rPr>
          <w:rFonts w:hint="eastAsia"/>
          <w:lang w:eastAsia="zh-CN"/>
        </w:rPr>
        <w:t>4</w:t>
      </w:r>
      <w:r w:rsidRPr="00215D3C">
        <w:t>.2</w:t>
      </w:r>
      <w:r w:rsidRPr="00215D3C">
        <w:rPr>
          <w:rFonts w:hint="eastAsia"/>
        </w:rPr>
        <w:t xml:space="preserve"> </w:t>
      </w:r>
      <w:r w:rsidRPr="00215D3C">
        <w:tab/>
        <w:t>URI</w:t>
      </w:r>
      <w:bookmarkEnd w:id="1672"/>
      <w:bookmarkEnd w:id="1673"/>
    </w:p>
    <w:p w:rsidR="00556971" w:rsidRPr="00215D3C" w:rsidRDefault="00556971" w:rsidP="00556971">
      <w:pPr>
        <w:rPr>
          <w:lang w:eastAsia="zh-CN"/>
        </w:rPr>
      </w:pPr>
      <w:r w:rsidRPr="00215D3C">
        <w:rPr>
          <w:rFonts w:hint="eastAsia"/>
          <w:lang w:eastAsia="zh-CN"/>
        </w:rPr>
        <w:t xml:space="preserve">Resource URI: </w:t>
      </w:r>
      <w:r w:rsidRPr="00215D3C">
        <w:t>{URI authority}/</w:t>
      </w:r>
      <w:r w:rsidRPr="00215D3C">
        <w:rPr>
          <w:rFonts w:ascii="Arial" w:hAnsi="Arial"/>
          <w:sz w:val="18"/>
          <w:szCs w:val="18"/>
          <w:lang w:eastAsia="zh-CN"/>
        </w:rPr>
        <w:t>ObjectManagement/</w:t>
      </w:r>
      <w:r w:rsidRPr="00215D3C">
        <w:t>sub</w:t>
      </w:r>
      <w:r w:rsidRPr="00215D3C">
        <w:rPr>
          <w:rFonts w:ascii="Arial" w:hAnsi="Arial"/>
          <w:sz w:val="18"/>
          <w:szCs w:val="18"/>
          <w:lang w:eastAsia="zh-CN"/>
        </w:rPr>
        <w:t>scriptions/{subscriptionId }</w:t>
      </w:r>
    </w:p>
    <w:p w:rsidR="00556971" w:rsidRPr="00215D3C" w:rsidRDefault="00556971" w:rsidP="00556971">
      <w:r w:rsidRPr="00215D3C">
        <w:t>The URI authority is defined by the service provider.</w:t>
      </w:r>
    </w:p>
    <w:p w:rsidR="00556971" w:rsidRPr="00215D3C" w:rsidRDefault="00556971" w:rsidP="00556971">
      <w:pPr>
        <w:pStyle w:val="Heading5"/>
      </w:pPr>
      <w:bookmarkStart w:id="1674" w:name="_Toc524074390"/>
      <w:bookmarkStart w:id="1675" w:name="_Toc524084322"/>
      <w:r w:rsidRPr="00215D3C">
        <w:t>8</w:t>
      </w:r>
      <w:r w:rsidRPr="00215D3C">
        <w:rPr>
          <w:rFonts w:hint="eastAsia"/>
        </w:rPr>
        <w:t>.2.1</w:t>
      </w:r>
      <w:r w:rsidRPr="00215D3C">
        <w:t>.</w:t>
      </w:r>
      <w:r w:rsidRPr="00215D3C">
        <w:rPr>
          <w:rFonts w:hint="eastAsia"/>
          <w:lang w:eastAsia="zh-CN"/>
        </w:rPr>
        <w:t>4</w:t>
      </w:r>
      <w:r w:rsidRPr="00215D3C">
        <w:t>.3</w:t>
      </w:r>
      <w:r w:rsidRPr="00215D3C">
        <w:rPr>
          <w:rFonts w:hint="eastAsia"/>
        </w:rPr>
        <w:t xml:space="preserve"> </w:t>
      </w:r>
      <w:r w:rsidRPr="00215D3C">
        <w:tab/>
        <w:t>HTTP methods</w:t>
      </w:r>
      <w:bookmarkEnd w:id="1674"/>
      <w:bookmarkEnd w:id="1675"/>
    </w:p>
    <w:p w:rsidR="00556971" w:rsidRPr="00215D3C" w:rsidRDefault="00556971" w:rsidP="00556971">
      <w:pPr>
        <w:pStyle w:val="H6"/>
        <w:rPr>
          <w:lang w:eastAsia="zh-CN"/>
        </w:rPr>
      </w:pPr>
      <w:r w:rsidRPr="00215D3C">
        <w:rPr>
          <w:lang w:eastAsia="zh-CN"/>
        </w:rPr>
        <w:t>8.2.1.</w:t>
      </w:r>
      <w:r w:rsidRPr="00215D3C">
        <w:rPr>
          <w:rFonts w:hint="eastAsia"/>
          <w:lang w:eastAsia="zh-CN"/>
        </w:rPr>
        <w:t>4</w:t>
      </w:r>
      <w:r w:rsidRPr="00215D3C">
        <w:rPr>
          <w:lang w:eastAsia="zh-CN"/>
        </w:rPr>
        <w:t>.3.1</w:t>
      </w:r>
      <w:r w:rsidRPr="00215D3C">
        <w:rPr>
          <w:lang w:eastAsia="zh-CN"/>
        </w:rPr>
        <w:tab/>
        <w:t>DELETE</w:t>
      </w:r>
    </w:p>
    <w:p w:rsidR="00556971" w:rsidRPr="00215D3C" w:rsidRDefault="00556971" w:rsidP="00556971">
      <w:pPr>
        <w:rPr>
          <w:lang w:eastAsia="zh-CN"/>
        </w:rPr>
      </w:pPr>
      <w:r w:rsidRPr="00215D3C">
        <w:t>The DELETE method delete a subscription</w:t>
      </w:r>
      <w:r w:rsidRPr="00215D3C">
        <w:rPr>
          <w:rFonts w:hint="eastAsia"/>
          <w:lang w:eastAsia="zh-CN"/>
        </w:rPr>
        <w:t>.</w:t>
      </w:r>
    </w:p>
    <w:p w:rsidR="00556971" w:rsidRPr="00215D3C" w:rsidRDefault="00556971" w:rsidP="00556971">
      <w:r w:rsidRPr="00215D3C">
        <w:t>This method shall support the request data structures, and the response data structures and response codes specified in the following tables.</w:t>
      </w:r>
    </w:p>
    <w:p w:rsidR="00556971" w:rsidRPr="00215D3C" w:rsidRDefault="00556971" w:rsidP="00556971">
      <w:pPr>
        <w:pStyle w:val="TH"/>
        <w:rPr>
          <w:lang w:eastAsia="zh-CN"/>
        </w:rPr>
      </w:pPr>
      <w:r w:rsidRPr="00215D3C">
        <w:rPr>
          <w:lang w:eastAsia="zh-CN"/>
        </w:rPr>
        <w:lastRenderedPageBreak/>
        <w:t>Table 8.2.1.</w:t>
      </w:r>
      <w:r w:rsidRPr="00215D3C">
        <w:rPr>
          <w:rFonts w:hint="eastAsia"/>
          <w:lang w:eastAsia="zh-CN"/>
        </w:rPr>
        <w:t>4</w:t>
      </w:r>
      <w:r w:rsidRPr="00215D3C">
        <w:rPr>
          <w:lang w:eastAsia="zh-CN"/>
        </w:rPr>
        <w:t>.3.1-1: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1069"/>
        <w:gridCol w:w="1069"/>
        <w:gridCol w:w="1069"/>
        <w:gridCol w:w="3844"/>
      </w:tblGrid>
      <w:tr w:rsidR="00556971" w:rsidRPr="00215D3C" w:rsidTr="00644BAF">
        <w:trPr>
          <w:trHeight w:val="193"/>
          <w:jc w:val="center"/>
        </w:trPr>
        <w:tc>
          <w:tcPr>
            <w:tcW w:w="211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Data type</w:t>
            </w:r>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hint="eastAsia"/>
                <w:b/>
                <w:sz w:val="18"/>
                <w:lang w:eastAsia="zh-CN"/>
              </w:rPr>
              <w:t>DATATYPE</w:t>
            </w:r>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lang w:eastAsia="zh-CN"/>
              </w:rPr>
            </w:pPr>
            <w:r w:rsidRPr="00215D3C">
              <w:rPr>
                <w:rFonts w:ascii="Arial" w:hAnsi="Arial" w:hint="eastAsia"/>
                <w:b/>
                <w:sz w:val="18"/>
                <w:lang w:eastAsia="zh-CN"/>
              </w:rPr>
              <w:t>P</w:t>
            </w:r>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Description</w:t>
            </w:r>
          </w:p>
        </w:tc>
      </w:tr>
      <w:tr w:rsidR="00556971" w:rsidRPr="00215D3C" w:rsidTr="00644BAF">
        <w:trPr>
          <w:trHeight w:val="414"/>
          <w:jc w:val="center"/>
        </w:trPr>
        <w:tc>
          <w:tcPr>
            <w:tcW w:w="2119"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n/a</w:t>
            </w:r>
          </w:p>
        </w:tc>
        <w:tc>
          <w:tcPr>
            <w:tcW w:w="106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n/a</w:t>
            </w:r>
          </w:p>
        </w:tc>
        <w:tc>
          <w:tcPr>
            <w:tcW w:w="106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n/a</w:t>
            </w:r>
          </w:p>
        </w:tc>
        <w:tc>
          <w:tcPr>
            <w:tcW w:w="106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sz w:val="18"/>
                <w:szCs w:val="18"/>
                <w:lang w:eastAsia="zh-CN"/>
              </w:rPr>
              <w:t>n/a</w:t>
            </w:r>
          </w:p>
        </w:tc>
        <w:tc>
          <w:tcPr>
            <w:tcW w:w="3844"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rPr>
                <w:rFonts w:ascii="Arial" w:hAnsi="Arial" w:cs="Arial"/>
                <w:sz w:val="18"/>
                <w:szCs w:val="18"/>
                <w:lang w:eastAsia="zh-CN"/>
              </w:rPr>
            </w:pPr>
            <w:r w:rsidRPr="00215D3C">
              <w:rPr>
                <w:rFonts w:ascii="Arial" w:hAnsi="Arial" w:cs="Arial"/>
                <w:sz w:val="18"/>
                <w:szCs w:val="18"/>
                <w:lang w:eastAsia="zh-CN"/>
              </w:rPr>
              <w:t>n/a</w:t>
            </w:r>
          </w:p>
        </w:tc>
      </w:tr>
    </w:tbl>
    <w:p w:rsidR="00556971" w:rsidRPr="00215D3C" w:rsidRDefault="00556971" w:rsidP="00556971">
      <w:pPr>
        <w:rPr>
          <w:bCs/>
        </w:rPr>
      </w:pPr>
    </w:p>
    <w:p w:rsidR="00556971" w:rsidRPr="00215D3C" w:rsidRDefault="00556971" w:rsidP="00556971">
      <w:pPr>
        <w:pStyle w:val="TH"/>
        <w:rPr>
          <w:lang w:eastAsia="zh-CN"/>
        </w:rPr>
      </w:pPr>
      <w:r w:rsidRPr="00215D3C">
        <w:rPr>
          <w:lang w:eastAsia="zh-CN"/>
        </w:rPr>
        <w:t>Table 8.2.1.</w:t>
      </w:r>
      <w:r>
        <w:rPr>
          <w:lang w:eastAsia="zh-CN"/>
        </w:rPr>
        <w:t>4</w:t>
      </w:r>
      <w:r w:rsidRPr="00215D3C">
        <w:rPr>
          <w:lang w:eastAsia="zh-CN"/>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5"/>
        <w:gridCol w:w="896"/>
        <w:gridCol w:w="1487"/>
        <w:gridCol w:w="1487"/>
        <w:gridCol w:w="3479"/>
      </w:tblGrid>
      <w:tr w:rsidR="00556971" w:rsidRPr="00215D3C" w:rsidTr="00644BAF">
        <w:trPr>
          <w:trHeight w:val="269"/>
          <w:jc w:val="center"/>
        </w:trPr>
        <w:tc>
          <w:tcPr>
            <w:tcW w:w="1665"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Name</w:t>
            </w:r>
          </w:p>
        </w:tc>
        <w:tc>
          <w:tcPr>
            <w:tcW w:w="89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hint="eastAsia"/>
                <w:b/>
                <w:sz w:val="18"/>
                <w:lang w:eastAsia="zh-CN"/>
              </w:rPr>
              <w:t>DATATYPE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lang w:eastAsia="zh-CN"/>
              </w:rPr>
            </w:pPr>
            <w:r w:rsidRPr="00215D3C">
              <w:rPr>
                <w:rFonts w:ascii="Arial" w:hAnsi="Arial" w:hint="eastAsia"/>
                <w:b/>
                <w:sz w:val="18"/>
                <w:lang w:eastAsia="zh-CN"/>
              </w:rPr>
              <w:t>P</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Cardinality</w:t>
            </w:r>
          </w:p>
        </w:tc>
        <w:tc>
          <w:tcPr>
            <w:tcW w:w="347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RDefault="00556971" w:rsidP="00644BAF">
            <w:pPr>
              <w:keepNext/>
              <w:keepLines/>
              <w:spacing w:after="0"/>
              <w:jc w:val="center"/>
              <w:rPr>
                <w:rFonts w:ascii="Arial" w:hAnsi="Arial"/>
                <w:b/>
                <w:sz w:val="18"/>
              </w:rPr>
            </w:pPr>
            <w:r w:rsidRPr="00215D3C">
              <w:rPr>
                <w:rFonts w:ascii="Arial" w:hAnsi="Arial"/>
                <w:b/>
                <w:sz w:val="18"/>
              </w:rPr>
              <w:t>Description</w:t>
            </w:r>
          </w:p>
        </w:tc>
      </w:tr>
      <w:tr w:rsidR="00556971" w:rsidRPr="00215D3C" w:rsidTr="00644BAF">
        <w:trPr>
          <w:trHeight w:val="526"/>
          <w:jc w:val="center"/>
        </w:trPr>
        <w:tc>
          <w:tcPr>
            <w:tcW w:w="1665" w:type="dxa"/>
            <w:tcBorders>
              <w:top w:val="single" w:sz="4" w:space="0" w:color="auto"/>
              <w:left w:val="single" w:sz="4" w:space="0" w:color="auto"/>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hint="eastAsia"/>
                <w:sz w:val="18"/>
                <w:lang w:eastAsia="zh-CN"/>
              </w:rPr>
              <w:t>n/a</w:t>
            </w:r>
          </w:p>
        </w:tc>
        <w:tc>
          <w:tcPr>
            <w:tcW w:w="896"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lang w:eastAsia="zh-CN"/>
              </w:rPr>
            </w:pPr>
            <w:r w:rsidRPr="00215D3C">
              <w:rPr>
                <w:rFonts w:ascii="Arial" w:hAnsi="Arial"/>
                <w:sz w:val="18"/>
                <w:szCs w:val="18"/>
                <w:lang w:eastAsia="zh-CN"/>
              </w:rPr>
              <w:t>response status codes</w:t>
            </w:r>
          </w:p>
        </w:tc>
        <w:tc>
          <w:tcPr>
            <w:tcW w:w="1487"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szCs w:val="18"/>
                <w:lang w:eastAsia="zh-CN"/>
              </w:rPr>
            </w:pPr>
            <w:r w:rsidRPr="00215D3C">
              <w:rPr>
                <w:rFonts w:ascii="Arial" w:hAnsi="Arial" w:hint="eastAsia"/>
                <w:sz w:val="18"/>
                <w:szCs w:val="18"/>
                <w:lang w:eastAsia="zh-CN"/>
              </w:rPr>
              <w:t>M</w:t>
            </w:r>
          </w:p>
        </w:tc>
        <w:tc>
          <w:tcPr>
            <w:tcW w:w="1487"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cs="Arial"/>
                <w:sz w:val="18"/>
                <w:szCs w:val="18"/>
                <w:lang w:eastAsia="zh-CN"/>
              </w:rPr>
            </w:pPr>
            <w:r w:rsidRPr="00215D3C">
              <w:rPr>
                <w:rFonts w:ascii="Arial" w:hAnsi="Arial" w:cs="Arial" w:hint="eastAsia"/>
                <w:sz w:val="18"/>
                <w:szCs w:val="18"/>
                <w:lang w:eastAsia="zh-CN"/>
              </w:rPr>
              <w:t>1</w:t>
            </w:r>
          </w:p>
        </w:tc>
        <w:tc>
          <w:tcPr>
            <w:tcW w:w="3479" w:type="dxa"/>
            <w:tcBorders>
              <w:top w:val="single" w:sz="4" w:space="0" w:color="auto"/>
              <w:left w:val="single" w:sz="6" w:space="0" w:color="000000"/>
              <w:bottom w:val="single" w:sz="4" w:space="0" w:color="auto"/>
              <w:right w:val="single" w:sz="6" w:space="0" w:color="000000"/>
            </w:tcBorders>
          </w:tcPr>
          <w:p w:rsidR="00556971" w:rsidRPr="00215D3C" w:rsidRDefault="00556971" w:rsidP="00644BAF">
            <w:pPr>
              <w:keepNext/>
              <w:keepLines/>
              <w:spacing w:after="0"/>
              <w:rPr>
                <w:rFonts w:ascii="Arial" w:hAnsi="Arial"/>
                <w:sz w:val="18"/>
              </w:rPr>
            </w:pPr>
            <w:r w:rsidRPr="00215D3C">
              <w:rPr>
                <w:rFonts w:ascii="Arial" w:hAnsi="Arial"/>
                <w:sz w:val="18"/>
              </w:rPr>
              <w:t>In case of success, return HTTP response code 204 NO CONTENT</w:t>
            </w:r>
          </w:p>
          <w:p w:rsidR="00556971" w:rsidRPr="00215D3C" w:rsidRDefault="00556971" w:rsidP="00644BAF">
            <w:pPr>
              <w:rPr>
                <w:rFonts w:ascii="Arial" w:hAnsi="Arial" w:cs="Arial"/>
                <w:sz w:val="18"/>
                <w:szCs w:val="18"/>
              </w:rPr>
            </w:pPr>
            <w:r w:rsidRPr="00215D3C">
              <w:rPr>
                <w:rFonts w:ascii="Arial" w:hAnsi="Arial"/>
                <w:sz w:val="18"/>
              </w:rPr>
              <w:t>In case of failed, return Error code.</w:t>
            </w:r>
          </w:p>
        </w:tc>
      </w:tr>
    </w:tbl>
    <w:p w:rsidR="00556971" w:rsidRPr="00215D3C" w:rsidRDefault="00556971" w:rsidP="00556971"/>
    <w:p w:rsidR="00556971" w:rsidRPr="00215D3C" w:rsidRDefault="00556971" w:rsidP="00556971">
      <w:pPr>
        <w:pStyle w:val="Heading2"/>
      </w:pPr>
      <w:bookmarkStart w:id="1676" w:name="_Toc524074391"/>
      <w:bookmarkStart w:id="1677" w:name="_Toc524084323"/>
      <w:r w:rsidRPr="00215D3C">
        <w:t>8</w:t>
      </w:r>
      <w:r w:rsidRPr="00215D3C">
        <w:rPr>
          <w:rFonts w:hint="eastAsia"/>
        </w:rPr>
        <w:t>.</w:t>
      </w:r>
      <w:r w:rsidRPr="00215D3C">
        <w:t>3</w:t>
      </w:r>
      <w:r w:rsidRPr="00215D3C">
        <w:tab/>
        <w:t>Data type definitions</w:t>
      </w:r>
      <w:bookmarkEnd w:id="1676"/>
      <w:bookmarkEnd w:id="1677"/>
    </w:p>
    <w:p w:rsidR="00556971" w:rsidRDefault="00556971" w:rsidP="00556971">
      <w:pPr>
        <w:pStyle w:val="Heading3"/>
        <w:rPr>
          <w:ins w:id="1678" w:author="dems1942" w:date="2018-10-26T15:12:00Z"/>
        </w:rPr>
      </w:pPr>
      <w:bookmarkStart w:id="1679" w:name="_Toc524074392"/>
      <w:bookmarkStart w:id="1680" w:name="_Toc524084324"/>
      <w:r w:rsidRPr="00215D3C">
        <w:t>8.3.1</w:t>
      </w:r>
      <w:ins w:id="1681" w:author="dems1942" w:date="2018-10-26T15:12:00Z">
        <w:r>
          <w:tab/>
          <w:t>General</w:t>
        </w:r>
      </w:ins>
      <w:del w:id="1682" w:author="dems1942" w:date="2018-10-26T15:11:00Z">
        <w:r w:rsidRPr="00215D3C" w:rsidDel="0029369A">
          <w:tab/>
          <w:delText>Type &lt;</w:delText>
        </w:r>
        <w:r w:rsidRPr="00215D3C" w:rsidDel="0029369A">
          <w:rPr>
            <w:rFonts w:hint="eastAsia"/>
          </w:rPr>
          <w:delText>ObjectInstance</w:delText>
        </w:r>
        <w:r w:rsidRPr="00215D3C" w:rsidDel="0029369A">
          <w:delText>Info&gt;</w:delText>
        </w:r>
      </w:del>
      <w:bookmarkEnd w:id="1679"/>
      <w:bookmarkEnd w:id="1680"/>
    </w:p>
    <w:p w:rsidR="00556971" w:rsidRPr="00275641" w:rsidRDefault="00556971" w:rsidP="00556971">
      <w:pPr>
        <w:keepNext/>
        <w:keepLines/>
        <w:spacing w:before="60"/>
        <w:jc w:val="center"/>
        <w:rPr>
          <w:ins w:id="1683" w:author="dems1942" w:date="2018-10-26T15:13:00Z"/>
          <w:rFonts w:ascii="Arial" w:eastAsia="SimSun" w:hAnsi="Arial"/>
          <w:b/>
        </w:rPr>
      </w:pPr>
      <w:ins w:id="1684" w:author="dems1942" w:date="2018-10-26T15:13:00Z">
        <w:r w:rsidRPr="00275641">
          <w:rPr>
            <w:rFonts w:ascii="Arial" w:eastAsia="SimSun" w:hAnsi="Arial"/>
            <w:b/>
          </w:rPr>
          <w:t>Table 8.3.1-1: Data types defined in this specification</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86"/>
        <w:gridCol w:w="1007"/>
        <w:gridCol w:w="4984"/>
      </w:tblGrid>
      <w:tr w:rsidR="00556971" w:rsidRPr="00275641" w:rsidTr="00644BAF">
        <w:trPr>
          <w:jc w:val="center"/>
          <w:ins w:id="1685" w:author="dems1942" w:date="2018-10-26T15:13:00Z"/>
        </w:trPr>
        <w:tc>
          <w:tcPr>
            <w:tcW w:w="3786" w:type="dxa"/>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686" w:author="dems1942" w:date="2018-10-26T15:13:00Z"/>
                <w:rFonts w:ascii="Arial" w:eastAsia="SimSun" w:hAnsi="Arial"/>
                <w:b/>
                <w:sz w:val="18"/>
                <w:lang w:val="x-none"/>
              </w:rPr>
            </w:pPr>
            <w:ins w:id="1687" w:author="dems1942" w:date="2018-10-26T15:13:00Z">
              <w:r w:rsidRPr="00275641">
                <w:rPr>
                  <w:rFonts w:ascii="Arial" w:eastAsia="SimSun" w:hAnsi="Arial"/>
                  <w:b/>
                  <w:sz w:val="18"/>
                  <w:lang w:val="x-none"/>
                </w:rPr>
                <w:t>Data type</w:t>
              </w:r>
            </w:ins>
          </w:p>
        </w:tc>
        <w:tc>
          <w:tcPr>
            <w:tcW w:w="1007" w:type="dxa"/>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688" w:author="dems1942" w:date="2018-10-26T15:13:00Z"/>
                <w:rFonts w:ascii="Arial" w:eastAsia="SimSun" w:hAnsi="Arial"/>
                <w:b/>
                <w:sz w:val="18"/>
                <w:lang w:val="x-none"/>
              </w:rPr>
            </w:pPr>
            <w:ins w:id="1689" w:author="dems1942" w:date="2018-10-26T15:13:00Z">
              <w:r w:rsidRPr="00275641">
                <w:rPr>
                  <w:rFonts w:ascii="Arial" w:eastAsia="SimSun" w:hAnsi="Arial"/>
                  <w:b/>
                  <w:sz w:val="18"/>
                  <w:lang w:val="x-none"/>
                </w:rPr>
                <w:t>Reference</w:t>
              </w:r>
            </w:ins>
          </w:p>
        </w:tc>
        <w:tc>
          <w:tcPr>
            <w:tcW w:w="4984" w:type="dxa"/>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690" w:author="dems1942" w:date="2018-10-26T15:13:00Z"/>
                <w:rFonts w:ascii="Arial" w:eastAsia="SimSun" w:hAnsi="Arial"/>
                <w:b/>
                <w:sz w:val="18"/>
                <w:lang w:val="x-none"/>
              </w:rPr>
            </w:pPr>
            <w:ins w:id="1691" w:author="dems1942" w:date="2018-10-26T15:13:00Z">
              <w:r w:rsidRPr="00275641">
                <w:rPr>
                  <w:rFonts w:ascii="Arial" w:eastAsia="SimSun" w:hAnsi="Arial"/>
                  <w:b/>
                  <w:sz w:val="18"/>
                  <w:lang w:val="x-none"/>
                </w:rPr>
                <w:t>Description</w:t>
              </w:r>
            </w:ins>
          </w:p>
        </w:tc>
      </w:tr>
      <w:tr w:rsidR="00556971" w:rsidRPr="00275641" w:rsidTr="00644BAF">
        <w:trPr>
          <w:jc w:val="center"/>
          <w:ins w:id="1692"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693" w:author="dems1942" w:date="2018-10-26T15:13:00Z"/>
                <w:rFonts w:ascii="Arial" w:eastAsia="SimSun" w:hAnsi="Arial" w:cs="Arial"/>
                <w:b/>
                <w:sz w:val="18"/>
                <w:szCs w:val="18"/>
                <w:lang w:val="en-US" w:eastAsia="zh-CN"/>
              </w:rPr>
            </w:pPr>
            <w:ins w:id="1694" w:author="dems1942" w:date="2018-10-26T15:13:00Z">
              <w:r w:rsidRPr="00275641">
                <w:rPr>
                  <w:rFonts w:ascii="Arial" w:eastAsia="SimSun" w:hAnsi="Arial" w:cs="Arial"/>
                  <w:b/>
                  <w:sz w:val="18"/>
                  <w:szCs w:val="18"/>
                  <w:lang w:val="en-US" w:eastAsia="zh-CN"/>
                </w:rPr>
                <w:t>General types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695"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696" w:author="dems1942" w:date="2018-10-26T15:13:00Z"/>
                <w:rFonts w:ascii="Arial" w:eastAsia="SimSun" w:hAnsi="Arial" w:cs="Arial"/>
                <w:sz w:val="18"/>
                <w:szCs w:val="18"/>
                <w:lang w:val="x-none" w:eastAsia="zh-CN"/>
              </w:rPr>
            </w:pPr>
          </w:p>
        </w:tc>
      </w:tr>
      <w:tr w:rsidR="00556971" w:rsidRPr="00275641" w:rsidTr="00644BAF">
        <w:trPr>
          <w:jc w:val="center"/>
          <w:ins w:id="1697"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698" w:author="dems1942" w:date="2018-10-26T15:13:00Z"/>
                <w:rFonts w:ascii="Arial" w:eastAsia="SimSun" w:hAnsi="Arial" w:cs="Arial"/>
                <w:sz w:val="18"/>
                <w:szCs w:val="18"/>
                <w:lang w:val="en-US" w:eastAsia="zh-CN"/>
              </w:rPr>
            </w:pPr>
            <w:ins w:id="1699" w:author="dems1942" w:date="2018-10-26T15:13:00Z">
              <w:r w:rsidRPr="00275641">
                <w:rPr>
                  <w:rFonts w:ascii="Arial" w:eastAsia="SimSun" w:hAnsi="Arial" w:cs="Arial"/>
                  <w:sz w:val="18"/>
                  <w:szCs w:val="18"/>
                  <w:lang w:val="en-US" w:eastAsia="zh-CN"/>
                </w:rPr>
                <w:t>uri-Type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00" w:author="dems1942" w:date="2018-10-26T15:13:00Z"/>
                <w:rFonts w:ascii="Arial" w:eastAsia="SimSun" w:hAnsi="Arial" w:cs="Arial"/>
                <w:sz w:val="18"/>
                <w:szCs w:val="18"/>
                <w:lang w:val="x-none" w:eastAsia="zh-CN"/>
              </w:rPr>
            </w:pPr>
            <w:ins w:id="1701" w:author="dems1942" w:date="2018-10-26T15:13:00Z">
              <w:r w:rsidRPr="00275641">
                <w:rPr>
                  <w:rFonts w:ascii="Arial" w:eastAsia="SimSun" w:hAnsi="Arial" w:cs="Arial"/>
                  <w:sz w:val="18"/>
                  <w:szCs w:val="18"/>
                  <w:lang w:val="de-DE" w:eastAsia="zh-CN"/>
                </w:rPr>
                <w:t>8.8.4.2</w:t>
              </w:r>
            </w:ins>
          </w:p>
        </w:tc>
        <w:tc>
          <w:tcPr>
            <w:tcW w:w="4984"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02" w:author="dems1942" w:date="2018-10-26T15:13:00Z"/>
                <w:rFonts w:ascii="Arial" w:eastAsia="SimSun" w:hAnsi="Arial" w:cs="Arial"/>
                <w:sz w:val="18"/>
                <w:szCs w:val="18"/>
                <w:lang w:val="de-DE" w:eastAsia="zh-CN"/>
              </w:rPr>
            </w:pPr>
            <w:ins w:id="1703" w:author="dems1942" w:date="2018-10-26T15:13:00Z">
              <w:r>
                <w:rPr>
                  <w:rFonts w:ascii="Arial" w:eastAsia="SimSun" w:hAnsi="Arial" w:cs="Arial"/>
                  <w:sz w:val="18"/>
                  <w:szCs w:val="18"/>
                  <w:lang w:val="de-DE" w:eastAsia="zh-CN"/>
                </w:rPr>
                <w:t>Type of an URI</w:t>
              </w:r>
            </w:ins>
          </w:p>
        </w:tc>
      </w:tr>
      <w:tr w:rsidR="00556971" w:rsidRPr="00275641" w:rsidTr="00644BAF">
        <w:trPr>
          <w:jc w:val="center"/>
          <w:ins w:id="1704"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05" w:author="dems1942" w:date="2018-10-26T15:13:00Z"/>
                <w:rFonts w:ascii="Arial" w:eastAsia="SimSun" w:hAnsi="Arial" w:cs="Arial"/>
                <w:b/>
                <w:sz w:val="18"/>
                <w:szCs w:val="18"/>
                <w:lang w:val="en-US" w:eastAsia="zh-CN"/>
              </w:rPr>
            </w:pPr>
            <w:ins w:id="1706" w:author="dems1942" w:date="2018-10-26T15:13:00Z">
              <w:r w:rsidRPr="00275641">
                <w:rPr>
                  <w:rFonts w:ascii="Arial" w:eastAsia="SimSun" w:hAnsi="Arial" w:cs="Arial"/>
                  <w:b/>
                  <w:sz w:val="18"/>
                  <w:szCs w:val="18"/>
                  <w:lang w:val="en-US" w:eastAsia="zh-CN"/>
                </w:rPr>
                <w:t>Types used in paths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07"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08" w:author="dems1942" w:date="2018-10-26T15:13:00Z"/>
                <w:rFonts w:ascii="Arial" w:eastAsia="SimSun" w:hAnsi="Arial" w:cs="Arial"/>
                <w:sz w:val="18"/>
                <w:szCs w:val="18"/>
                <w:lang w:val="x-none" w:eastAsia="zh-CN"/>
              </w:rPr>
            </w:pPr>
          </w:p>
        </w:tc>
      </w:tr>
      <w:tr w:rsidR="00556971" w:rsidRPr="00275641" w:rsidTr="00644BAF">
        <w:trPr>
          <w:jc w:val="center"/>
          <w:ins w:id="1709"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10" w:author="dems1942" w:date="2018-10-26T15:13:00Z"/>
                <w:rFonts w:ascii="Arial" w:eastAsia="SimSun" w:hAnsi="Arial" w:cs="Arial"/>
                <w:sz w:val="18"/>
                <w:szCs w:val="18"/>
                <w:lang w:val="en-US" w:eastAsia="zh-CN"/>
              </w:rPr>
            </w:pPr>
            <w:ins w:id="1711" w:author="dems1942" w:date="2018-10-26T15:13:00Z">
              <w:r w:rsidRPr="00275641">
                <w:rPr>
                  <w:rFonts w:ascii="Arial" w:eastAsia="SimSun" w:hAnsi="Arial" w:cs="Arial"/>
                  <w:sz w:val="18"/>
                  <w:szCs w:val="18"/>
                  <w:lang w:val="en-US" w:eastAsia="zh-CN"/>
                </w:rPr>
                <w:t>className-PathType</w:t>
              </w:r>
            </w:ins>
          </w:p>
        </w:tc>
        <w:tc>
          <w:tcPr>
            <w:tcW w:w="1007"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12" w:author="dems1942" w:date="2018-10-26T15:13:00Z"/>
                <w:rFonts w:ascii="Arial" w:eastAsia="SimSun" w:hAnsi="Arial" w:cs="Arial"/>
                <w:sz w:val="18"/>
                <w:szCs w:val="18"/>
                <w:lang w:val="de-DE" w:eastAsia="zh-CN"/>
              </w:rPr>
            </w:pPr>
            <w:ins w:id="1713" w:author="dems1942" w:date="2018-10-26T15:13:00Z">
              <w:r w:rsidRPr="00275641">
                <w:rPr>
                  <w:rFonts w:ascii="Arial" w:eastAsia="SimSun" w:hAnsi="Arial" w:cs="Arial"/>
                  <w:sz w:val="18"/>
                  <w:szCs w:val="18"/>
                  <w:lang w:val="de-DE" w:eastAsia="zh-CN"/>
                </w:rPr>
                <w:t>8.8.4.2</w:t>
              </w:r>
            </w:ins>
          </w:p>
        </w:tc>
        <w:tc>
          <w:tcPr>
            <w:tcW w:w="4984"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14" w:author="dems1942" w:date="2018-10-26T15:13:00Z"/>
                <w:rFonts w:ascii="Arial" w:eastAsia="SimSun" w:hAnsi="Arial" w:cs="Arial"/>
                <w:sz w:val="18"/>
                <w:szCs w:val="18"/>
                <w:lang w:val="en-US" w:eastAsia="zh-CN"/>
              </w:rPr>
            </w:pPr>
            <w:ins w:id="1715" w:author="dems1942" w:date="2018-10-26T15:13:00Z">
              <w:r w:rsidRPr="00995065">
                <w:rPr>
                  <w:rFonts w:ascii="Arial" w:eastAsia="SimSun" w:hAnsi="Arial" w:cs="Arial"/>
                  <w:sz w:val="18"/>
                  <w:szCs w:val="18"/>
                  <w:lang w:val="en-US" w:eastAsia="zh-CN"/>
                </w:rPr>
                <w:t>Used in the path to identify a resource object</w:t>
              </w:r>
            </w:ins>
          </w:p>
        </w:tc>
      </w:tr>
      <w:tr w:rsidR="00556971" w:rsidRPr="00275641" w:rsidTr="00644BAF">
        <w:trPr>
          <w:jc w:val="center"/>
          <w:ins w:id="1716"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17" w:author="dems1942" w:date="2018-10-26T15:13:00Z"/>
                <w:rFonts w:ascii="Arial" w:eastAsia="SimSun" w:hAnsi="Arial" w:cs="Arial"/>
                <w:sz w:val="18"/>
                <w:szCs w:val="18"/>
                <w:lang w:val="en-US" w:eastAsia="zh-CN"/>
              </w:rPr>
            </w:pPr>
            <w:ins w:id="1718" w:author="dems1942" w:date="2018-10-26T15:13:00Z">
              <w:r w:rsidRPr="00275641">
                <w:rPr>
                  <w:rFonts w:ascii="Arial" w:eastAsia="SimSun" w:hAnsi="Arial" w:cs="Arial"/>
                  <w:sz w:val="18"/>
                  <w:szCs w:val="18"/>
                  <w:lang w:val="en-US" w:eastAsia="zh-CN"/>
                </w:rPr>
                <w:t>id-PathType</w:t>
              </w:r>
            </w:ins>
          </w:p>
        </w:tc>
        <w:tc>
          <w:tcPr>
            <w:tcW w:w="1007"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19" w:author="dems1942" w:date="2018-10-26T15:13:00Z"/>
                <w:rFonts w:ascii="Arial" w:eastAsia="SimSun" w:hAnsi="Arial" w:cs="Arial"/>
                <w:sz w:val="18"/>
                <w:szCs w:val="18"/>
                <w:lang w:val="de-DE" w:eastAsia="zh-CN"/>
              </w:rPr>
            </w:pPr>
            <w:ins w:id="1720" w:author="dems1942" w:date="2018-10-26T15:13:00Z">
              <w:r w:rsidRPr="00275641">
                <w:rPr>
                  <w:rFonts w:ascii="Arial" w:eastAsia="SimSun" w:hAnsi="Arial" w:cs="Arial"/>
                  <w:sz w:val="18"/>
                  <w:szCs w:val="18"/>
                  <w:lang w:val="de-DE" w:eastAsia="zh-CN"/>
                </w:rPr>
                <w:t>8.8.4.2</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21" w:author="dems1942" w:date="2018-10-26T15:13:00Z"/>
                <w:rFonts w:ascii="Arial" w:eastAsia="SimSun" w:hAnsi="Arial" w:cs="Arial"/>
                <w:sz w:val="18"/>
                <w:szCs w:val="18"/>
                <w:lang w:val="x-none" w:eastAsia="zh-CN"/>
              </w:rPr>
            </w:pPr>
            <w:ins w:id="1722" w:author="dems1942" w:date="2018-10-26T15:13:00Z">
              <w:r w:rsidRPr="00EE5B10">
                <w:rPr>
                  <w:rFonts w:ascii="Arial" w:eastAsia="SimSun" w:hAnsi="Arial" w:cs="Arial"/>
                  <w:sz w:val="18"/>
                  <w:szCs w:val="18"/>
                  <w:lang w:val="en-US" w:eastAsia="zh-CN"/>
                </w:rPr>
                <w:t>Used in the path to identify a resource object</w:t>
              </w:r>
            </w:ins>
          </w:p>
        </w:tc>
      </w:tr>
      <w:tr w:rsidR="00556971" w:rsidRPr="00275641" w:rsidTr="00644BAF">
        <w:trPr>
          <w:jc w:val="center"/>
          <w:ins w:id="1723"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24" w:author="dems1942" w:date="2018-10-26T15:13:00Z"/>
                <w:rFonts w:ascii="Arial" w:eastAsia="SimSun" w:hAnsi="Arial" w:cs="Arial"/>
                <w:b/>
                <w:sz w:val="18"/>
                <w:szCs w:val="18"/>
                <w:lang w:val="en-US" w:eastAsia="zh-CN"/>
              </w:rPr>
            </w:pPr>
            <w:ins w:id="1725" w:author="dems1942" w:date="2018-10-26T15:13:00Z">
              <w:r w:rsidRPr="00275641">
                <w:rPr>
                  <w:rFonts w:ascii="Arial" w:eastAsia="SimSun" w:hAnsi="Arial" w:cs="Arial"/>
                  <w:b/>
                  <w:sz w:val="18"/>
                  <w:szCs w:val="18"/>
                  <w:lang w:val="en-US" w:eastAsia="zh-CN"/>
                </w:rPr>
                <w:t>Types in query parts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26"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27" w:author="dems1942" w:date="2018-10-26T15:13:00Z"/>
                <w:rFonts w:ascii="Arial" w:eastAsia="SimSun" w:hAnsi="Arial" w:cs="Arial"/>
                <w:sz w:val="18"/>
                <w:szCs w:val="18"/>
                <w:lang w:val="x-none" w:eastAsia="zh-CN"/>
              </w:rPr>
            </w:pPr>
          </w:p>
        </w:tc>
      </w:tr>
      <w:tr w:rsidR="00556971" w:rsidRPr="00275641" w:rsidTr="00644BAF">
        <w:trPr>
          <w:jc w:val="center"/>
          <w:ins w:id="1728"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29" w:author="dems1942" w:date="2018-10-26T15:13:00Z"/>
                <w:rFonts w:ascii="Arial" w:eastAsia="SimSun" w:hAnsi="Arial" w:cs="Arial"/>
                <w:sz w:val="18"/>
                <w:szCs w:val="18"/>
                <w:lang w:val="en-US" w:eastAsia="zh-CN"/>
              </w:rPr>
            </w:pPr>
            <w:ins w:id="1730" w:author="dems1942" w:date="2018-10-26T15:13:00Z">
              <w:r w:rsidRPr="00275641">
                <w:rPr>
                  <w:rFonts w:ascii="Arial" w:eastAsia="SimSun" w:hAnsi="Arial" w:cs="Arial"/>
                  <w:sz w:val="18"/>
                  <w:szCs w:val="18"/>
                  <w:lang w:val="en-US" w:eastAsia="zh-CN"/>
                </w:rPr>
                <w:t>fields-QueryType</w:t>
              </w:r>
            </w:ins>
          </w:p>
        </w:tc>
        <w:tc>
          <w:tcPr>
            <w:tcW w:w="1007"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31" w:author="dems1942" w:date="2018-10-26T15:13:00Z"/>
                <w:rFonts w:ascii="Arial" w:eastAsia="SimSun" w:hAnsi="Arial" w:cs="Arial"/>
                <w:sz w:val="18"/>
                <w:szCs w:val="18"/>
                <w:lang w:val="de-DE" w:eastAsia="zh-CN"/>
              </w:rPr>
            </w:pPr>
            <w:ins w:id="1732" w:author="dems1942" w:date="2018-10-26T15:13:00Z">
              <w:r w:rsidRPr="00275641">
                <w:rPr>
                  <w:rFonts w:ascii="Arial" w:eastAsia="SimSun" w:hAnsi="Arial" w:cs="Arial"/>
                  <w:sz w:val="18"/>
                  <w:szCs w:val="18"/>
                  <w:lang w:val="de-DE" w:eastAsia="zh-CN"/>
                </w:rPr>
                <w:t>8.3.2.1</w:t>
              </w:r>
            </w:ins>
          </w:p>
        </w:tc>
        <w:tc>
          <w:tcPr>
            <w:tcW w:w="4984"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33" w:author="dems1942" w:date="2018-10-26T15:13:00Z"/>
                <w:rFonts w:ascii="Arial" w:eastAsia="SimSun" w:hAnsi="Arial" w:cs="Arial"/>
                <w:noProof/>
                <w:sz w:val="18"/>
                <w:szCs w:val="18"/>
                <w:lang w:val="en-US"/>
              </w:rPr>
            </w:pPr>
            <w:ins w:id="1734" w:author="dems1942" w:date="2018-10-26T15:13:00Z">
              <w:r w:rsidRPr="00995065">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(attributes) to be returned</w:t>
              </w:r>
            </w:ins>
          </w:p>
        </w:tc>
      </w:tr>
      <w:tr w:rsidR="00556971" w:rsidRPr="00275641" w:rsidTr="00644BAF">
        <w:trPr>
          <w:jc w:val="center"/>
          <w:ins w:id="1735"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36" w:author="dems1942" w:date="2018-10-26T15:13:00Z"/>
                <w:rFonts w:ascii="Arial" w:eastAsia="SimSun" w:hAnsi="Arial" w:cs="Arial"/>
                <w:sz w:val="18"/>
                <w:szCs w:val="18"/>
                <w:lang w:val="en-US" w:eastAsia="zh-CN"/>
              </w:rPr>
            </w:pPr>
            <w:ins w:id="1737" w:author="dems1942" w:date="2018-10-26T15:13:00Z">
              <w:r w:rsidRPr="00275641">
                <w:rPr>
                  <w:rFonts w:ascii="Arial" w:eastAsia="SimSun" w:hAnsi="Arial" w:cs="Arial"/>
                  <w:sz w:val="18"/>
                  <w:szCs w:val="18"/>
                  <w:lang w:val="en-US" w:eastAsia="zh-CN"/>
                </w:rPr>
                <w:t>filter-QueryType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38" w:author="dems1942" w:date="2018-10-26T15:13:00Z"/>
                <w:rFonts w:ascii="Arial" w:eastAsia="SimSun" w:hAnsi="Arial" w:cs="Arial"/>
                <w:sz w:val="18"/>
                <w:szCs w:val="18"/>
                <w:lang w:val="x-none" w:eastAsia="zh-CN"/>
              </w:rPr>
            </w:pPr>
            <w:ins w:id="1739" w:author="dems1942" w:date="2018-10-26T15:13:00Z">
              <w:r w:rsidRPr="00275641">
                <w:rPr>
                  <w:rFonts w:ascii="Arial" w:eastAsia="SimSun" w:hAnsi="Arial" w:cs="Arial"/>
                  <w:sz w:val="18"/>
                  <w:szCs w:val="18"/>
                  <w:lang w:val="de-DE" w:eastAsia="zh-CN"/>
                </w:rPr>
                <w:t>8.3.2.2</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40" w:author="dems1942" w:date="2018-10-26T15:13:00Z"/>
                <w:rFonts w:ascii="Arial" w:eastAsia="SimSun" w:hAnsi="Arial" w:cs="Arial"/>
                <w:sz w:val="18"/>
                <w:szCs w:val="18"/>
                <w:lang w:val="x-none" w:eastAsia="zh-CN"/>
              </w:rPr>
            </w:pPr>
            <w:ins w:id="1741"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filter scoped resource objects</w:t>
              </w:r>
            </w:ins>
          </w:p>
        </w:tc>
      </w:tr>
      <w:tr w:rsidR="00556971" w:rsidRPr="00275641" w:rsidTr="00644BAF">
        <w:trPr>
          <w:jc w:val="center"/>
          <w:ins w:id="1742"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43" w:author="dems1942" w:date="2018-10-26T15:13:00Z"/>
                <w:rFonts w:ascii="Arial" w:eastAsia="SimSun" w:hAnsi="Arial" w:cs="Arial"/>
                <w:sz w:val="18"/>
                <w:szCs w:val="18"/>
                <w:lang w:val="en-US" w:eastAsia="zh-CN"/>
              </w:rPr>
            </w:pPr>
            <w:ins w:id="1744" w:author="dems1942" w:date="2018-10-26T15:13:00Z">
              <w:r w:rsidRPr="00275641">
                <w:rPr>
                  <w:rFonts w:ascii="Arial" w:eastAsia="SimSun" w:hAnsi="Arial" w:cs="Arial"/>
                  <w:sz w:val="18"/>
                  <w:szCs w:val="18"/>
                  <w:lang w:val="en-US" w:eastAsia="zh-CN"/>
                </w:rPr>
                <w:t>scope-QueryType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45" w:author="dems1942" w:date="2018-10-26T15:13:00Z"/>
                <w:rFonts w:ascii="Arial" w:eastAsia="SimSun" w:hAnsi="Arial" w:cs="Arial"/>
                <w:sz w:val="18"/>
                <w:szCs w:val="18"/>
                <w:lang w:val="x-none" w:eastAsia="zh-CN"/>
              </w:rPr>
            </w:pPr>
            <w:ins w:id="1746" w:author="dems1942" w:date="2018-10-26T15:13:00Z">
              <w:r w:rsidRPr="00275641">
                <w:rPr>
                  <w:rFonts w:ascii="Arial" w:eastAsia="SimSun" w:hAnsi="Arial" w:cs="Arial"/>
                  <w:sz w:val="18"/>
                  <w:szCs w:val="18"/>
                  <w:lang w:val="de-DE" w:eastAsia="zh-CN"/>
                </w:rPr>
                <w:t>8.3.2.3</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47" w:author="dems1942" w:date="2018-10-26T15:13:00Z"/>
                <w:rFonts w:ascii="Arial" w:eastAsia="SimSun" w:hAnsi="Arial" w:cs="Arial"/>
                <w:sz w:val="18"/>
                <w:szCs w:val="18"/>
                <w:lang w:val="x-none" w:eastAsia="zh-CN"/>
              </w:rPr>
            </w:pPr>
            <w:ins w:id="1748"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ins>
          </w:p>
        </w:tc>
      </w:tr>
      <w:tr w:rsidR="00556971" w:rsidRPr="00275641" w:rsidTr="00644BAF">
        <w:trPr>
          <w:jc w:val="center"/>
          <w:ins w:id="1749"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50" w:author="dems1942" w:date="2018-10-26T15:13:00Z"/>
                <w:rFonts w:ascii="Arial" w:eastAsia="SimSun" w:hAnsi="Arial" w:cs="Arial"/>
                <w:b/>
                <w:sz w:val="18"/>
                <w:szCs w:val="18"/>
                <w:lang w:val="en-US" w:eastAsia="zh-CN"/>
              </w:rPr>
            </w:pPr>
            <w:ins w:id="1751" w:author="dems1942" w:date="2018-10-26T15:13:00Z">
              <w:r w:rsidRPr="00275641">
                <w:rPr>
                  <w:rFonts w:ascii="Arial" w:eastAsia="SimSun" w:hAnsi="Arial" w:cs="Arial"/>
                  <w:b/>
                  <w:sz w:val="18"/>
                  <w:szCs w:val="18"/>
                  <w:lang w:val="en-US" w:eastAsia="zh-CN"/>
                </w:rPr>
                <w:t>Types used in request bodies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52"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53" w:author="dems1942" w:date="2018-10-26T15:13:00Z"/>
                <w:rFonts w:ascii="Arial" w:eastAsia="SimSun" w:hAnsi="Arial" w:cs="Arial"/>
                <w:sz w:val="18"/>
                <w:szCs w:val="18"/>
                <w:lang w:val="x-none" w:eastAsia="zh-CN"/>
              </w:rPr>
            </w:pPr>
          </w:p>
        </w:tc>
      </w:tr>
      <w:tr w:rsidR="00556971" w:rsidRPr="00275641" w:rsidTr="00644BAF">
        <w:trPr>
          <w:jc w:val="center"/>
          <w:ins w:id="1754"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55" w:author="dems1942" w:date="2018-10-26T15:13:00Z"/>
                <w:rFonts w:ascii="Arial" w:eastAsia="SimSun" w:hAnsi="Arial" w:cs="Arial"/>
                <w:sz w:val="18"/>
                <w:szCs w:val="18"/>
                <w:lang w:val="en-US" w:eastAsia="zh-CN"/>
              </w:rPr>
            </w:pPr>
            <w:ins w:id="1756" w:author="dems1942" w:date="2018-10-26T15:13:00Z">
              <w:r w:rsidRPr="00275641">
                <w:rPr>
                  <w:rFonts w:ascii="Arial" w:eastAsia="SimSun" w:hAnsi="Arial" w:cs="Arial"/>
                  <w:sz w:val="18"/>
                  <w:szCs w:val="18"/>
                  <w:lang w:val="en-US" w:eastAsia="zh-CN"/>
                </w:rPr>
                <w:t>resourceCreation-RequestType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57" w:author="dems1942" w:date="2018-10-26T15:13:00Z"/>
                <w:rFonts w:ascii="Arial" w:eastAsia="SimSun" w:hAnsi="Arial" w:cs="Arial"/>
                <w:sz w:val="18"/>
                <w:szCs w:val="18"/>
                <w:lang w:val="x-none" w:eastAsia="zh-CN"/>
              </w:rPr>
            </w:pPr>
            <w:ins w:id="1758" w:author="dems1942" w:date="2018-10-26T15:13:00Z">
              <w:r w:rsidRPr="00275641">
                <w:rPr>
                  <w:rFonts w:ascii="Arial" w:eastAsia="SimSun" w:hAnsi="Arial" w:cs="Arial"/>
                  <w:sz w:val="18"/>
                  <w:szCs w:val="18"/>
                  <w:lang w:val="de-DE" w:eastAsia="zh-CN"/>
                </w:rPr>
                <w:t>8.3.2.4</w:t>
              </w:r>
            </w:ins>
          </w:p>
        </w:tc>
        <w:tc>
          <w:tcPr>
            <w:tcW w:w="4984"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759" w:author="dems1942" w:date="2018-10-26T15:13:00Z"/>
                <w:rFonts w:ascii="Arial" w:eastAsia="SimSun" w:hAnsi="Arial" w:cs="Arial"/>
                <w:sz w:val="18"/>
                <w:szCs w:val="18"/>
                <w:lang w:val="en-US" w:eastAsia="zh-CN"/>
              </w:rPr>
            </w:pPr>
            <w:ins w:id="1760" w:author="dems1942" w:date="2018-10-26T15:13:00Z">
              <w:r w:rsidRPr="00995065">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PUT describing the resource to be created</w:t>
              </w:r>
            </w:ins>
          </w:p>
        </w:tc>
      </w:tr>
      <w:tr w:rsidR="00556971" w:rsidRPr="00275641" w:rsidTr="00644BAF">
        <w:trPr>
          <w:jc w:val="center"/>
          <w:ins w:id="1761"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62" w:author="dems1942" w:date="2018-10-26T15:13:00Z"/>
                <w:rFonts w:ascii="Arial" w:eastAsia="SimSun" w:hAnsi="Arial" w:cs="Arial"/>
                <w:sz w:val="18"/>
                <w:szCs w:val="18"/>
                <w:lang w:val="en-US" w:eastAsia="zh-CN"/>
              </w:rPr>
            </w:pPr>
            <w:ins w:id="1763" w:author="dems1942" w:date="2018-10-26T15:13:00Z">
              <w:r w:rsidRPr="00275641">
                <w:rPr>
                  <w:rFonts w:ascii="Arial" w:eastAsia="SimSun" w:hAnsi="Arial" w:cs="Arial"/>
                  <w:sz w:val="18"/>
                  <w:szCs w:val="18"/>
                  <w:lang w:val="en-US" w:eastAsia="zh-CN"/>
                </w:rPr>
                <w:t>resourceModification-RequestType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64" w:author="dems1942" w:date="2018-10-26T15:13:00Z"/>
                <w:rFonts w:ascii="Arial" w:eastAsia="SimSun" w:hAnsi="Arial" w:cs="Arial"/>
                <w:sz w:val="18"/>
                <w:szCs w:val="18"/>
                <w:lang w:val="x-none" w:eastAsia="zh-CN"/>
              </w:rPr>
            </w:pPr>
            <w:ins w:id="1765" w:author="dems1942" w:date="2018-10-26T15:13:00Z">
              <w:r w:rsidRPr="00275641">
                <w:rPr>
                  <w:rFonts w:ascii="Arial" w:eastAsia="SimSun" w:hAnsi="Arial" w:cs="Arial"/>
                  <w:sz w:val="18"/>
                  <w:szCs w:val="18"/>
                  <w:lang w:val="de-DE" w:eastAsia="zh-CN"/>
                </w:rPr>
                <w:t>8.3.2.5</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66" w:author="dems1942" w:date="2018-10-26T15:13:00Z"/>
                <w:rFonts w:ascii="Arial" w:eastAsia="SimSun" w:hAnsi="Arial" w:cs="Arial"/>
                <w:sz w:val="18"/>
                <w:szCs w:val="18"/>
                <w:lang w:val="x-none" w:eastAsia="zh-CN"/>
              </w:rPr>
            </w:pPr>
            <w:ins w:id="1767" w:author="dems1942" w:date="2018-10-26T15:13: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targeted resources</w:t>
              </w:r>
            </w:ins>
          </w:p>
        </w:tc>
      </w:tr>
      <w:tr w:rsidR="00556971" w:rsidRPr="00275641" w:rsidTr="00644BAF">
        <w:trPr>
          <w:jc w:val="center"/>
          <w:ins w:id="1768"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69" w:author="dems1942" w:date="2018-10-26T15:13:00Z"/>
                <w:rFonts w:ascii="Arial" w:eastAsia="SimSun" w:hAnsi="Arial" w:cs="Arial"/>
                <w:b/>
                <w:sz w:val="18"/>
                <w:szCs w:val="18"/>
                <w:lang w:val="en-US" w:eastAsia="zh-CN"/>
              </w:rPr>
            </w:pPr>
            <w:ins w:id="1770" w:author="dems1942" w:date="2018-10-26T15:13:00Z">
              <w:r w:rsidRPr="00275641">
                <w:rPr>
                  <w:rFonts w:ascii="Arial" w:eastAsia="SimSun" w:hAnsi="Arial" w:cs="Arial"/>
                  <w:b/>
                  <w:sz w:val="18"/>
                  <w:szCs w:val="18"/>
                  <w:lang w:val="en-US" w:eastAsia="zh-CN"/>
                </w:rPr>
                <w:t>Types used in response bodies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71"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72" w:author="dems1942" w:date="2018-10-26T15:13:00Z"/>
                <w:rFonts w:ascii="Arial" w:eastAsia="SimSun" w:hAnsi="Arial" w:cs="Arial"/>
                <w:sz w:val="18"/>
                <w:szCs w:val="18"/>
                <w:lang w:val="x-none" w:eastAsia="zh-CN"/>
              </w:rPr>
            </w:pPr>
          </w:p>
        </w:tc>
      </w:tr>
      <w:tr w:rsidR="00556971" w:rsidRPr="00275641" w:rsidTr="00644BAF">
        <w:trPr>
          <w:jc w:val="center"/>
          <w:ins w:id="1773"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74" w:author="dems1942" w:date="2018-10-26T15:13:00Z"/>
                <w:rFonts w:ascii="Arial" w:eastAsia="SimSun" w:hAnsi="Arial" w:cs="Arial"/>
                <w:sz w:val="18"/>
                <w:szCs w:val="18"/>
                <w:lang w:val="en-US" w:eastAsia="zh-CN"/>
              </w:rPr>
            </w:pPr>
            <w:ins w:id="1775" w:author="dems1942" w:date="2018-10-26T15:13:00Z">
              <w:r w:rsidRPr="00275641">
                <w:rPr>
                  <w:rFonts w:ascii="Arial" w:eastAsia="SimSun" w:hAnsi="Arial" w:cs="Arial"/>
                  <w:sz w:val="18"/>
                  <w:szCs w:val="18"/>
                  <w:lang w:val="en-US" w:eastAsia="zh-CN"/>
                </w:rPr>
                <w:t>error-ResponseType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76" w:author="dems1942" w:date="2018-10-26T15:13:00Z"/>
                <w:rFonts w:ascii="Arial" w:eastAsia="SimSun" w:hAnsi="Arial" w:cs="Arial"/>
                <w:sz w:val="18"/>
                <w:szCs w:val="18"/>
                <w:lang w:val="x-none" w:eastAsia="zh-CN"/>
              </w:rPr>
            </w:pPr>
            <w:ins w:id="1777" w:author="dems1942" w:date="2018-10-26T15:13:00Z">
              <w:r w:rsidRPr="00275641">
                <w:rPr>
                  <w:rFonts w:ascii="Arial" w:eastAsia="SimSun" w:hAnsi="Arial" w:cs="Arial"/>
                  <w:sz w:val="18"/>
                  <w:szCs w:val="18"/>
                  <w:lang w:val="de-DE" w:eastAsia="zh-CN"/>
                </w:rPr>
                <w:t>8.3.2.6</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78" w:author="dems1942" w:date="2018-10-26T15:13:00Z"/>
                <w:rFonts w:ascii="Arial" w:eastAsia="SimSun" w:hAnsi="Arial" w:cs="Arial"/>
                <w:sz w:val="18"/>
                <w:szCs w:val="18"/>
                <w:lang w:val="x-none" w:eastAsia="zh-CN"/>
              </w:rPr>
            </w:pPr>
          </w:p>
        </w:tc>
      </w:tr>
      <w:tr w:rsidR="00556971" w:rsidRPr="00275641" w:rsidTr="00644BAF">
        <w:trPr>
          <w:jc w:val="center"/>
          <w:ins w:id="1779"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80" w:author="dems1942" w:date="2018-10-26T15:13:00Z"/>
                <w:rFonts w:ascii="Arial" w:eastAsia="SimSun" w:hAnsi="Arial" w:cs="Arial"/>
                <w:sz w:val="18"/>
                <w:szCs w:val="18"/>
                <w:lang w:val="en-US" w:eastAsia="zh-CN"/>
              </w:rPr>
            </w:pPr>
            <w:ins w:id="1781" w:author="dems1942" w:date="2018-10-26T15:13:00Z">
              <w:r w:rsidRPr="00275641">
                <w:rPr>
                  <w:rFonts w:ascii="Arial" w:eastAsia="SimSun" w:hAnsi="Arial" w:cs="Arial"/>
                  <w:sz w:val="18"/>
                  <w:szCs w:val="18"/>
                  <w:lang w:val="en-US" w:eastAsia="zh-CN"/>
                </w:rPr>
                <w:t>resourceCreation-ResponseType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82" w:author="dems1942" w:date="2018-10-26T15:13:00Z"/>
                <w:rFonts w:ascii="Arial" w:eastAsia="SimSun" w:hAnsi="Arial" w:cs="Arial"/>
                <w:sz w:val="18"/>
                <w:szCs w:val="18"/>
                <w:lang w:val="x-none" w:eastAsia="zh-CN"/>
              </w:rPr>
            </w:pPr>
            <w:ins w:id="1783" w:author="dems1942" w:date="2018-10-26T15:13:00Z">
              <w:r w:rsidRPr="00275641">
                <w:rPr>
                  <w:rFonts w:ascii="Arial" w:eastAsia="SimSun" w:hAnsi="Arial" w:cs="Arial"/>
                  <w:sz w:val="18"/>
                  <w:szCs w:val="18"/>
                  <w:lang w:val="de-DE" w:eastAsia="zh-CN"/>
                </w:rPr>
                <w:t>8.3.2.7</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84" w:author="dems1942" w:date="2018-10-26T15:13:00Z"/>
                <w:rFonts w:ascii="Arial" w:eastAsia="SimSun" w:hAnsi="Arial" w:cs="Arial"/>
                <w:sz w:val="18"/>
                <w:szCs w:val="18"/>
                <w:lang w:val="x-none" w:eastAsia="zh-CN"/>
              </w:rPr>
            </w:pPr>
            <w:ins w:id="1785"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ins>
          </w:p>
        </w:tc>
      </w:tr>
      <w:tr w:rsidR="00556971" w:rsidRPr="00275641" w:rsidTr="00644BAF">
        <w:trPr>
          <w:jc w:val="center"/>
          <w:ins w:id="1786"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87" w:author="dems1942" w:date="2018-10-26T15:13:00Z"/>
                <w:rFonts w:ascii="Arial" w:eastAsia="SimSun" w:hAnsi="Arial" w:cs="Arial"/>
                <w:sz w:val="18"/>
                <w:szCs w:val="18"/>
                <w:lang w:val="en-US" w:eastAsia="zh-CN"/>
              </w:rPr>
            </w:pPr>
            <w:ins w:id="1788" w:author="dems1942" w:date="2018-10-26T15:13:00Z">
              <w:r w:rsidRPr="00275641">
                <w:rPr>
                  <w:rFonts w:ascii="Arial" w:eastAsia="SimSun" w:hAnsi="Arial" w:cs="Arial"/>
                  <w:sz w:val="18"/>
                  <w:szCs w:val="18"/>
                  <w:lang w:val="en-US" w:eastAsia="zh-CN"/>
                </w:rPr>
                <w:t>resourceDeletion-ResponseType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89" w:author="dems1942" w:date="2018-10-26T15:13:00Z"/>
                <w:rFonts w:ascii="Arial" w:eastAsia="SimSun" w:hAnsi="Arial" w:cs="Arial"/>
                <w:sz w:val="18"/>
                <w:szCs w:val="18"/>
                <w:lang w:val="x-none" w:eastAsia="zh-CN"/>
              </w:rPr>
            </w:pPr>
            <w:ins w:id="1790" w:author="dems1942" w:date="2018-10-26T15:13:00Z">
              <w:r w:rsidRPr="00275641">
                <w:rPr>
                  <w:rFonts w:ascii="Arial" w:eastAsia="SimSun" w:hAnsi="Arial" w:cs="Arial"/>
                  <w:sz w:val="18"/>
                  <w:szCs w:val="18"/>
                  <w:lang w:val="de-DE" w:eastAsia="zh-CN"/>
                </w:rPr>
                <w:t>8.3.2.8</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91" w:author="dems1942" w:date="2018-10-26T15:13:00Z"/>
                <w:rFonts w:ascii="Arial" w:eastAsia="SimSun" w:hAnsi="Arial" w:cs="Arial"/>
                <w:sz w:val="18"/>
                <w:szCs w:val="18"/>
                <w:lang w:val="x-none" w:eastAsia="zh-CN"/>
              </w:rPr>
            </w:pPr>
            <w:ins w:id="1792"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ins>
          </w:p>
        </w:tc>
      </w:tr>
      <w:tr w:rsidR="00556971" w:rsidRPr="00275641" w:rsidTr="00644BAF">
        <w:trPr>
          <w:jc w:val="center"/>
          <w:ins w:id="1793"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94" w:author="dems1942" w:date="2018-10-26T15:13:00Z"/>
                <w:rFonts w:ascii="Arial" w:eastAsia="SimSun" w:hAnsi="Arial" w:cs="Arial"/>
                <w:sz w:val="18"/>
                <w:szCs w:val="18"/>
                <w:lang w:val="en-US" w:eastAsia="zh-CN"/>
              </w:rPr>
            </w:pPr>
            <w:ins w:id="1795" w:author="dems1942" w:date="2018-10-26T15:13:00Z">
              <w:r w:rsidRPr="00275641">
                <w:rPr>
                  <w:rFonts w:ascii="Arial" w:eastAsia="SimSun" w:hAnsi="Arial" w:cs="Arial"/>
                  <w:sz w:val="18"/>
                  <w:szCs w:val="18"/>
                  <w:lang w:val="en-US" w:eastAsia="zh-CN"/>
                </w:rPr>
                <w:t>resourceModification-ResponseType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96" w:author="dems1942" w:date="2018-10-26T15:13:00Z"/>
                <w:rFonts w:ascii="Arial" w:eastAsia="SimSun" w:hAnsi="Arial" w:cs="Arial"/>
                <w:sz w:val="18"/>
                <w:szCs w:val="18"/>
                <w:lang w:val="x-none" w:eastAsia="zh-CN"/>
              </w:rPr>
            </w:pPr>
            <w:ins w:id="1797" w:author="dems1942" w:date="2018-10-26T15:13:00Z">
              <w:r w:rsidRPr="00275641">
                <w:rPr>
                  <w:rFonts w:ascii="Arial" w:eastAsia="SimSun" w:hAnsi="Arial" w:cs="Arial"/>
                  <w:sz w:val="18"/>
                  <w:szCs w:val="18"/>
                  <w:lang w:val="de-DE" w:eastAsia="zh-CN"/>
                </w:rPr>
                <w:t>8.3.2.9</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798" w:author="dems1942" w:date="2018-10-26T15:13:00Z"/>
                <w:rFonts w:ascii="Arial" w:eastAsia="SimSun" w:hAnsi="Arial" w:cs="Arial"/>
                <w:sz w:val="18"/>
                <w:szCs w:val="18"/>
                <w:lang w:val="x-none" w:eastAsia="zh-CN"/>
              </w:rPr>
            </w:pPr>
            <w:ins w:id="1799"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 xml:space="preserve">of HTTP PATCH describing the set of modified resources </w:t>
              </w:r>
            </w:ins>
          </w:p>
        </w:tc>
      </w:tr>
      <w:tr w:rsidR="00556971" w:rsidRPr="00275641" w:rsidTr="00644BAF">
        <w:trPr>
          <w:jc w:val="center"/>
          <w:ins w:id="1800"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01" w:author="dems1942" w:date="2018-10-26T15:13:00Z"/>
                <w:rFonts w:ascii="Arial" w:eastAsia="SimSun" w:hAnsi="Arial" w:cs="Arial"/>
                <w:sz w:val="18"/>
                <w:szCs w:val="18"/>
                <w:lang w:val="en-US" w:eastAsia="zh-CN"/>
              </w:rPr>
            </w:pPr>
            <w:ins w:id="1802" w:author="dems1942" w:date="2018-10-26T15:13:00Z">
              <w:r w:rsidRPr="00275641">
                <w:rPr>
                  <w:rFonts w:ascii="Arial" w:eastAsia="SimSun" w:hAnsi="Arial" w:cs="Arial"/>
                  <w:sz w:val="18"/>
                  <w:szCs w:val="18"/>
                  <w:lang w:val="en-US" w:eastAsia="zh-CN"/>
                </w:rPr>
                <w:t>resourceRetrieval-ResponseType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03" w:author="dems1942" w:date="2018-10-26T15:13:00Z"/>
                <w:rFonts w:ascii="Arial" w:eastAsia="SimSun" w:hAnsi="Arial" w:cs="Arial"/>
                <w:sz w:val="18"/>
                <w:szCs w:val="18"/>
                <w:lang w:val="x-none" w:eastAsia="zh-CN"/>
              </w:rPr>
            </w:pPr>
            <w:ins w:id="1804" w:author="dems1942" w:date="2018-10-26T15:13:00Z">
              <w:r w:rsidRPr="00275641">
                <w:rPr>
                  <w:rFonts w:ascii="Arial" w:eastAsia="SimSun" w:hAnsi="Arial" w:cs="Arial"/>
                  <w:sz w:val="18"/>
                  <w:szCs w:val="18"/>
                  <w:lang w:val="de-DE" w:eastAsia="zh-CN"/>
                </w:rPr>
                <w:t>8.3.2.10</w:t>
              </w:r>
            </w:ins>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05" w:author="dems1942" w:date="2018-10-26T15:13:00Z"/>
                <w:rFonts w:ascii="Arial" w:eastAsia="SimSun" w:hAnsi="Arial" w:cs="Arial"/>
                <w:sz w:val="18"/>
                <w:szCs w:val="18"/>
                <w:lang w:val="x-none" w:eastAsia="zh-CN"/>
              </w:rPr>
            </w:pPr>
            <w:ins w:id="1806"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 xml:space="preserve">of HTTP GET to return the resources identified in the request for retrieval, or the selected attributes in case the field query parameter is used </w:t>
              </w:r>
            </w:ins>
          </w:p>
        </w:tc>
      </w:tr>
      <w:tr w:rsidR="00556971" w:rsidRPr="00275641" w:rsidTr="00644BAF">
        <w:trPr>
          <w:jc w:val="center"/>
          <w:ins w:id="1807"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08" w:author="dems1942" w:date="2018-10-26T15:13:00Z"/>
                <w:rFonts w:ascii="Arial" w:eastAsia="SimSun" w:hAnsi="Arial" w:cs="Arial"/>
                <w:b/>
                <w:sz w:val="18"/>
                <w:szCs w:val="18"/>
                <w:lang w:val="en-US" w:eastAsia="zh-CN"/>
              </w:rPr>
            </w:pPr>
            <w:ins w:id="1809" w:author="dems1942" w:date="2018-10-26T15:13:00Z">
              <w:r w:rsidRPr="00275641">
                <w:rPr>
                  <w:rFonts w:ascii="Arial" w:eastAsia="SimSun" w:hAnsi="Arial" w:cs="Arial"/>
                  <w:b/>
                  <w:sz w:val="18"/>
                  <w:szCs w:val="18"/>
                  <w:lang w:val="en-US" w:eastAsia="zh-CN"/>
                </w:rPr>
                <w:t>Types used for resources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10"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11" w:author="dems1942" w:date="2018-10-26T15:13:00Z"/>
                <w:rFonts w:ascii="Arial" w:eastAsia="SimSun" w:hAnsi="Arial" w:cs="Arial"/>
                <w:sz w:val="18"/>
                <w:szCs w:val="18"/>
                <w:lang w:val="x-none" w:eastAsia="zh-CN"/>
              </w:rPr>
            </w:pPr>
          </w:p>
        </w:tc>
      </w:tr>
      <w:tr w:rsidR="00556971" w:rsidRPr="00275641" w:rsidTr="00644BAF">
        <w:trPr>
          <w:jc w:val="center"/>
          <w:ins w:id="1812"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13" w:author="dems1942" w:date="2018-10-26T15:13:00Z"/>
                <w:rFonts w:ascii="Arial" w:eastAsia="SimSun" w:hAnsi="Arial" w:cs="Arial"/>
                <w:sz w:val="18"/>
                <w:szCs w:val="18"/>
                <w:lang w:val="en-US" w:eastAsia="zh-CN"/>
              </w:rPr>
            </w:pPr>
            <w:ins w:id="1814" w:author="dems1942" w:date="2018-10-26T15:13:00Z">
              <w:r w:rsidRPr="00275641">
                <w:rPr>
                  <w:rFonts w:ascii="Arial" w:eastAsia="SimSun" w:hAnsi="Arial" w:cs="Arial"/>
                  <w:sz w:val="18"/>
                  <w:szCs w:val="18"/>
                  <w:lang w:val="en-US" w:eastAsia="zh-CN"/>
                </w:rPr>
                <w:t>resourceRepresentationType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15" w:author="dems1942" w:date="2018-10-26T15:13:00Z"/>
                <w:rFonts w:ascii="Arial" w:eastAsia="SimSun" w:hAnsi="Arial" w:cs="Arial"/>
                <w:sz w:val="18"/>
                <w:szCs w:val="18"/>
                <w:lang w:val="x-none" w:eastAsia="zh-CN"/>
              </w:rPr>
            </w:pPr>
            <w:ins w:id="1816" w:author="dems1942" w:date="2018-10-26T15:13:00Z">
              <w:r w:rsidRPr="00275641">
                <w:rPr>
                  <w:rFonts w:ascii="Arial" w:eastAsia="SimSun" w:hAnsi="Arial" w:cs="Arial"/>
                  <w:sz w:val="18"/>
                  <w:szCs w:val="18"/>
                  <w:lang w:val="de-DE" w:eastAsia="zh-CN"/>
                </w:rPr>
                <w:t>8.3.2.11</w:t>
              </w:r>
            </w:ins>
          </w:p>
        </w:tc>
        <w:tc>
          <w:tcPr>
            <w:tcW w:w="4984" w:type="dxa"/>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817" w:author="dems1942" w:date="2018-10-26T15:13:00Z"/>
                <w:rFonts w:ascii="Arial" w:eastAsia="SimSun" w:hAnsi="Arial" w:cs="Arial"/>
                <w:sz w:val="18"/>
                <w:szCs w:val="18"/>
                <w:lang w:val="de-DE" w:eastAsia="zh-CN"/>
              </w:rPr>
            </w:pPr>
            <w:ins w:id="1818" w:author="dems1942" w:date="2018-10-26T15:13:00Z">
              <w:r>
                <w:rPr>
                  <w:rFonts w:ascii="Arial" w:eastAsia="SimSun" w:hAnsi="Arial" w:cs="Arial"/>
                  <w:sz w:val="18"/>
                  <w:szCs w:val="18"/>
                  <w:lang w:val="de-DE" w:eastAsia="zh-CN"/>
                </w:rPr>
                <w:t>Used for resource representations</w:t>
              </w:r>
            </w:ins>
          </w:p>
        </w:tc>
      </w:tr>
      <w:tr w:rsidR="00556971" w:rsidRPr="00275641" w:rsidTr="00644BAF">
        <w:trPr>
          <w:jc w:val="center"/>
          <w:ins w:id="1819"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0" w:author="dems1942" w:date="2018-10-26T15:13:00Z"/>
                <w:rFonts w:ascii="Arial" w:eastAsia="SimSun" w:hAnsi="Arial" w:cs="Arial"/>
                <w:b/>
                <w:sz w:val="18"/>
                <w:szCs w:val="18"/>
                <w:lang w:val="en-US" w:eastAsia="zh-CN"/>
              </w:rPr>
            </w:pPr>
            <w:ins w:id="1821" w:author="dems1942" w:date="2018-10-26T15:13:00Z">
              <w:r w:rsidRPr="00275641">
                <w:rPr>
                  <w:rFonts w:ascii="Arial" w:eastAsia="SimSun" w:hAnsi="Arial" w:cs="Arial"/>
                  <w:b/>
                  <w:sz w:val="18"/>
                  <w:szCs w:val="18"/>
                  <w:lang w:val="en-US" w:eastAsia="zh-CN"/>
                </w:rPr>
                <w:t>Types used in notifications</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2"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3" w:author="dems1942" w:date="2018-10-26T15:13:00Z"/>
                <w:rFonts w:ascii="Arial" w:eastAsia="SimSun" w:hAnsi="Arial" w:cs="Arial"/>
                <w:sz w:val="18"/>
                <w:szCs w:val="18"/>
                <w:lang w:val="x-none" w:eastAsia="zh-CN"/>
              </w:rPr>
            </w:pPr>
          </w:p>
        </w:tc>
      </w:tr>
      <w:tr w:rsidR="00556971" w:rsidRPr="00275641" w:rsidTr="00644BAF">
        <w:trPr>
          <w:jc w:val="center"/>
          <w:ins w:id="1824"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5" w:author="dems1942" w:date="2018-10-26T15:13:00Z"/>
                <w:rFonts w:ascii="Arial" w:eastAsia="SimSun" w:hAnsi="Arial" w:cs="Arial"/>
                <w:sz w:val="18"/>
                <w:szCs w:val="18"/>
                <w:lang w:val="en-US" w:eastAsia="zh-CN"/>
              </w:rPr>
            </w:pPr>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6"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7" w:author="dems1942" w:date="2018-10-26T15:13:00Z"/>
                <w:rFonts w:ascii="Arial" w:eastAsia="SimSun" w:hAnsi="Arial" w:cs="Arial"/>
                <w:sz w:val="18"/>
                <w:szCs w:val="18"/>
                <w:lang w:val="x-none" w:eastAsia="zh-CN"/>
              </w:rPr>
            </w:pPr>
          </w:p>
        </w:tc>
      </w:tr>
      <w:tr w:rsidR="00556971" w:rsidRPr="00275641" w:rsidTr="00644BAF">
        <w:trPr>
          <w:jc w:val="center"/>
          <w:ins w:id="1828"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29" w:author="dems1942" w:date="2018-10-26T15:13:00Z"/>
                <w:rFonts w:ascii="Arial" w:eastAsia="SimSun" w:hAnsi="Arial" w:cs="Arial"/>
                <w:b/>
                <w:sz w:val="18"/>
                <w:szCs w:val="18"/>
                <w:lang w:val="en-US" w:eastAsia="zh-CN"/>
              </w:rPr>
            </w:pPr>
            <w:ins w:id="1830" w:author="dems1942" w:date="2018-10-26T15:13:00Z">
              <w:r w:rsidRPr="00275641">
                <w:rPr>
                  <w:rFonts w:ascii="Arial" w:eastAsia="SimSun" w:hAnsi="Arial" w:cs="Arial"/>
                  <w:b/>
                  <w:sz w:val="18"/>
                  <w:szCs w:val="18"/>
                  <w:lang w:val="en-US" w:eastAsia="zh-CN"/>
                </w:rPr>
                <w:t>Types referenced by the definitions above</w:t>
              </w:r>
            </w:ins>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31"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32" w:author="dems1942" w:date="2018-10-26T15:13:00Z"/>
                <w:rFonts w:ascii="Arial" w:eastAsia="SimSun" w:hAnsi="Arial" w:cs="Arial"/>
                <w:sz w:val="18"/>
                <w:szCs w:val="18"/>
                <w:lang w:val="x-none" w:eastAsia="zh-CN"/>
              </w:rPr>
            </w:pPr>
          </w:p>
        </w:tc>
      </w:tr>
      <w:tr w:rsidR="00556971" w:rsidRPr="00275641" w:rsidTr="00644BAF">
        <w:trPr>
          <w:jc w:val="center"/>
          <w:ins w:id="1833" w:author="dems1942" w:date="2018-10-26T15:13:00Z"/>
        </w:trPr>
        <w:tc>
          <w:tcPr>
            <w:tcW w:w="3786"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34" w:author="dems1942" w:date="2018-10-26T15:13:00Z"/>
                <w:rFonts w:ascii="Arial" w:eastAsia="SimSun" w:hAnsi="Arial" w:cs="Arial"/>
                <w:sz w:val="18"/>
                <w:szCs w:val="18"/>
                <w:lang w:val="en-US" w:eastAsia="zh-CN"/>
              </w:rPr>
            </w:pPr>
          </w:p>
        </w:tc>
        <w:tc>
          <w:tcPr>
            <w:tcW w:w="1007"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35" w:author="dems1942" w:date="2018-10-26T15:13:00Z"/>
                <w:rFonts w:ascii="Arial" w:eastAsia="SimSun" w:hAnsi="Arial" w:cs="Arial"/>
                <w:sz w:val="18"/>
                <w:szCs w:val="18"/>
                <w:lang w:val="x-none" w:eastAsia="zh-CN"/>
              </w:rPr>
            </w:pPr>
          </w:p>
        </w:tc>
        <w:tc>
          <w:tcPr>
            <w:tcW w:w="4984" w:type="dxa"/>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36" w:author="dems1942" w:date="2018-10-26T15:13:00Z"/>
                <w:rFonts w:ascii="Arial" w:eastAsia="SimSun" w:hAnsi="Arial" w:cs="Arial"/>
                <w:sz w:val="18"/>
                <w:szCs w:val="18"/>
                <w:lang w:val="x-none" w:eastAsia="zh-CN"/>
              </w:rPr>
            </w:pPr>
          </w:p>
        </w:tc>
      </w:tr>
    </w:tbl>
    <w:p w:rsidR="00556971" w:rsidRPr="00275641" w:rsidRDefault="00556971" w:rsidP="00556971">
      <w:pPr>
        <w:rPr>
          <w:ins w:id="1837" w:author="dems1942" w:date="2018-10-26T15:13:00Z"/>
          <w:rFonts w:eastAsia="SimSun"/>
        </w:rPr>
      </w:pPr>
    </w:p>
    <w:p w:rsidR="00556971" w:rsidRPr="00275641" w:rsidRDefault="00556971" w:rsidP="00556971">
      <w:pPr>
        <w:keepNext/>
        <w:keepLines/>
        <w:spacing w:before="120"/>
        <w:outlineLvl w:val="2"/>
        <w:rPr>
          <w:ins w:id="1838" w:author="dems1942" w:date="2018-10-26T15:13:00Z"/>
          <w:rFonts w:ascii="Arial" w:eastAsia="SimSun" w:hAnsi="Arial"/>
          <w:sz w:val="28"/>
        </w:rPr>
      </w:pPr>
      <w:ins w:id="1839" w:author="dems1942" w:date="2018-10-26T15:13:00Z">
        <w:r w:rsidRPr="00275641">
          <w:rPr>
            <w:rFonts w:ascii="Arial" w:eastAsia="SimSun" w:hAnsi="Arial"/>
            <w:sz w:val="28"/>
          </w:rPr>
          <w:lastRenderedPageBreak/>
          <w:t>8.3.2</w:t>
        </w:r>
        <w:r w:rsidRPr="00275641">
          <w:rPr>
            <w:rFonts w:ascii="Arial" w:eastAsia="SimSun" w:hAnsi="Arial"/>
            <w:sz w:val="28"/>
          </w:rPr>
          <w:tab/>
          <w:t>Query, message body and resource data types</w:t>
        </w:r>
      </w:ins>
    </w:p>
    <w:p w:rsidR="00556971" w:rsidRPr="00275641" w:rsidRDefault="00556971" w:rsidP="00556971">
      <w:pPr>
        <w:keepNext/>
        <w:keepLines/>
        <w:spacing w:before="120"/>
        <w:outlineLvl w:val="3"/>
        <w:rPr>
          <w:ins w:id="1840" w:author="dems1942" w:date="2018-10-26T15:13:00Z"/>
          <w:rFonts w:ascii="Arial" w:eastAsia="SimSun" w:hAnsi="Arial"/>
          <w:sz w:val="24"/>
        </w:rPr>
      </w:pPr>
      <w:ins w:id="1841" w:author="dems1942" w:date="2018-10-26T15:13:00Z">
        <w:r w:rsidRPr="00275641">
          <w:rPr>
            <w:rFonts w:ascii="Arial" w:eastAsia="SimSun" w:hAnsi="Arial"/>
            <w:sz w:val="24"/>
          </w:rPr>
          <w:t>8.3.2.1</w:t>
        </w:r>
        <w:r w:rsidRPr="00275641">
          <w:rPr>
            <w:rFonts w:ascii="Arial" w:eastAsia="SimSun" w:hAnsi="Arial"/>
            <w:sz w:val="24"/>
          </w:rPr>
          <w:tab/>
          <w:t>Type fields-QueryType</w:t>
        </w:r>
      </w:ins>
    </w:p>
    <w:p w:rsidR="00556971" w:rsidRPr="00275641" w:rsidRDefault="00556971" w:rsidP="00556971">
      <w:pPr>
        <w:keepNext/>
        <w:keepLines/>
        <w:spacing w:before="60"/>
        <w:jc w:val="center"/>
        <w:rPr>
          <w:ins w:id="1842" w:author="dems1942" w:date="2018-10-26T15:13:00Z"/>
          <w:rFonts w:ascii="Arial" w:eastAsia="SimSun" w:hAnsi="Arial"/>
          <w:b/>
          <w:noProof/>
        </w:rPr>
      </w:pPr>
      <w:ins w:id="1843" w:author="dems1942" w:date="2018-10-26T15:13:00Z">
        <w:r w:rsidRPr="00275641">
          <w:rPr>
            <w:rFonts w:ascii="Arial" w:eastAsia="SimSun" w:hAnsi="Arial"/>
            <w:b/>
            <w:noProof/>
          </w:rPr>
          <w:t xml:space="preserve">Table </w:t>
        </w:r>
        <w:r w:rsidRPr="00275641">
          <w:rPr>
            <w:rFonts w:ascii="Arial" w:eastAsia="SimSun" w:hAnsi="Arial"/>
            <w:b/>
          </w:rPr>
          <w:t>8.3.2.1</w:t>
        </w:r>
        <w:r w:rsidRPr="00275641">
          <w:rPr>
            <w:rFonts w:ascii="Arial" w:eastAsia="SimSun" w:hAnsi="Arial"/>
            <w:b/>
            <w:noProof/>
          </w:rPr>
          <w:t xml:space="preserve">-1: Definition of type </w:t>
        </w:r>
        <w:r w:rsidRPr="00275641">
          <w:rPr>
            <w:rFonts w:ascii="Arial" w:eastAsia="SimSun" w:hAnsi="Arial"/>
            <w:b/>
          </w:rPr>
          <w:t>fields-QueryType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1844"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995065" w:rsidRDefault="00556971" w:rsidP="00644BAF">
            <w:pPr>
              <w:keepNext/>
              <w:keepLines/>
              <w:spacing w:after="0"/>
              <w:jc w:val="center"/>
              <w:rPr>
                <w:ins w:id="1845" w:author="dems1942" w:date="2018-10-26T15:13:00Z"/>
                <w:rFonts w:ascii="Arial" w:eastAsia="SimSun" w:hAnsi="Arial"/>
                <w:b/>
                <w:noProof/>
                <w:sz w:val="18"/>
                <w:lang w:val="de-DE"/>
              </w:rPr>
            </w:pPr>
            <w:ins w:id="1846"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995065" w:rsidRDefault="00556971" w:rsidP="00644BAF">
            <w:pPr>
              <w:keepNext/>
              <w:keepLines/>
              <w:spacing w:after="0"/>
              <w:jc w:val="center"/>
              <w:rPr>
                <w:ins w:id="1847" w:author="dems1942" w:date="2018-10-26T15:13:00Z"/>
                <w:rFonts w:ascii="Arial" w:eastAsia="SimSun" w:hAnsi="Arial"/>
                <w:b/>
                <w:noProof/>
                <w:sz w:val="18"/>
                <w:lang w:val="de-DE"/>
              </w:rPr>
            </w:pPr>
            <w:ins w:id="1848"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49" w:author="dems1942" w:date="2018-10-26T15:13:00Z"/>
                <w:rFonts w:ascii="Arial" w:eastAsia="SimSun" w:hAnsi="Arial"/>
                <w:b/>
                <w:noProof/>
                <w:sz w:val="18"/>
                <w:lang w:val="x-none"/>
              </w:rPr>
            </w:pPr>
            <w:ins w:id="1850" w:author="dems1942" w:date="2018-10-26T15:13:00Z">
              <w:r w:rsidRPr="00275641">
                <w:rPr>
                  <w:rFonts w:ascii="Arial" w:eastAsia="SimSun" w:hAnsi="Arial"/>
                  <w:b/>
                  <w:noProof/>
                  <w:sz w:val="18"/>
                  <w:lang w:val="x-none"/>
                </w:rPr>
                <w:t>Description</w:t>
              </w:r>
            </w:ins>
          </w:p>
        </w:tc>
      </w:tr>
      <w:tr w:rsidR="00556971" w:rsidRPr="00275641" w:rsidTr="00644BAF">
        <w:trPr>
          <w:ins w:id="1851"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52" w:author="dems1942" w:date="2018-10-26T15:13:00Z"/>
                <w:rFonts w:ascii="Arial" w:eastAsia="SimSun" w:hAnsi="Arial"/>
                <w:sz w:val="18"/>
                <w:lang w:val="x-none"/>
              </w:rPr>
            </w:pPr>
            <w:ins w:id="1853" w:author="dems1942" w:date="2018-10-26T15:13:00Z">
              <w:r w:rsidRPr="00275641">
                <w:rPr>
                  <w:rFonts w:ascii="Arial" w:eastAsia="SimSun" w:hAnsi="Arial"/>
                  <w:sz w:val="18"/>
                  <w:lang w:val="x-none"/>
                </w:rPr>
                <w:t>fields-QueryType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854" w:author="dems1942" w:date="2018-10-26T15:13:00Z"/>
                <w:rFonts w:ascii="Arial" w:eastAsia="SimSun" w:hAnsi="Arial"/>
                <w:sz w:val="18"/>
                <w:lang w:val="de-DE"/>
              </w:rPr>
            </w:pPr>
            <w:ins w:id="1855" w:author="dems1942" w:date="2018-10-26T15:13:00Z">
              <w:r w:rsidRPr="00275641">
                <w:rPr>
                  <w:rFonts w:ascii="Arial" w:eastAsia="SimSun" w:hAnsi="Arial"/>
                  <w:sz w:val="18"/>
                  <w:lang w:val="de-DE"/>
                </w:rPr>
                <w:t>array(string)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56" w:author="dems1942" w:date="2018-10-26T15:13:00Z"/>
                <w:rFonts w:ascii="Arial" w:eastAsia="SimSun" w:hAnsi="Arial" w:cs="Arial"/>
                <w:noProof/>
                <w:sz w:val="18"/>
                <w:szCs w:val="18"/>
                <w:lang w:val="x-none"/>
              </w:rPr>
            </w:pPr>
            <w:ins w:id="1857" w:author="dems1942" w:date="2018-10-26T15:13:00Z">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(attributes) to be returned</w:t>
              </w:r>
            </w:ins>
          </w:p>
        </w:tc>
      </w:tr>
    </w:tbl>
    <w:p w:rsidR="00556971" w:rsidRPr="00275641" w:rsidRDefault="00556971" w:rsidP="00556971">
      <w:pPr>
        <w:rPr>
          <w:ins w:id="1858" w:author="dems1942" w:date="2018-10-26T15:13:00Z"/>
          <w:rFonts w:eastAsia="SimSun"/>
        </w:rPr>
      </w:pPr>
    </w:p>
    <w:p w:rsidR="00556971" w:rsidRPr="00275641" w:rsidRDefault="00556971" w:rsidP="00556971">
      <w:pPr>
        <w:keepNext/>
        <w:keepLines/>
        <w:spacing w:before="120"/>
        <w:outlineLvl w:val="3"/>
        <w:rPr>
          <w:ins w:id="1859" w:author="dems1942" w:date="2018-10-26T15:13:00Z"/>
          <w:rFonts w:ascii="Arial" w:eastAsia="SimSun" w:hAnsi="Arial"/>
          <w:sz w:val="24"/>
        </w:rPr>
      </w:pPr>
      <w:ins w:id="1860" w:author="dems1942" w:date="2018-10-26T15:13:00Z">
        <w:r w:rsidRPr="00275641">
          <w:rPr>
            <w:rFonts w:ascii="Arial" w:eastAsia="SimSun" w:hAnsi="Arial"/>
            <w:sz w:val="24"/>
          </w:rPr>
          <w:t>8.3.2.2</w:t>
        </w:r>
        <w:r w:rsidRPr="00275641">
          <w:rPr>
            <w:rFonts w:ascii="Arial" w:eastAsia="SimSun" w:hAnsi="Arial"/>
            <w:sz w:val="24"/>
          </w:rPr>
          <w:tab/>
          <w:t>Type filter-QueryType</w:t>
        </w:r>
      </w:ins>
    </w:p>
    <w:p w:rsidR="00556971" w:rsidRPr="00275641" w:rsidRDefault="00556971" w:rsidP="00556971">
      <w:pPr>
        <w:keepNext/>
        <w:keepLines/>
        <w:spacing w:before="60"/>
        <w:jc w:val="center"/>
        <w:rPr>
          <w:ins w:id="1861" w:author="dems1942" w:date="2018-10-26T15:13:00Z"/>
          <w:rFonts w:ascii="Arial" w:eastAsia="SimSun" w:hAnsi="Arial"/>
          <w:b/>
          <w:noProof/>
        </w:rPr>
      </w:pPr>
      <w:ins w:id="1862" w:author="dems1942" w:date="2018-10-26T15:13:00Z">
        <w:r w:rsidRPr="00275641">
          <w:rPr>
            <w:rFonts w:ascii="Arial" w:eastAsia="SimSun" w:hAnsi="Arial"/>
            <w:b/>
            <w:noProof/>
          </w:rPr>
          <w:t xml:space="preserve">Table </w:t>
        </w:r>
        <w:r w:rsidRPr="00275641">
          <w:rPr>
            <w:rFonts w:ascii="Arial" w:eastAsia="SimSun" w:hAnsi="Arial"/>
            <w:b/>
          </w:rPr>
          <w:t>8.3.2.2</w:t>
        </w:r>
        <w:r w:rsidRPr="00275641">
          <w:rPr>
            <w:rFonts w:ascii="Arial" w:eastAsia="SimSun" w:hAnsi="Arial"/>
            <w:b/>
            <w:noProof/>
          </w:rPr>
          <w:t xml:space="preserve">-1: Definition of type </w:t>
        </w:r>
        <w:r w:rsidRPr="00275641">
          <w:rPr>
            <w:rFonts w:ascii="Arial" w:eastAsia="SimSun" w:hAnsi="Arial"/>
            <w:b/>
          </w:rPr>
          <w:t>filter-QueryType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1863"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64" w:author="dems1942" w:date="2018-10-26T15:13:00Z"/>
                <w:rFonts w:ascii="Arial" w:eastAsia="SimSun" w:hAnsi="Arial"/>
                <w:b/>
                <w:noProof/>
                <w:sz w:val="18"/>
                <w:lang w:val="de-DE"/>
              </w:rPr>
            </w:pPr>
            <w:ins w:id="1865"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66" w:author="dems1942" w:date="2018-10-26T15:13:00Z"/>
                <w:rFonts w:ascii="Arial" w:eastAsia="SimSun" w:hAnsi="Arial"/>
                <w:b/>
                <w:noProof/>
                <w:sz w:val="18"/>
                <w:lang w:val="de-DE"/>
              </w:rPr>
            </w:pPr>
            <w:ins w:id="1867"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68" w:author="dems1942" w:date="2018-10-26T15:13:00Z"/>
                <w:rFonts w:ascii="Arial" w:eastAsia="SimSun" w:hAnsi="Arial"/>
                <w:b/>
                <w:noProof/>
                <w:sz w:val="18"/>
                <w:lang w:val="x-none"/>
              </w:rPr>
            </w:pPr>
            <w:ins w:id="1869" w:author="dems1942" w:date="2018-10-26T15:13:00Z">
              <w:r w:rsidRPr="00275641">
                <w:rPr>
                  <w:rFonts w:ascii="Arial" w:eastAsia="SimSun" w:hAnsi="Arial"/>
                  <w:b/>
                  <w:noProof/>
                  <w:sz w:val="18"/>
                  <w:lang w:val="x-none"/>
                </w:rPr>
                <w:t>Description</w:t>
              </w:r>
            </w:ins>
          </w:p>
        </w:tc>
      </w:tr>
      <w:tr w:rsidR="00556971" w:rsidRPr="00275641" w:rsidTr="00644BAF">
        <w:trPr>
          <w:ins w:id="1870"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871" w:author="dems1942" w:date="2018-10-26T15:13:00Z"/>
                <w:rFonts w:ascii="Arial" w:eastAsia="SimSun" w:hAnsi="Arial"/>
                <w:sz w:val="18"/>
                <w:lang w:val="de-DE"/>
              </w:rPr>
            </w:pPr>
            <w:ins w:id="1872" w:author="dems1942" w:date="2018-10-26T15:13:00Z">
              <w:r>
                <w:rPr>
                  <w:rFonts w:ascii="Arial" w:eastAsia="SimSun" w:hAnsi="Arial"/>
                  <w:sz w:val="18"/>
                  <w:lang w:val="de-DE"/>
                </w:rPr>
                <w:t>filter</w:t>
              </w:r>
              <w:r w:rsidRPr="00275641">
                <w:rPr>
                  <w:rFonts w:ascii="Arial" w:eastAsia="SimSun" w:hAnsi="Arial"/>
                  <w:sz w:val="18"/>
                  <w:lang w:val="x-none"/>
                </w:rPr>
                <w:t>-QueryType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73" w:author="dems1942" w:date="2018-10-26T15:13:00Z"/>
                <w:rFonts w:ascii="Arial" w:eastAsia="SimSun" w:hAnsi="Arial"/>
                <w:sz w:val="18"/>
                <w:lang w:val="de-DE"/>
              </w:rPr>
            </w:pPr>
            <w:ins w:id="1874" w:author="dems1942" w:date="2018-10-26T15:13:00Z">
              <w:r w:rsidRPr="00275641">
                <w:rPr>
                  <w:rFonts w:ascii="Arial" w:eastAsia="SimSun" w:hAnsi="Arial"/>
                  <w:sz w:val="18"/>
                  <w:lang w:val="de-DE"/>
                </w:rPr>
                <w:t>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75" w:author="dems1942" w:date="2018-10-26T15:13:00Z"/>
                <w:rFonts w:ascii="Arial" w:eastAsia="SimSun" w:hAnsi="Arial" w:cs="Arial"/>
                <w:noProof/>
                <w:sz w:val="18"/>
                <w:szCs w:val="18"/>
                <w:lang w:val="x-none"/>
              </w:rPr>
            </w:pPr>
            <w:ins w:id="1876"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filter scoped resource objects</w:t>
              </w:r>
            </w:ins>
          </w:p>
        </w:tc>
      </w:tr>
    </w:tbl>
    <w:p w:rsidR="00556971" w:rsidRPr="00275641" w:rsidRDefault="00556971" w:rsidP="00556971">
      <w:pPr>
        <w:rPr>
          <w:ins w:id="1877" w:author="dems1942" w:date="2018-10-26T15:13:00Z"/>
          <w:rFonts w:eastAsia="SimSun"/>
        </w:rPr>
      </w:pPr>
    </w:p>
    <w:p w:rsidR="00556971" w:rsidRPr="00275641" w:rsidRDefault="00556971" w:rsidP="00556971">
      <w:pPr>
        <w:keepNext/>
        <w:keepLines/>
        <w:spacing w:before="120"/>
        <w:outlineLvl w:val="3"/>
        <w:rPr>
          <w:ins w:id="1878" w:author="dems1942" w:date="2018-10-26T15:13:00Z"/>
          <w:rFonts w:ascii="Arial" w:eastAsia="SimSun" w:hAnsi="Arial"/>
          <w:sz w:val="24"/>
        </w:rPr>
      </w:pPr>
      <w:ins w:id="1879" w:author="dems1942" w:date="2018-10-26T15:13:00Z">
        <w:r w:rsidRPr="00275641">
          <w:rPr>
            <w:rFonts w:ascii="Arial" w:eastAsia="SimSun" w:hAnsi="Arial"/>
            <w:sz w:val="24"/>
          </w:rPr>
          <w:t>8.3.2.3</w:t>
        </w:r>
        <w:r w:rsidRPr="00275641">
          <w:rPr>
            <w:rFonts w:ascii="Arial" w:eastAsia="SimSun" w:hAnsi="Arial"/>
            <w:sz w:val="24"/>
          </w:rPr>
          <w:tab/>
          <w:t>Type scope-QueryType</w:t>
        </w:r>
      </w:ins>
    </w:p>
    <w:p w:rsidR="00556971" w:rsidRPr="00275641" w:rsidRDefault="00556971" w:rsidP="00556971">
      <w:pPr>
        <w:keepNext/>
        <w:keepLines/>
        <w:spacing w:before="60"/>
        <w:jc w:val="center"/>
        <w:rPr>
          <w:ins w:id="1880" w:author="dems1942" w:date="2018-10-26T15:13:00Z"/>
          <w:rFonts w:ascii="Arial" w:eastAsia="SimSun" w:hAnsi="Arial"/>
          <w:b/>
          <w:noProof/>
        </w:rPr>
      </w:pPr>
      <w:ins w:id="1881" w:author="dems1942" w:date="2018-10-26T15:13:00Z">
        <w:r w:rsidRPr="00275641">
          <w:rPr>
            <w:rFonts w:ascii="Arial" w:eastAsia="SimSun" w:hAnsi="Arial"/>
            <w:b/>
            <w:noProof/>
          </w:rPr>
          <w:t xml:space="preserve">Table </w:t>
        </w:r>
        <w:r w:rsidRPr="00275641">
          <w:rPr>
            <w:rFonts w:ascii="Arial" w:eastAsia="SimSun" w:hAnsi="Arial"/>
            <w:b/>
          </w:rPr>
          <w:t>8.3.2.3</w:t>
        </w:r>
        <w:r w:rsidRPr="00275641">
          <w:rPr>
            <w:rFonts w:ascii="Arial" w:eastAsia="SimSun" w:hAnsi="Arial"/>
            <w:b/>
            <w:noProof/>
          </w:rPr>
          <w:t xml:space="preserve">-1: Definition of type </w:t>
        </w:r>
        <w:r w:rsidRPr="00275641">
          <w:rPr>
            <w:rFonts w:ascii="Arial" w:eastAsia="SimSun" w:hAnsi="Arial"/>
            <w:b/>
          </w:rPr>
          <w:t>scope-QueryType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1882"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83" w:author="dems1942" w:date="2018-10-26T15:13:00Z"/>
                <w:rFonts w:ascii="Arial" w:eastAsia="SimSun" w:hAnsi="Arial"/>
                <w:b/>
                <w:noProof/>
                <w:sz w:val="18"/>
                <w:lang w:val="de-DE"/>
              </w:rPr>
            </w:pPr>
            <w:ins w:id="1884"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85" w:author="dems1942" w:date="2018-10-26T15:13:00Z"/>
                <w:rFonts w:ascii="Arial" w:eastAsia="SimSun" w:hAnsi="Arial"/>
                <w:b/>
                <w:noProof/>
                <w:sz w:val="18"/>
                <w:lang w:val="de-DE"/>
              </w:rPr>
            </w:pPr>
            <w:ins w:id="1886"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887" w:author="dems1942" w:date="2018-10-26T15:13:00Z"/>
                <w:rFonts w:ascii="Arial" w:eastAsia="SimSun" w:hAnsi="Arial"/>
                <w:b/>
                <w:noProof/>
                <w:sz w:val="18"/>
                <w:lang w:val="x-none"/>
              </w:rPr>
            </w:pPr>
            <w:ins w:id="1888" w:author="dems1942" w:date="2018-10-26T15:13:00Z">
              <w:r w:rsidRPr="00275641">
                <w:rPr>
                  <w:rFonts w:ascii="Arial" w:eastAsia="SimSun" w:hAnsi="Arial"/>
                  <w:b/>
                  <w:noProof/>
                  <w:sz w:val="18"/>
                  <w:lang w:val="x-none"/>
                </w:rPr>
                <w:t>Description</w:t>
              </w:r>
            </w:ins>
          </w:p>
        </w:tc>
      </w:tr>
      <w:tr w:rsidR="00556971" w:rsidRPr="00275641" w:rsidTr="00644BAF">
        <w:trPr>
          <w:ins w:id="1889"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90" w:author="dems1942" w:date="2018-10-26T15:13:00Z"/>
                <w:rFonts w:ascii="Arial" w:eastAsia="SimSun" w:hAnsi="Arial"/>
                <w:sz w:val="18"/>
                <w:lang w:val="x-none"/>
              </w:rPr>
            </w:pPr>
            <w:ins w:id="1891" w:author="dems1942" w:date="2018-10-26T15:13:00Z">
              <w:r w:rsidRPr="00275641">
                <w:rPr>
                  <w:rFonts w:ascii="Arial" w:eastAsia="SimSun" w:hAnsi="Arial"/>
                  <w:sz w:val="18"/>
                  <w:lang w:val="x-none"/>
                </w:rPr>
                <w:t>scope-QueryType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92" w:author="dems1942" w:date="2018-10-26T15:13:00Z"/>
                <w:rFonts w:ascii="Arial" w:eastAsia="SimSun" w:hAnsi="Arial"/>
                <w:sz w:val="18"/>
                <w:lang w:val="de-DE"/>
              </w:rPr>
            </w:pPr>
            <w:ins w:id="1893" w:author="dems1942" w:date="2018-10-26T15:13:00Z">
              <w:r w:rsidRPr="00275641">
                <w:rPr>
                  <w:rFonts w:ascii="Arial" w:eastAsia="SimSun" w:hAnsi="Arial"/>
                  <w:sz w:val="18"/>
                  <w:lang w:val="de-DE"/>
                </w:rPr>
                <w:t>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894" w:author="dems1942" w:date="2018-10-26T15:13:00Z"/>
                <w:rFonts w:ascii="Arial" w:eastAsia="SimSun" w:hAnsi="Arial" w:cs="Arial"/>
                <w:noProof/>
                <w:sz w:val="18"/>
                <w:szCs w:val="18"/>
                <w:lang w:val="x-none"/>
              </w:rPr>
            </w:pPr>
            <w:ins w:id="1895"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ins>
          </w:p>
        </w:tc>
      </w:tr>
    </w:tbl>
    <w:p w:rsidR="00556971" w:rsidRPr="00275641" w:rsidRDefault="00556971" w:rsidP="00556971">
      <w:pPr>
        <w:rPr>
          <w:ins w:id="1896" w:author="dems1942" w:date="2018-10-26T15:13:00Z"/>
          <w:rFonts w:eastAsia="SimSun"/>
        </w:rPr>
      </w:pPr>
    </w:p>
    <w:p w:rsidR="00556971" w:rsidRPr="00275641" w:rsidRDefault="00556971" w:rsidP="00556971">
      <w:pPr>
        <w:keepNext/>
        <w:keepLines/>
        <w:spacing w:before="120"/>
        <w:outlineLvl w:val="3"/>
        <w:rPr>
          <w:ins w:id="1897" w:author="dems1942" w:date="2018-10-26T15:13:00Z"/>
          <w:rFonts w:ascii="Arial" w:eastAsia="SimSun" w:hAnsi="Arial"/>
          <w:sz w:val="24"/>
        </w:rPr>
      </w:pPr>
      <w:ins w:id="1898" w:author="dems1942" w:date="2018-10-26T15:13:00Z">
        <w:r w:rsidRPr="00275641">
          <w:rPr>
            <w:rFonts w:ascii="Arial" w:eastAsia="SimSun" w:hAnsi="Arial"/>
            <w:sz w:val="24"/>
          </w:rPr>
          <w:t>8.3.2.4</w:t>
        </w:r>
        <w:r w:rsidRPr="00275641">
          <w:rPr>
            <w:rFonts w:ascii="Arial" w:eastAsia="SimSun" w:hAnsi="Arial"/>
            <w:sz w:val="24"/>
          </w:rPr>
          <w:tab/>
          <w:t>Type resourceCreation-RequestType</w:t>
        </w:r>
      </w:ins>
    </w:p>
    <w:p w:rsidR="00556971" w:rsidRPr="00275641" w:rsidRDefault="00556971" w:rsidP="00556971">
      <w:pPr>
        <w:keepNext/>
        <w:keepLines/>
        <w:spacing w:before="60"/>
        <w:jc w:val="center"/>
        <w:rPr>
          <w:ins w:id="1899" w:author="dems1942" w:date="2018-10-26T15:13:00Z"/>
          <w:rFonts w:ascii="Arial" w:eastAsia="SimSun" w:hAnsi="Arial"/>
          <w:b/>
          <w:noProof/>
        </w:rPr>
      </w:pPr>
      <w:ins w:id="1900" w:author="dems1942" w:date="2018-10-26T15:13:00Z">
        <w:r w:rsidRPr="00275641">
          <w:rPr>
            <w:rFonts w:ascii="Arial" w:eastAsia="SimSun" w:hAnsi="Arial"/>
            <w:b/>
            <w:noProof/>
          </w:rPr>
          <w:t xml:space="preserve">Table </w:t>
        </w:r>
        <w:r w:rsidRPr="00275641">
          <w:rPr>
            <w:rFonts w:ascii="Arial" w:eastAsia="SimSun" w:hAnsi="Arial"/>
            <w:b/>
          </w:rPr>
          <w:t>8.3.2.4</w:t>
        </w:r>
        <w:r w:rsidRPr="00275641">
          <w:rPr>
            <w:rFonts w:ascii="Arial" w:eastAsia="SimSun" w:hAnsi="Arial"/>
            <w:b/>
            <w:noProof/>
          </w:rPr>
          <w:t xml:space="preserve">-1: Definition of type </w:t>
        </w:r>
        <w:r w:rsidRPr="00275641">
          <w:rPr>
            <w:rFonts w:ascii="Arial" w:eastAsia="SimSun" w:hAnsi="Arial"/>
            <w:b/>
          </w:rPr>
          <w:t>resourceCreation-RequestType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1901"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02" w:author="dems1942" w:date="2018-10-26T15:13:00Z"/>
                <w:rFonts w:ascii="Arial" w:eastAsia="SimSun" w:hAnsi="Arial"/>
                <w:b/>
                <w:noProof/>
                <w:sz w:val="18"/>
                <w:lang w:val="x-none"/>
              </w:rPr>
            </w:pPr>
            <w:ins w:id="1903"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04" w:author="dems1942" w:date="2018-10-26T15:13:00Z"/>
                <w:rFonts w:ascii="Arial" w:eastAsia="SimSun" w:hAnsi="Arial"/>
                <w:b/>
                <w:noProof/>
                <w:sz w:val="18"/>
                <w:lang w:val="x-none"/>
              </w:rPr>
            </w:pPr>
            <w:ins w:id="1905"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06" w:author="dems1942" w:date="2018-10-26T15:13:00Z"/>
                <w:rFonts w:ascii="Arial" w:eastAsia="SimSun" w:hAnsi="Arial"/>
                <w:b/>
                <w:noProof/>
                <w:sz w:val="18"/>
                <w:lang w:val="x-none"/>
              </w:rPr>
            </w:pPr>
            <w:ins w:id="1907"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908" w:author="dems1942" w:date="2018-10-26T15:13:00Z"/>
                <w:rFonts w:ascii="Arial" w:eastAsia="SimSun" w:hAnsi="Arial"/>
                <w:b/>
                <w:noProof/>
                <w:sz w:val="18"/>
                <w:lang w:val="x-none"/>
              </w:rPr>
            </w:pPr>
            <w:ins w:id="1909" w:author="dems1942" w:date="2018-10-26T15:13:00Z">
              <w:r w:rsidRPr="00275641">
                <w:rPr>
                  <w:rFonts w:ascii="Arial" w:eastAsia="SimSun" w:hAnsi="Arial"/>
                  <w:b/>
                  <w:noProof/>
                  <w:sz w:val="18"/>
                  <w:lang w:val="x-none"/>
                </w:rPr>
                <w:t>SQ</w:t>
              </w:r>
            </w:ins>
          </w:p>
        </w:tc>
      </w:tr>
      <w:tr w:rsidR="00556971" w:rsidRPr="00275641" w:rsidTr="00644BAF">
        <w:trPr>
          <w:ins w:id="1910"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11" w:author="dems1942" w:date="2018-10-26T15:13:00Z"/>
                <w:rFonts w:ascii="Arial" w:eastAsia="SimSun" w:hAnsi="Arial"/>
                <w:sz w:val="18"/>
                <w:lang w:val="de-DE"/>
              </w:rPr>
            </w:pPr>
            <w:ins w:id="1912" w:author="dems1942" w:date="2018-10-26T15:13:00Z">
              <w:r w:rsidRPr="00275641">
                <w:rPr>
                  <w:rFonts w:ascii="Arial" w:eastAsia="SimSun" w:hAnsi="Arial"/>
                  <w:sz w:val="18"/>
                  <w:lang w:val="de-DE"/>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13" w:author="dems1942" w:date="2018-10-26T15:13:00Z"/>
                <w:rFonts w:ascii="Arial" w:eastAsia="SimSun" w:hAnsi="Arial"/>
                <w:sz w:val="18"/>
                <w:lang w:val="x-none"/>
              </w:rPr>
            </w:pPr>
            <w:ins w:id="1914"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15" w:author="dems1942" w:date="2018-10-26T15:13:00Z"/>
                <w:rFonts w:ascii="Arial" w:eastAsia="SimSun" w:hAnsi="Arial" w:cs="Arial"/>
                <w:noProof/>
                <w:sz w:val="18"/>
                <w:szCs w:val="18"/>
                <w:lang w:val="en-US"/>
              </w:rPr>
            </w:pPr>
            <w:ins w:id="1916" w:author="dems1942" w:date="2018-10-26T15:13:00Z">
              <w:r w:rsidRPr="00995065">
                <w:rPr>
                  <w:rFonts w:ascii="Arial" w:eastAsia="SimSun" w:hAnsi="Arial" w:cs="Arial"/>
                  <w:noProof/>
                  <w:sz w:val="18"/>
                  <w:szCs w:val="18"/>
                  <w:lang w:val="en-US"/>
                </w:rPr>
                <w:t>Key indicating thev request body contains data.</w:t>
              </w:r>
            </w:ins>
          </w:p>
        </w:tc>
        <w:tc>
          <w:tcPr>
            <w:tcW w:w="206"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jc w:val="center"/>
              <w:rPr>
                <w:ins w:id="1917" w:author="dems1942" w:date="2018-10-26T15:13:00Z"/>
                <w:rFonts w:ascii="Arial" w:eastAsia="SimSun" w:hAnsi="Arial" w:cs="Arial"/>
                <w:noProof/>
                <w:sz w:val="18"/>
                <w:szCs w:val="18"/>
                <w:lang w:val="en-US"/>
              </w:rPr>
            </w:pPr>
            <w:ins w:id="1918" w:author="dems1942" w:date="2018-10-26T15:13:00Z">
              <w:r w:rsidRPr="00995065">
                <w:rPr>
                  <w:rFonts w:ascii="Arial" w:eastAsia="SimSun" w:hAnsi="Arial" w:cs="Arial"/>
                  <w:noProof/>
                  <w:sz w:val="18"/>
                  <w:szCs w:val="18"/>
                  <w:lang w:val="en-US"/>
                </w:rPr>
                <w:t>M</w:t>
              </w:r>
            </w:ins>
          </w:p>
        </w:tc>
      </w:tr>
    </w:tbl>
    <w:p w:rsidR="00556971" w:rsidRPr="00275641" w:rsidRDefault="00556971" w:rsidP="00556971">
      <w:pPr>
        <w:rPr>
          <w:ins w:id="1919" w:author="dems1942" w:date="2018-10-26T15:13:00Z"/>
          <w:rFonts w:eastAsia="SimSun"/>
        </w:rPr>
      </w:pPr>
    </w:p>
    <w:p w:rsidR="00556971" w:rsidRPr="00275641" w:rsidRDefault="00556971" w:rsidP="00556971">
      <w:pPr>
        <w:keepNext/>
        <w:keepLines/>
        <w:spacing w:before="120"/>
        <w:outlineLvl w:val="3"/>
        <w:rPr>
          <w:ins w:id="1920" w:author="dems1942" w:date="2018-10-26T15:13:00Z"/>
          <w:rFonts w:ascii="Arial" w:eastAsia="SimSun" w:hAnsi="Arial"/>
          <w:sz w:val="24"/>
        </w:rPr>
      </w:pPr>
      <w:ins w:id="1921" w:author="dems1942" w:date="2018-10-26T15:13:00Z">
        <w:r w:rsidRPr="00275641">
          <w:rPr>
            <w:rFonts w:ascii="Arial" w:eastAsia="SimSun" w:hAnsi="Arial"/>
            <w:sz w:val="24"/>
          </w:rPr>
          <w:t>8.3.2.5</w:t>
        </w:r>
        <w:r w:rsidRPr="00275641">
          <w:rPr>
            <w:rFonts w:ascii="Arial" w:eastAsia="SimSun" w:hAnsi="Arial"/>
            <w:sz w:val="24"/>
          </w:rPr>
          <w:tab/>
          <w:t>Type resourceModification-RequestType</w:t>
        </w:r>
      </w:ins>
    </w:p>
    <w:p w:rsidR="00556971" w:rsidRPr="00275641" w:rsidRDefault="00556971" w:rsidP="00556971">
      <w:pPr>
        <w:keepNext/>
        <w:keepLines/>
        <w:spacing w:before="60"/>
        <w:jc w:val="center"/>
        <w:rPr>
          <w:ins w:id="1922" w:author="dems1942" w:date="2018-10-26T15:13:00Z"/>
          <w:rFonts w:ascii="Arial" w:eastAsia="SimSun" w:hAnsi="Arial"/>
          <w:b/>
          <w:noProof/>
        </w:rPr>
      </w:pPr>
      <w:ins w:id="1923" w:author="dems1942" w:date="2018-10-26T15:13:00Z">
        <w:r w:rsidRPr="00275641">
          <w:rPr>
            <w:rFonts w:ascii="Arial" w:eastAsia="SimSun" w:hAnsi="Arial"/>
            <w:b/>
            <w:noProof/>
          </w:rPr>
          <w:t xml:space="preserve">Table </w:t>
        </w:r>
        <w:r w:rsidRPr="00275641">
          <w:rPr>
            <w:rFonts w:ascii="Arial" w:eastAsia="SimSun" w:hAnsi="Arial"/>
            <w:b/>
          </w:rPr>
          <w:t>8.3.2.5</w:t>
        </w:r>
        <w:r w:rsidRPr="00275641">
          <w:rPr>
            <w:rFonts w:ascii="Arial" w:eastAsia="SimSun" w:hAnsi="Arial"/>
            <w:b/>
            <w:noProof/>
          </w:rPr>
          <w:t xml:space="preserve">-1: Definition of type </w:t>
        </w:r>
        <w:r w:rsidRPr="00275641">
          <w:rPr>
            <w:rFonts w:ascii="Arial" w:eastAsia="SimSun" w:hAnsi="Arial"/>
            <w:b/>
          </w:rPr>
          <w:t>resourceModification-RequestType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1924"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25" w:author="dems1942" w:date="2018-10-26T15:13:00Z"/>
                <w:rFonts w:ascii="Arial" w:eastAsia="SimSun" w:hAnsi="Arial"/>
                <w:b/>
                <w:noProof/>
                <w:sz w:val="18"/>
                <w:lang w:val="x-none"/>
              </w:rPr>
            </w:pPr>
            <w:ins w:id="1926"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27" w:author="dems1942" w:date="2018-10-26T15:13:00Z"/>
                <w:rFonts w:ascii="Arial" w:eastAsia="SimSun" w:hAnsi="Arial"/>
                <w:b/>
                <w:noProof/>
                <w:sz w:val="18"/>
                <w:lang w:val="x-none"/>
              </w:rPr>
            </w:pPr>
            <w:ins w:id="1928"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29" w:author="dems1942" w:date="2018-10-26T15:13:00Z"/>
                <w:rFonts w:ascii="Arial" w:eastAsia="SimSun" w:hAnsi="Arial"/>
                <w:b/>
                <w:noProof/>
                <w:sz w:val="18"/>
                <w:lang w:val="x-none"/>
              </w:rPr>
            </w:pPr>
            <w:ins w:id="1930"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931" w:author="dems1942" w:date="2018-10-26T15:13:00Z"/>
                <w:rFonts w:ascii="Arial" w:eastAsia="SimSun" w:hAnsi="Arial"/>
                <w:b/>
                <w:noProof/>
                <w:sz w:val="18"/>
                <w:lang w:val="x-none"/>
              </w:rPr>
            </w:pPr>
            <w:ins w:id="1932" w:author="dems1942" w:date="2018-10-26T15:13:00Z">
              <w:r w:rsidRPr="00275641">
                <w:rPr>
                  <w:rFonts w:ascii="Arial" w:eastAsia="SimSun" w:hAnsi="Arial"/>
                  <w:b/>
                  <w:noProof/>
                  <w:sz w:val="18"/>
                  <w:lang w:val="x-none"/>
                </w:rPr>
                <w:t>SQ</w:t>
              </w:r>
            </w:ins>
          </w:p>
        </w:tc>
      </w:tr>
      <w:tr w:rsidR="00556971" w:rsidRPr="00275641" w:rsidTr="00644BAF">
        <w:trPr>
          <w:ins w:id="1933"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34" w:author="dems1942" w:date="2018-10-26T15:13:00Z"/>
                <w:rFonts w:ascii="Arial" w:eastAsia="SimSun" w:hAnsi="Arial"/>
                <w:sz w:val="18"/>
                <w:lang w:val="de-DE"/>
              </w:rPr>
            </w:pPr>
            <w:ins w:id="1935" w:author="dems1942" w:date="2018-10-26T15:13:00Z">
              <w:r w:rsidRPr="00275641">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36" w:author="dems1942" w:date="2018-10-26T15:13:00Z"/>
                <w:rFonts w:ascii="Arial" w:eastAsia="SimSun" w:hAnsi="Arial"/>
                <w:sz w:val="18"/>
                <w:lang w:val="x-none"/>
              </w:rPr>
            </w:pPr>
            <w:ins w:id="1937" w:author="dems1942" w:date="2018-10-26T15:13:00Z">
              <w:r w:rsidRPr="00275641">
                <w:rPr>
                  <w:rFonts w:ascii="Arial" w:eastAsia="SimSun" w:hAnsi="Arial"/>
                  <w:sz w:val="18"/>
                  <w:lang w:val="x-non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38" w:author="dems1942" w:date="2018-10-26T15:13:00Z"/>
                <w:rFonts w:ascii="Arial" w:eastAsia="SimSun" w:hAnsi="Arial" w:cs="Arial"/>
                <w:noProof/>
                <w:sz w:val="18"/>
                <w:szCs w:val="18"/>
                <w:lang w:val="x-none"/>
              </w:rPr>
            </w:pPr>
            <w:ins w:id="1939" w:author="dems1942" w:date="2018-10-26T15:13: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1940" w:author="dems1942" w:date="2018-10-26T15:13:00Z"/>
                <w:rFonts w:ascii="Arial" w:eastAsia="SimSun" w:hAnsi="Arial" w:cs="Arial"/>
                <w:noProof/>
                <w:sz w:val="18"/>
                <w:szCs w:val="18"/>
                <w:lang w:val="de-DE"/>
              </w:rPr>
            </w:pPr>
            <w:ins w:id="1941"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1942" w:author="dems1942" w:date="2018-10-26T15:13:00Z"/>
          <w:rFonts w:eastAsia="SimSun"/>
        </w:rPr>
      </w:pPr>
    </w:p>
    <w:p w:rsidR="00556971" w:rsidRPr="00275641" w:rsidRDefault="00556971" w:rsidP="00556971">
      <w:pPr>
        <w:keepNext/>
        <w:keepLines/>
        <w:spacing w:before="120"/>
        <w:outlineLvl w:val="3"/>
        <w:rPr>
          <w:ins w:id="1943" w:author="dems1942" w:date="2018-10-26T15:13:00Z"/>
          <w:rFonts w:ascii="Arial" w:eastAsia="SimSun" w:hAnsi="Arial"/>
          <w:sz w:val="24"/>
        </w:rPr>
      </w:pPr>
      <w:ins w:id="1944" w:author="dems1942" w:date="2018-10-26T15:13:00Z">
        <w:r w:rsidRPr="00275641">
          <w:rPr>
            <w:rFonts w:ascii="Arial" w:eastAsia="SimSun" w:hAnsi="Arial"/>
            <w:sz w:val="24"/>
          </w:rPr>
          <w:t>8.3.2.6</w:t>
        </w:r>
        <w:r w:rsidRPr="00275641">
          <w:rPr>
            <w:rFonts w:ascii="Arial" w:eastAsia="SimSun" w:hAnsi="Arial"/>
            <w:sz w:val="24"/>
          </w:rPr>
          <w:tab/>
          <w:t>Type error-ResponseType</w:t>
        </w:r>
      </w:ins>
    </w:p>
    <w:p w:rsidR="00556971" w:rsidRPr="00275641" w:rsidRDefault="00556971" w:rsidP="00556971">
      <w:pPr>
        <w:keepNext/>
        <w:keepLines/>
        <w:spacing w:before="60"/>
        <w:jc w:val="center"/>
        <w:rPr>
          <w:ins w:id="1945" w:author="dems1942" w:date="2018-10-26T15:13:00Z"/>
          <w:rFonts w:ascii="Arial" w:eastAsia="SimSun" w:hAnsi="Arial"/>
          <w:b/>
          <w:noProof/>
        </w:rPr>
      </w:pPr>
      <w:ins w:id="1946" w:author="dems1942" w:date="2018-10-26T15:13:00Z">
        <w:r w:rsidRPr="00275641">
          <w:rPr>
            <w:rFonts w:ascii="Arial" w:eastAsia="SimSun" w:hAnsi="Arial"/>
            <w:b/>
            <w:noProof/>
          </w:rPr>
          <w:t xml:space="preserve">Table </w:t>
        </w:r>
        <w:r w:rsidRPr="00275641">
          <w:rPr>
            <w:rFonts w:ascii="Arial" w:eastAsia="SimSun" w:hAnsi="Arial"/>
            <w:b/>
          </w:rPr>
          <w:t>8.3.2.6</w:t>
        </w:r>
        <w:r w:rsidRPr="00275641">
          <w:rPr>
            <w:rFonts w:ascii="Arial" w:eastAsia="SimSun" w:hAnsi="Arial"/>
            <w:b/>
            <w:noProof/>
          </w:rPr>
          <w:t xml:space="preserve">-1: Definition of type </w:t>
        </w:r>
        <w:r w:rsidRPr="00275641">
          <w:rPr>
            <w:rFonts w:ascii="Arial" w:eastAsia="SimSun" w:hAnsi="Arial"/>
            <w:b/>
          </w:rPr>
          <w:t>error-ResponseType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1947"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48" w:author="dems1942" w:date="2018-10-26T15:13:00Z"/>
                <w:rFonts w:ascii="Arial" w:eastAsia="SimSun" w:hAnsi="Arial"/>
                <w:b/>
                <w:noProof/>
                <w:sz w:val="18"/>
                <w:lang w:val="x-none"/>
              </w:rPr>
            </w:pPr>
            <w:ins w:id="1949"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50" w:author="dems1942" w:date="2018-10-26T15:13:00Z"/>
                <w:rFonts w:ascii="Arial" w:eastAsia="SimSun" w:hAnsi="Arial"/>
                <w:b/>
                <w:noProof/>
                <w:sz w:val="18"/>
                <w:lang w:val="x-none"/>
              </w:rPr>
            </w:pPr>
            <w:ins w:id="1951"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52" w:author="dems1942" w:date="2018-10-26T15:13:00Z"/>
                <w:rFonts w:ascii="Arial" w:eastAsia="SimSun" w:hAnsi="Arial"/>
                <w:b/>
                <w:noProof/>
                <w:sz w:val="18"/>
                <w:lang w:val="x-none"/>
              </w:rPr>
            </w:pPr>
            <w:ins w:id="1953"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954" w:author="dems1942" w:date="2018-10-26T15:13:00Z"/>
                <w:rFonts w:ascii="Arial" w:eastAsia="SimSun" w:hAnsi="Arial"/>
                <w:b/>
                <w:noProof/>
                <w:sz w:val="18"/>
                <w:lang w:val="x-none"/>
              </w:rPr>
            </w:pPr>
            <w:ins w:id="1955" w:author="dems1942" w:date="2018-10-26T15:13:00Z">
              <w:r w:rsidRPr="00275641">
                <w:rPr>
                  <w:rFonts w:ascii="Arial" w:eastAsia="SimSun" w:hAnsi="Arial"/>
                  <w:b/>
                  <w:noProof/>
                  <w:sz w:val="18"/>
                  <w:lang w:val="x-none"/>
                </w:rPr>
                <w:t>SQ</w:t>
              </w:r>
            </w:ins>
          </w:p>
        </w:tc>
      </w:tr>
      <w:tr w:rsidR="00556971" w:rsidRPr="00275641" w:rsidTr="00644BAF">
        <w:trPr>
          <w:ins w:id="1956"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57" w:author="dems1942" w:date="2018-10-26T15:13:00Z"/>
                <w:rFonts w:ascii="Arial" w:eastAsia="SimSun" w:hAnsi="Arial"/>
                <w:sz w:val="18"/>
                <w:lang w:val="en-US"/>
              </w:rPr>
            </w:pPr>
            <w:ins w:id="1958" w:author="dems1942" w:date="2018-10-26T15:13:00Z">
              <w:r w:rsidRPr="00275641">
                <w:rPr>
                  <w:rFonts w:ascii="Arial" w:eastAsia="SimSun" w:hAnsi="Arial"/>
                  <w:sz w:val="18"/>
                  <w:lang w:val="en-US"/>
                </w:rPr>
                <w:t>error</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59" w:author="dems1942" w:date="2018-10-26T15:13:00Z"/>
                <w:rFonts w:ascii="Arial" w:eastAsia="SimSun" w:hAnsi="Arial"/>
                <w:sz w:val="18"/>
                <w:lang w:val="de-DE"/>
              </w:rPr>
            </w:pPr>
            <w:ins w:id="1960" w:author="dems1942" w:date="2018-10-26T15:13:00Z">
              <w:r w:rsidRPr="00275641">
                <w:rPr>
                  <w:rFonts w:ascii="Arial" w:eastAsia="SimSun" w:hAnsi="Arial"/>
                  <w:sz w:val="18"/>
                  <w:lang w:val="de-D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61" w:author="dems1942" w:date="2018-10-26T15:13:00Z"/>
                <w:rFonts w:ascii="Arial" w:eastAsia="SimSun" w:hAnsi="Arial" w:cs="Arial"/>
                <w:noProof/>
                <w:sz w:val="18"/>
                <w:szCs w:val="18"/>
                <w:lang w:val="en-US"/>
              </w:rPr>
            </w:pPr>
            <w:ins w:id="1962" w:author="dems1942" w:date="2018-10-26T15:13:00Z">
              <w:r w:rsidRPr="00995065">
                <w:rPr>
                  <w:rFonts w:ascii="Arial" w:eastAsia="SimSun" w:hAnsi="Arial" w:cs="Arial"/>
                  <w:noProof/>
                  <w:sz w:val="18"/>
                  <w:szCs w:val="18"/>
                  <w:lang w:val="en-US"/>
                </w:rPr>
                <w:t>Key indicating the response body contains an error</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1963" w:author="dems1942" w:date="2018-10-26T15:13:00Z"/>
                <w:rFonts w:ascii="Arial" w:eastAsia="SimSun" w:hAnsi="Arial" w:cs="Arial"/>
                <w:noProof/>
                <w:sz w:val="18"/>
                <w:szCs w:val="18"/>
                <w:lang w:val="de-DE"/>
              </w:rPr>
            </w:pPr>
            <w:ins w:id="1964" w:author="dems1942" w:date="2018-10-26T15:13:00Z">
              <w:r w:rsidRPr="00275641">
                <w:rPr>
                  <w:rFonts w:ascii="Arial" w:eastAsia="SimSun" w:hAnsi="Arial" w:cs="Arial"/>
                  <w:noProof/>
                  <w:sz w:val="18"/>
                  <w:szCs w:val="18"/>
                  <w:lang w:val="de-DE"/>
                </w:rPr>
                <w:t>M</w:t>
              </w:r>
            </w:ins>
          </w:p>
        </w:tc>
      </w:tr>
      <w:tr w:rsidR="00556971" w:rsidRPr="00275641" w:rsidTr="00644BAF">
        <w:trPr>
          <w:ins w:id="1965"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66" w:author="dems1942" w:date="2018-10-26T15:13:00Z"/>
                <w:rFonts w:ascii="Arial" w:eastAsia="SimSun" w:hAnsi="Arial"/>
                <w:sz w:val="18"/>
                <w:lang w:val="en-US"/>
              </w:rPr>
            </w:pPr>
            <w:ins w:id="1967" w:author="dems1942" w:date="2018-10-26T15:13:00Z">
              <w:r w:rsidRPr="00275641">
                <w:rPr>
                  <w:rFonts w:ascii="Arial" w:eastAsia="SimSun" w:hAnsi="Arial"/>
                  <w:sz w:val="18"/>
                  <w:lang w:val="en-US"/>
                </w:rPr>
                <w:t>&gt; errorInfo</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68" w:author="dems1942" w:date="2018-10-26T15:13:00Z"/>
                <w:rFonts w:ascii="Arial" w:eastAsia="SimSun" w:hAnsi="Arial"/>
                <w:sz w:val="18"/>
                <w:lang w:val="de-DE"/>
              </w:rPr>
            </w:pPr>
            <w:ins w:id="1969"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70" w:author="dems1942" w:date="2018-10-26T15:13:00Z"/>
                <w:rFonts w:ascii="Arial" w:eastAsia="SimSun" w:hAnsi="Arial" w:cs="Arial"/>
                <w:noProof/>
                <w:sz w:val="18"/>
                <w:szCs w:val="18"/>
                <w:lang w:val="en-US"/>
              </w:rPr>
            </w:pPr>
            <w:ins w:id="1971" w:author="dems1942" w:date="2018-10-26T15:13:00Z">
              <w:r w:rsidRPr="00995065">
                <w:rPr>
                  <w:rFonts w:ascii="Arial" w:eastAsia="SimSun" w:hAnsi="Arial" w:cs="Arial"/>
                  <w:noProof/>
                  <w:sz w:val="18"/>
                  <w:szCs w:val="18"/>
                  <w:lang w:val="en-US"/>
                </w:rPr>
                <w:t>Attribute allowing to convey error information in string format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1972" w:author="dems1942" w:date="2018-10-26T15:13:00Z"/>
                <w:rFonts w:ascii="Arial" w:eastAsia="SimSun" w:hAnsi="Arial" w:cs="Arial"/>
                <w:noProof/>
                <w:sz w:val="18"/>
                <w:szCs w:val="18"/>
                <w:lang w:val="de-DE"/>
              </w:rPr>
            </w:pPr>
            <w:ins w:id="1973"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1974" w:author="dems1942" w:date="2018-10-26T15:13:00Z"/>
          <w:rFonts w:eastAsia="SimSun"/>
        </w:rPr>
      </w:pPr>
    </w:p>
    <w:p w:rsidR="00556971" w:rsidRPr="00275641" w:rsidRDefault="00556971" w:rsidP="00556971">
      <w:pPr>
        <w:keepNext/>
        <w:keepLines/>
        <w:spacing w:before="120"/>
        <w:outlineLvl w:val="3"/>
        <w:rPr>
          <w:ins w:id="1975" w:author="dems1942" w:date="2018-10-26T15:13:00Z"/>
          <w:rFonts w:ascii="Arial" w:eastAsia="SimSun" w:hAnsi="Arial"/>
          <w:sz w:val="24"/>
        </w:rPr>
      </w:pPr>
      <w:ins w:id="1976" w:author="dems1942" w:date="2018-10-26T15:13:00Z">
        <w:r w:rsidRPr="00275641">
          <w:rPr>
            <w:rFonts w:ascii="Arial" w:eastAsia="SimSun" w:hAnsi="Arial"/>
            <w:sz w:val="24"/>
          </w:rPr>
          <w:lastRenderedPageBreak/>
          <w:t>8.3.2.7</w:t>
        </w:r>
        <w:r w:rsidRPr="00275641">
          <w:rPr>
            <w:rFonts w:ascii="Arial" w:eastAsia="SimSun" w:hAnsi="Arial"/>
            <w:sz w:val="24"/>
          </w:rPr>
          <w:tab/>
          <w:t>Type resourceCreation-ResponseType</w:t>
        </w:r>
      </w:ins>
    </w:p>
    <w:p w:rsidR="00556971" w:rsidRPr="00275641" w:rsidRDefault="00556971" w:rsidP="00556971">
      <w:pPr>
        <w:keepNext/>
        <w:keepLines/>
        <w:spacing w:before="60"/>
        <w:jc w:val="center"/>
        <w:rPr>
          <w:ins w:id="1977" w:author="dems1942" w:date="2018-10-26T15:13:00Z"/>
          <w:rFonts w:ascii="Arial" w:eastAsia="SimSun" w:hAnsi="Arial"/>
          <w:b/>
          <w:noProof/>
        </w:rPr>
      </w:pPr>
      <w:ins w:id="1978" w:author="dems1942" w:date="2018-10-26T15:13:00Z">
        <w:r w:rsidRPr="00275641">
          <w:rPr>
            <w:rFonts w:ascii="Arial" w:eastAsia="SimSun" w:hAnsi="Arial"/>
            <w:b/>
            <w:noProof/>
          </w:rPr>
          <w:t xml:space="preserve">Table </w:t>
        </w:r>
        <w:r w:rsidRPr="00275641">
          <w:rPr>
            <w:rFonts w:ascii="Arial" w:eastAsia="SimSun" w:hAnsi="Arial"/>
            <w:b/>
          </w:rPr>
          <w:t>8.3.2.7</w:t>
        </w:r>
        <w:r w:rsidRPr="00275641">
          <w:rPr>
            <w:rFonts w:ascii="Arial" w:eastAsia="SimSun" w:hAnsi="Arial"/>
            <w:b/>
            <w:noProof/>
          </w:rPr>
          <w:t xml:space="preserve">-1: Definition of type </w:t>
        </w:r>
        <w:r w:rsidRPr="00275641">
          <w:rPr>
            <w:rFonts w:ascii="Arial" w:eastAsia="SimSun" w:hAnsi="Arial"/>
            <w:b/>
          </w:rPr>
          <w:t>resourceCreation-ResponseType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1979"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80" w:author="dems1942" w:date="2018-10-26T15:13:00Z"/>
                <w:rFonts w:ascii="Arial" w:eastAsia="SimSun" w:hAnsi="Arial"/>
                <w:b/>
                <w:noProof/>
                <w:sz w:val="18"/>
                <w:lang w:val="x-none"/>
              </w:rPr>
            </w:pPr>
            <w:ins w:id="1981"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82" w:author="dems1942" w:date="2018-10-26T15:13:00Z"/>
                <w:rFonts w:ascii="Arial" w:eastAsia="SimSun" w:hAnsi="Arial"/>
                <w:b/>
                <w:noProof/>
                <w:sz w:val="18"/>
                <w:lang w:val="x-none"/>
              </w:rPr>
            </w:pPr>
            <w:ins w:id="1983"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1984" w:author="dems1942" w:date="2018-10-26T15:13:00Z"/>
                <w:rFonts w:ascii="Arial" w:eastAsia="SimSun" w:hAnsi="Arial"/>
                <w:b/>
                <w:noProof/>
                <w:sz w:val="18"/>
                <w:lang w:val="x-none"/>
              </w:rPr>
            </w:pPr>
            <w:ins w:id="1985"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1986" w:author="dems1942" w:date="2018-10-26T15:13:00Z"/>
                <w:rFonts w:ascii="Arial" w:eastAsia="SimSun" w:hAnsi="Arial"/>
                <w:b/>
                <w:noProof/>
                <w:sz w:val="18"/>
                <w:lang w:val="x-none"/>
              </w:rPr>
            </w:pPr>
            <w:ins w:id="1987" w:author="dems1942" w:date="2018-10-26T15:13:00Z">
              <w:r w:rsidRPr="00275641">
                <w:rPr>
                  <w:rFonts w:ascii="Arial" w:eastAsia="SimSun" w:hAnsi="Arial"/>
                  <w:b/>
                  <w:noProof/>
                  <w:sz w:val="18"/>
                  <w:lang w:val="x-none"/>
                </w:rPr>
                <w:t>SQ</w:t>
              </w:r>
            </w:ins>
          </w:p>
        </w:tc>
      </w:tr>
      <w:tr w:rsidR="00556971" w:rsidRPr="00275641" w:rsidTr="00644BAF">
        <w:trPr>
          <w:ins w:id="1988"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1989" w:author="dems1942" w:date="2018-10-26T15:13:00Z"/>
                <w:rFonts w:ascii="Arial" w:eastAsia="SimSun" w:hAnsi="Arial"/>
                <w:sz w:val="18"/>
                <w:lang w:val="en-US"/>
              </w:rPr>
            </w:pPr>
            <w:ins w:id="1990"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91" w:author="dems1942" w:date="2018-10-26T15:13:00Z"/>
                <w:rFonts w:ascii="Arial" w:eastAsia="SimSun" w:hAnsi="Arial"/>
                <w:sz w:val="18"/>
                <w:lang w:val="x-none"/>
              </w:rPr>
            </w:pPr>
            <w:ins w:id="1992"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1993" w:author="dems1942" w:date="2018-10-26T15:13:00Z"/>
                <w:rFonts w:ascii="Arial" w:eastAsia="SimSun" w:hAnsi="Arial" w:cs="Arial"/>
                <w:noProof/>
                <w:sz w:val="18"/>
                <w:szCs w:val="18"/>
                <w:lang w:val="x-none"/>
              </w:rPr>
            </w:pPr>
            <w:ins w:id="1994"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1995" w:author="dems1942" w:date="2018-10-26T15:13:00Z"/>
                <w:rFonts w:ascii="Arial" w:eastAsia="SimSun" w:hAnsi="Arial" w:cs="Arial"/>
                <w:noProof/>
                <w:sz w:val="18"/>
                <w:szCs w:val="18"/>
                <w:lang w:val="de-DE"/>
              </w:rPr>
            </w:pPr>
            <w:ins w:id="1996"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1997" w:author="dems1942" w:date="2018-10-26T15:13:00Z"/>
          <w:rFonts w:eastAsia="SimSun"/>
        </w:rPr>
      </w:pPr>
    </w:p>
    <w:p w:rsidR="00556971" w:rsidRPr="00275641" w:rsidRDefault="00556971" w:rsidP="00556971">
      <w:pPr>
        <w:keepNext/>
        <w:keepLines/>
        <w:spacing w:before="120"/>
        <w:outlineLvl w:val="3"/>
        <w:rPr>
          <w:ins w:id="1998" w:author="dems1942" w:date="2018-10-26T15:13:00Z"/>
          <w:rFonts w:ascii="Arial" w:eastAsia="SimSun" w:hAnsi="Arial"/>
          <w:sz w:val="24"/>
        </w:rPr>
      </w:pPr>
      <w:ins w:id="1999" w:author="dems1942" w:date="2018-10-26T15:13:00Z">
        <w:r w:rsidRPr="00275641">
          <w:rPr>
            <w:rFonts w:ascii="Arial" w:eastAsia="SimSun" w:hAnsi="Arial"/>
            <w:sz w:val="24"/>
          </w:rPr>
          <w:t>8.3.2.8</w:t>
        </w:r>
        <w:r w:rsidRPr="00275641">
          <w:rPr>
            <w:rFonts w:ascii="Arial" w:eastAsia="SimSun" w:hAnsi="Arial"/>
            <w:sz w:val="24"/>
          </w:rPr>
          <w:tab/>
          <w:t>Type resourceDeletion-ResponseType</w:t>
        </w:r>
      </w:ins>
    </w:p>
    <w:p w:rsidR="00556971" w:rsidRPr="00275641" w:rsidRDefault="00556971" w:rsidP="00556971">
      <w:pPr>
        <w:keepNext/>
        <w:keepLines/>
        <w:spacing w:before="60"/>
        <w:jc w:val="center"/>
        <w:rPr>
          <w:ins w:id="2000" w:author="dems1942" w:date="2018-10-26T15:13:00Z"/>
          <w:rFonts w:ascii="Arial" w:eastAsia="SimSun" w:hAnsi="Arial"/>
          <w:b/>
          <w:noProof/>
        </w:rPr>
      </w:pPr>
      <w:ins w:id="2001" w:author="dems1942" w:date="2018-10-26T15:13:00Z">
        <w:r w:rsidRPr="00275641">
          <w:rPr>
            <w:rFonts w:ascii="Arial" w:eastAsia="SimSun" w:hAnsi="Arial"/>
            <w:b/>
            <w:noProof/>
          </w:rPr>
          <w:t xml:space="preserve">Table </w:t>
        </w:r>
        <w:r w:rsidRPr="00275641">
          <w:rPr>
            <w:rFonts w:ascii="Arial" w:eastAsia="SimSun" w:hAnsi="Arial"/>
            <w:b/>
          </w:rPr>
          <w:t>8.3.2.8</w:t>
        </w:r>
        <w:r w:rsidRPr="00275641">
          <w:rPr>
            <w:rFonts w:ascii="Arial" w:eastAsia="SimSun" w:hAnsi="Arial"/>
            <w:b/>
            <w:noProof/>
          </w:rPr>
          <w:t xml:space="preserve">-1: Definition of type </w:t>
        </w:r>
        <w:r w:rsidRPr="00275641">
          <w:rPr>
            <w:rFonts w:ascii="Arial" w:eastAsia="SimSun" w:hAnsi="Arial"/>
            <w:b/>
          </w:rPr>
          <w:t>resourceDeletion-ResponseType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2002"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03" w:author="dems1942" w:date="2018-10-26T15:13:00Z"/>
                <w:rFonts w:ascii="Arial" w:eastAsia="SimSun" w:hAnsi="Arial"/>
                <w:b/>
                <w:noProof/>
                <w:sz w:val="18"/>
                <w:lang w:val="x-none"/>
              </w:rPr>
            </w:pPr>
            <w:ins w:id="2004"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05" w:author="dems1942" w:date="2018-10-26T15:13:00Z"/>
                <w:rFonts w:ascii="Arial" w:eastAsia="SimSun" w:hAnsi="Arial"/>
                <w:b/>
                <w:noProof/>
                <w:sz w:val="18"/>
                <w:lang w:val="x-none"/>
              </w:rPr>
            </w:pPr>
            <w:ins w:id="2006"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07" w:author="dems1942" w:date="2018-10-26T15:13:00Z"/>
                <w:rFonts w:ascii="Arial" w:eastAsia="SimSun" w:hAnsi="Arial"/>
                <w:b/>
                <w:noProof/>
                <w:sz w:val="18"/>
                <w:lang w:val="x-none"/>
              </w:rPr>
            </w:pPr>
            <w:ins w:id="2008"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009" w:author="dems1942" w:date="2018-10-26T15:13:00Z"/>
                <w:rFonts w:ascii="Arial" w:eastAsia="SimSun" w:hAnsi="Arial"/>
                <w:b/>
                <w:noProof/>
                <w:sz w:val="18"/>
                <w:lang w:val="x-none"/>
              </w:rPr>
            </w:pPr>
            <w:ins w:id="2010" w:author="dems1942" w:date="2018-10-26T15:13:00Z">
              <w:r w:rsidRPr="00275641">
                <w:rPr>
                  <w:rFonts w:ascii="Arial" w:eastAsia="SimSun" w:hAnsi="Arial"/>
                  <w:b/>
                  <w:noProof/>
                  <w:sz w:val="18"/>
                  <w:lang w:val="x-none"/>
                </w:rPr>
                <w:t>SQ</w:t>
              </w:r>
            </w:ins>
          </w:p>
        </w:tc>
      </w:tr>
      <w:tr w:rsidR="00556971" w:rsidRPr="00275641" w:rsidTr="00644BAF">
        <w:trPr>
          <w:ins w:id="2011"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12" w:author="dems1942" w:date="2018-10-26T15:13:00Z"/>
                <w:rFonts w:ascii="Arial" w:eastAsia="SimSun" w:hAnsi="Arial"/>
                <w:sz w:val="18"/>
                <w:lang w:val="en-US"/>
              </w:rPr>
            </w:pPr>
            <w:ins w:id="2013"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2014" w:author="dems1942" w:date="2018-10-26T15:13:00Z"/>
                <w:rFonts w:ascii="Arial" w:eastAsia="SimSun" w:hAnsi="Arial"/>
                <w:sz w:val="18"/>
                <w:lang w:val="de-DE"/>
              </w:rPr>
            </w:pPr>
            <w:ins w:id="2015" w:author="dems1942" w:date="2018-10-26T15:13:00Z">
              <w:r w:rsidRPr="00275641">
                <w:rPr>
                  <w:rFonts w:ascii="Arial" w:eastAsia="SimSun" w:hAnsi="Arial"/>
                  <w:sz w:val="18"/>
                  <w:lang w:val="x-none"/>
                </w:rPr>
                <w:t>array</w:t>
              </w:r>
              <w:r w:rsidRPr="00275641">
                <w:rPr>
                  <w:rFonts w:ascii="Arial" w:eastAsia="SimSun" w:hAnsi="Arial"/>
                  <w:sz w:val="18"/>
                  <w:lang w:val="de-DE"/>
                </w:rPr>
                <w:t>(uri-Type)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16" w:author="dems1942" w:date="2018-10-26T15:13:00Z"/>
                <w:rFonts w:ascii="Arial" w:eastAsia="SimSun" w:hAnsi="Arial" w:cs="Arial"/>
                <w:noProof/>
                <w:sz w:val="18"/>
                <w:szCs w:val="18"/>
                <w:lang w:val="x-none"/>
              </w:rPr>
            </w:pPr>
            <w:ins w:id="2017"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018" w:author="dems1942" w:date="2018-10-26T15:13:00Z"/>
                <w:rFonts w:ascii="Arial" w:eastAsia="SimSun" w:hAnsi="Arial" w:cs="Arial"/>
                <w:noProof/>
                <w:sz w:val="18"/>
                <w:szCs w:val="18"/>
                <w:lang w:val="de-DE"/>
              </w:rPr>
            </w:pPr>
            <w:ins w:id="2019"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2020" w:author="dems1942" w:date="2018-10-26T15:13:00Z"/>
          <w:rFonts w:eastAsia="SimSun"/>
        </w:rPr>
      </w:pPr>
    </w:p>
    <w:p w:rsidR="00556971" w:rsidRPr="00275641" w:rsidRDefault="00556971" w:rsidP="00556971">
      <w:pPr>
        <w:keepNext/>
        <w:keepLines/>
        <w:spacing w:before="120"/>
        <w:outlineLvl w:val="3"/>
        <w:rPr>
          <w:ins w:id="2021" w:author="dems1942" w:date="2018-10-26T15:13:00Z"/>
          <w:rFonts w:ascii="Arial" w:eastAsia="SimSun" w:hAnsi="Arial"/>
          <w:sz w:val="24"/>
        </w:rPr>
      </w:pPr>
      <w:ins w:id="2022" w:author="dems1942" w:date="2018-10-26T15:13:00Z">
        <w:r w:rsidRPr="00275641">
          <w:rPr>
            <w:rFonts w:ascii="Arial" w:eastAsia="SimSun" w:hAnsi="Arial"/>
            <w:sz w:val="24"/>
          </w:rPr>
          <w:t>8.3.2.9</w:t>
        </w:r>
        <w:r w:rsidRPr="00275641">
          <w:rPr>
            <w:rFonts w:ascii="Arial" w:eastAsia="SimSun" w:hAnsi="Arial"/>
            <w:sz w:val="24"/>
          </w:rPr>
          <w:tab/>
          <w:t>Type resourceModification-ResponseType</w:t>
        </w:r>
      </w:ins>
    </w:p>
    <w:p w:rsidR="00556971" w:rsidRPr="00275641" w:rsidRDefault="00556971" w:rsidP="00556971">
      <w:pPr>
        <w:keepNext/>
        <w:keepLines/>
        <w:spacing w:before="60"/>
        <w:jc w:val="center"/>
        <w:rPr>
          <w:ins w:id="2023" w:author="dems1942" w:date="2018-10-26T15:13:00Z"/>
          <w:rFonts w:ascii="Arial" w:eastAsia="SimSun" w:hAnsi="Arial"/>
          <w:b/>
          <w:noProof/>
        </w:rPr>
      </w:pPr>
      <w:ins w:id="2024" w:author="dems1942" w:date="2018-10-26T15:13:00Z">
        <w:r w:rsidRPr="00275641">
          <w:rPr>
            <w:rFonts w:ascii="Arial" w:eastAsia="SimSun" w:hAnsi="Arial"/>
            <w:b/>
            <w:noProof/>
          </w:rPr>
          <w:t xml:space="preserve">Table </w:t>
        </w:r>
        <w:r w:rsidRPr="00275641">
          <w:rPr>
            <w:rFonts w:ascii="Arial" w:eastAsia="SimSun" w:hAnsi="Arial"/>
            <w:b/>
          </w:rPr>
          <w:t>8.3.2.9</w:t>
        </w:r>
        <w:r w:rsidRPr="00275641">
          <w:rPr>
            <w:rFonts w:ascii="Arial" w:eastAsia="SimSun" w:hAnsi="Arial"/>
            <w:b/>
            <w:noProof/>
          </w:rPr>
          <w:t xml:space="preserve">-1: Definition of type </w:t>
        </w:r>
        <w:r w:rsidRPr="00275641">
          <w:rPr>
            <w:rFonts w:ascii="Arial" w:eastAsia="SimSun" w:hAnsi="Arial"/>
            <w:b/>
          </w:rPr>
          <w:t>resourceModification-ResponseType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2025"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26" w:author="dems1942" w:date="2018-10-26T15:13:00Z"/>
                <w:rFonts w:ascii="Arial" w:eastAsia="SimSun" w:hAnsi="Arial"/>
                <w:b/>
                <w:noProof/>
                <w:sz w:val="18"/>
                <w:lang w:val="x-none"/>
              </w:rPr>
            </w:pPr>
            <w:ins w:id="2027"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28" w:author="dems1942" w:date="2018-10-26T15:13:00Z"/>
                <w:rFonts w:ascii="Arial" w:eastAsia="SimSun" w:hAnsi="Arial"/>
                <w:b/>
                <w:noProof/>
                <w:sz w:val="18"/>
                <w:lang w:val="x-none"/>
              </w:rPr>
            </w:pPr>
            <w:ins w:id="2029"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30" w:author="dems1942" w:date="2018-10-26T15:13:00Z"/>
                <w:rFonts w:ascii="Arial" w:eastAsia="SimSun" w:hAnsi="Arial"/>
                <w:b/>
                <w:noProof/>
                <w:sz w:val="18"/>
                <w:lang w:val="x-none"/>
              </w:rPr>
            </w:pPr>
            <w:ins w:id="2031"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032" w:author="dems1942" w:date="2018-10-26T15:13:00Z"/>
                <w:rFonts w:ascii="Arial" w:eastAsia="SimSun" w:hAnsi="Arial"/>
                <w:b/>
                <w:noProof/>
                <w:sz w:val="18"/>
                <w:lang w:val="x-none"/>
              </w:rPr>
            </w:pPr>
            <w:ins w:id="2033" w:author="dems1942" w:date="2018-10-26T15:13:00Z">
              <w:r w:rsidRPr="00275641">
                <w:rPr>
                  <w:rFonts w:ascii="Arial" w:eastAsia="SimSun" w:hAnsi="Arial"/>
                  <w:b/>
                  <w:noProof/>
                  <w:sz w:val="18"/>
                  <w:lang w:val="x-none"/>
                </w:rPr>
                <w:t>SQ</w:t>
              </w:r>
            </w:ins>
          </w:p>
        </w:tc>
      </w:tr>
      <w:tr w:rsidR="00556971" w:rsidRPr="00275641" w:rsidTr="00644BAF">
        <w:trPr>
          <w:ins w:id="2034"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35" w:author="dems1942" w:date="2018-10-26T15:13:00Z"/>
                <w:rFonts w:ascii="Arial" w:eastAsia="SimSun" w:hAnsi="Arial"/>
                <w:sz w:val="18"/>
                <w:lang w:val="en-US"/>
              </w:rPr>
            </w:pPr>
            <w:ins w:id="2036"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37" w:author="dems1942" w:date="2018-10-26T15:13:00Z"/>
                <w:rFonts w:ascii="Arial" w:eastAsia="SimSun" w:hAnsi="Arial"/>
                <w:sz w:val="18"/>
                <w:lang w:val="de-DE"/>
              </w:rPr>
            </w:pPr>
            <w:ins w:id="2038"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39" w:author="dems1942" w:date="2018-10-26T15:13:00Z"/>
                <w:rFonts w:ascii="Arial" w:eastAsia="SimSun" w:hAnsi="Arial" w:cs="Arial"/>
                <w:noProof/>
                <w:sz w:val="18"/>
                <w:szCs w:val="18"/>
                <w:lang w:val="x-none"/>
              </w:rPr>
            </w:pPr>
            <w:ins w:id="2040"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041" w:author="dems1942" w:date="2018-10-26T15:13:00Z"/>
                <w:rFonts w:ascii="Arial" w:eastAsia="SimSun" w:hAnsi="Arial" w:cs="Arial"/>
                <w:noProof/>
                <w:sz w:val="18"/>
                <w:szCs w:val="18"/>
                <w:lang w:val="de-DE"/>
              </w:rPr>
            </w:pPr>
            <w:ins w:id="2042"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2043" w:author="dems1942" w:date="2018-10-26T15:13:00Z"/>
          <w:rFonts w:eastAsia="SimSun"/>
        </w:rPr>
      </w:pPr>
    </w:p>
    <w:p w:rsidR="00556971" w:rsidRPr="00275641" w:rsidRDefault="00556971" w:rsidP="00556971">
      <w:pPr>
        <w:keepNext/>
        <w:keepLines/>
        <w:spacing w:before="120"/>
        <w:outlineLvl w:val="3"/>
        <w:rPr>
          <w:ins w:id="2044" w:author="dems1942" w:date="2018-10-26T15:13:00Z"/>
          <w:rFonts w:ascii="Arial" w:eastAsia="SimSun" w:hAnsi="Arial"/>
          <w:sz w:val="24"/>
        </w:rPr>
      </w:pPr>
      <w:ins w:id="2045" w:author="dems1942" w:date="2018-10-26T15:13:00Z">
        <w:r w:rsidRPr="00275641">
          <w:rPr>
            <w:rFonts w:ascii="Arial" w:eastAsia="SimSun" w:hAnsi="Arial"/>
            <w:sz w:val="24"/>
          </w:rPr>
          <w:t>8.3.2.10</w:t>
        </w:r>
        <w:r w:rsidRPr="00275641">
          <w:rPr>
            <w:rFonts w:ascii="Arial" w:eastAsia="SimSun" w:hAnsi="Arial"/>
            <w:sz w:val="24"/>
          </w:rPr>
          <w:tab/>
          <w:t>Type resourceRetrieval-ResponseType</w:t>
        </w:r>
      </w:ins>
    </w:p>
    <w:p w:rsidR="00556971" w:rsidRPr="00275641" w:rsidRDefault="00556971" w:rsidP="00556971">
      <w:pPr>
        <w:keepNext/>
        <w:keepLines/>
        <w:spacing w:before="60"/>
        <w:jc w:val="center"/>
        <w:rPr>
          <w:ins w:id="2046" w:author="dems1942" w:date="2018-10-26T15:13:00Z"/>
          <w:rFonts w:ascii="Arial" w:eastAsia="SimSun" w:hAnsi="Arial"/>
          <w:b/>
          <w:noProof/>
        </w:rPr>
      </w:pPr>
      <w:ins w:id="2047" w:author="dems1942" w:date="2018-10-26T15:13:00Z">
        <w:r w:rsidRPr="00275641">
          <w:rPr>
            <w:rFonts w:ascii="Arial" w:eastAsia="SimSun" w:hAnsi="Arial"/>
            <w:b/>
            <w:noProof/>
          </w:rPr>
          <w:t xml:space="preserve">Table </w:t>
        </w:r>
        <w:r w:rsidRPr="00275641">
          <w:rPr>
            <w:rFonts w:ascii="Arial" w:eastAsia="SimSun" w:hAnsi="Arial"/>
            <w:b/>
          </w:rPr>
          <w:t>8.3.2.10</w:t>
        </w:r>
        <w:r w:rsidRPr="00275641">
          <w:rPr>
            <w:rFonts w:ascii="Arial" w:eastAsia="SimSun" w:hAnsi="Arial"/>
            <w:b/>
            <w:noProof/>
          </w:rPr>
          <w:t xml:space="preserve">-1: Definition of type </w:t>
        </w:r>
        <w:r w:rsidRPr="00275641">
          <w:rPr>
            <w:rFonts w:ascii="Arial" w:eastAsia="SimSun" w:hAnsi="Arial"/>
            <w:b/>
          </w:rPr>
          <w:t>resourceRetrieval-ResponseType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2048"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49" w:author="dems1942" w:date="2018-10-26T15:13:00Z"/>
                <w:rFonts w:ascii="Arial" w:eastAsia="SimSun" w:hAnsi="Arial"/>
                <w:b/>
                <w:noProof/>
                <w:sz w:val="18"/>
                <w:lang w:val="x-none"/>
              </w:rPr>
            </w:pPr>
            <w:ins w:id="2050"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51" w:author="dems1942" w:date="2018-10-26T15:13:00Z"/>
                <w:rFonts w:ascii="Arial" w:eastAsia="SimSun" w:hAnsi="Arial"/>
                <w:b/>
                <w:noProof/>
                <w:sz w:val="18"/>
                <w:lang w:val="x-none"/>
              </w:rPr>
            </w:pPr>
            <w:ins w:id="2052"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53" w:author="dems1942" w:date="2018-10-26T15:13:00Z"/>
                <w:rFonts w:ascii="Arial" w:eastAsia="SimSun" w:hAnsi="Arial"/>
                <w:b/>
                <w:noProof/>
                <w:sz w:val="18"/>
                <w:lang w:val="x-none"/>
              </w:rPr>
            </w:pPr>
            <w:ins w:id="2054"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055" w:author="dems1942" w:date="2018-10-26T15:13:00Z"/>
                <w:rFonts w:ascii="Arial" w:eastAsia="SimSun" w:hAnsi="Arial"/>
                <w:b/>
                <w:noProof/>
                <w:sz w:val="18"/>
                <w:lang w:val="x-none"/>
              </w:rPr>
            </w:pPr>
            <w:ins w:id="2056" w:author="dems1942" w:date="2018-10-26T15:13:00Z">
              <w:r w:rsidRPr="00275641">
                <w:rPr>
                  <w:rFonts w:ascii="Arial" w:eastAsia="SimSun" w:hAnsi="Arial"/>
                  <w:b/>
                  <w:noProof/>
                  <w:sz w:val="18"/>
                  <w:lang w:val="x-none"/>
                </w:rPr>
                <w:t>SQ</w:t>
              </w:r>
            </w:ins>
          </w:p>
        </w:tc>
      </w:tr>
      <w:tr w:rsidR="00556971" w:rsidRPr="00275641" w:rsidTr="00644BAF">
        <w:trPr>
          <w:ins w:id="2057"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58" w:author="dems1942" w:date="2018-10-26T15:13:00Z"/>
                <w:rFonts w:ascii="Arial" w:eastAsia="SimSun" w:hAnsi="Arial"/>
                <w:sz w:val="18"/>
                <w:lang w:val="en-US"/>
              </w:rPr>
            </w:pPr>
            <w:ins w:id="2059"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60" w:author="dems1942" w:date="2018-10-26T15:13:00Z"/>
                <w:rFonts w:ascii="Arial" w:eastAsia="SimSun" w:hAnsi="Arial"/>
                <w:sz w:val="18"/>
                <w:lang w:val="de-DE"/>
              </w:rPr>
            </w:pPr>
            <w:ins w:id="2061"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62" w:author="dems1942" w:date="2018-10-26T15:13:00Z"/>
                <w:rFonts w:ascii="Arial" w:eastAsia="SimSun" w:hAnsi="Arial" w:cs="Arial"/>
                <w:noProof/>
                <w:sz w:val="18"/>
                <w:szCs w:val="18"/>
                <w:lang w:val="x-none"/>
              </w:rPr>
            </w:pPr>
            <w:ins w:id="2063"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 query parameter is used</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064" w:author="dems1942" w:date="2018-10-26T15:13:00Z"/>
                <w:rFonts w:ascii="Arial" w:eastAsia="SimSun" w:hAnsi="Arial" w:cs="Arial"/>
                <w:noProof/>
                <w:sz w:val="18"/>
                <w:szCs w:val="18"/>
                <w:lang w:val="de-DE"/>
              </w:rPr>
            </w:pPr>
            <w:ins w:id="2065"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2066" w:author="dems1942" w:date="2018-10-26T15:13:00Z"/>
          <w:rFonts w:eastAsia="SimSun"/>
        </w:rPr>
      </w:pPr>
    </w:p>
    <w:p w:rsidR="00556971" w:rsidRPr="00275641" w:rsidRDefault="00556971" w:rsidP="00556971">
      <w:pPr>
        <w:keepNext/>
        <w:keepLines/>
        <w:spacing w:before="120"/>
        <w:outlineLvl w:val="3"/>
        <w:rPr>
          <w:ins w:id="2067" w:author="dems1942" w:date="2018-10-26T15:13:00Z"/>
          <w:rFonts w:ascii="Arial" w:eastAsia="SimSun" w:hAnsi="Arial"/>
          <w:sz w:val="24"/>
        </w:rPr>
      </w:pPr>
      <w:ins w:id="2068" w:author="dems1942" w:date="2018-10-26T15:13:00Z">
        <w:r w:rsidRPr="00275641">
          <w:rPr>
            <w:rFonts w:ascii="Arial" w:eastAsia="SimSun" w:hAnsi="Arial"/>
            <w:sz w:val="24"/>
          </w:rPr>
          <w:t>8.3.2.11</w:t>
        </w:r>
        <w:r w:rsidRPr="00275641">
          <w:rPr>
            <w:rFonts w:ascii="Arial" w:eastAsia="SimSun" w:hAnsi="Arial"/>
            <w:sz w:val="24"/>
          </w:rPr>
          <w:tab/>
          <w:t>Type resourceRepresentation-Type</w:t>
        </w:r>
      </w:ins>
    </w:p>
    <w:p w:rsidR="00556971" w:rsidRPr="00275641" w:rsidRDefault="00556971" w:rsidP="00556971">
      <w:pPr>
        <w:keepNext/>
        <w:keepLines/>
        <w:spacing w:before="60"/>
        <w:jc w:val="center"/>
        <w:rPr>
          <w:ins w:id="2069" w:author="dems1942" w:date="2018-10-26T15:13:00Z"/>
          <w:rFonts w:ascii="Arial" w:eastAsia="SimSun" w:hAnsi="Arial"/>
          <w:b/>
          <w:noProof/>
        </w:rPr>
      </w:pPr>
      <w:ins w:id="2070" w:author="dems1942" w:date="2018-10-26T15:13:00Z">
        <w:r w:rsidRPr="00275641">
          <w:rPr>
            <w:rFonts w:ascii="Arial" w:eastAsia="SimSun" w:hAnsi="Arial"/>
            <w:b/>
            <w:noProof/>
          </w:rPr>
          <w:t xml:space="preserve">Table </w:t>
        </w:r>
        <w:r w:rsidRPr="00275641">
          <w:rPr>
            <w:rFonts w:ascii="Arial" w:eastAsia="SimSun" w:hAnsi="Arial"/>
            <w:b/>
          </w:rPr>
          <w:t>8.3.2.11</w:t>
        </w:r>
        <w:r w:rsidRPr="00275641">
          <w:rPr>
            <w:rFonts w:ascii="Arial" w:eastAsia="SimSun" w:hAnsi="Arial"/>
            <w:b/>
            <w:noProof/>
          </w:rPr>
          <w:t xml:space="preserve">-1: Definition of type </w:t>
        </w:r>
        <w:r w:rsidRPr="00275641">
          <w:rPr>
            <w:rFonts w:ascii="Arial" w:eastAsia="SimSun" w:hAnsi="Arial"/>
            <w:b/>
          </w:rPr>
          <w:t>resourceRepresentation-Type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2071"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72" w:author="dems1942" w:date="2018-10-26T15:13:00Z"/>
                <w:rFonts w:ascii="Arial" w:eastAsia="SimSun" w:hAnsi="Arial"/>
                <w:b/>
                <w:noProof/>
                <w:sz w:val="18"/>
                <w:lang w:val="x-none"/>
              </w:rPr>
            </w:pPr>
            <w:ins w:id="2073"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74" w:author="dems1942" w:date="2018-10-26T15:13:00Z"/>
                <w:rFonts w:ascii="Arial" w:eastAsia="SimSun" w:hAnsi="Arial"/>
                <w:b/>
                <w:noProof/>
                <w:sz w:val="18"/>
                <w:lang w:val="x-none"/>
              </w:rPr>
            </w:pPr>
            <w:ins w:id="2075"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76" w:author="dems1942" w:date="2018-10-26T15:13:00Z"/>
                <w:rFonts w:ascii="Arial" w:eastAsia="SimSun" w:hAnsi="Arial"/>
                <w:b/>
                <w:noProof/>
                <w:sz w:val="18"/>
                <w:lang w:val="x-none"/>
              </w:rPr>
            </w:pPr>
            <w:ins w:id="2077"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078" w:author="dems1942" w:date="2018-10-26T15:13:00Z"/>
                <w:rFonts w:ascii="Arial" w:eastAsia="SimSun" w:hAnsi="Arial"/>
                <w:b/>
                <w:noProof/>
                <w:sz w:val="18"/>
                <w:lang w:val="x-none"/>
              </w:rPr>
            </w:pPr>
            <w:ins w:id="2079" w:author="dems1942" w:date="2018-10-26T15:13:00Z">
              <w:r w:rsidRPr="00275641">
                <w:rPr>
                  <w:rFonts w:ascii="Arial" w:eastAsia="SimSun" w:hAnsi="Arial"/>
                  <w:b/>
                  <w:noProof/>
                  <w:sz w:val="18"/>
                  <w:lang w:val="x-none"/>
                </w:rPr>
                <w:t>SQ</w:t>
              </w:r>
            </w:ins>
          </w:p>
        </w:tc>
      </w:tr>
      <w:tr w:rsidR="00556971" w:rsidRPr="00275641" w:rsidTr="00644BAF">
        <w:trPr>
          <w:ins w:id="2080"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81" w:author="dems1942" w:date="2018-10-26T15:13:00Z"/>
                <w:rFonts w:ascii="Arial" w:eastAsia="SimSun" w:hAnsi="Arial"/>
                <w:sz w:val="18"/>
                <w:lang w:val="en-US"/>
              </w:rPr>
            </w:pPr>
            <w:ins w:id="2082" w:author="dems1942" w:date="2018-10-26T15:13:00Z">
              <w:r w:rsidRPr="00275641">
                <w:rPr>
                  <w:rFonts w:ascii="Arial" w:eastAsia="SimSun" w:hAnsi="Arial"/>
                  <w:sz w:val="18"/>
                  <w:lang w:val="en-US"/>
                </w:rPr>
                <w:t>href</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83" w:author="dems1942" w:date="2018-10-26T15:13:00Z"/>
                <w:rFonts w:ascii="Arial" w:eastAsia="SimSun" w:hAnsi="Arial"/>
                <w:sz w:val="18"/>
                <w:lang w:val="de-DE"/>
              </w:rPr>
            </w:pPr>
            <w:ins w:id="2084" w:author="dems1942" w:date="2018-10-26T15:13:00Z">
              <w:r w:rsidRPr="00275641">
                <w:rPr>
                  <w:rFonts w:ascii="Arial" w:eastAsia="SimSun" w:hAnsi="Arial"/>
                  <w:sz w:val="18"/>
                  <w:lang w:val="de-DE"/>
                </w:rPr>
                <w:t>u</w:t>
              </w:r>
              <w:r w:rsidRPr="00275641">
                <w:rPr>
                  <w:rFonts w:ascii="Arial" w:eastAsia="SimSun" w:hAnsi="Arial"/>
                  <w:sz w:val="18"/>
                  <w:lang w:val="x-none"/>
                </w:rPr>
                <w:t>ri-Type</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2085" w:author="dems1942" w:date="2018-10-26T15:13:00Z"/>
                <w:rFonts w:ascii="Arial" w:eastAsia="SimSun" w:hAnsi="Arial" w:cs="Arial"/>
                <w:noProof/>
                <w:sz w:val="18"/>
                <w:szCs w:val="18"/>
                <w:lang w:val="en-US"/>
              </w:rPr>
            </w:pPr>
            <w:ins w:id="2086" w:author="dems1942" w:date="2018-10-26T15:13:00Z">
              <w:r w:rsidRPr="00995065">
                <w:rPr>
                  <w:rFonts w:ascii="Arial" w:eastAsia="SimSun" w:hAnsi="Arial" w:cs="Arial"/>
                  <w:noProof/>
                  <w:sz w:val="18"/>
                  <w:szCs w:val="18"/>
                  <w:lang w:val="en-US"/>
                </w:rPr>
                <w:t>The URI of the resource</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087" w:author="dems1942" w:date="2018-10-26T15:13:00Z"/>
                <w:rFonts w:ascii="Arial" w:eastAsia="SimSun" w:hAnsi="Arial" w:cs="Arial"/>
                <w:noProof/>
                <w:sz w:val="18"/>
                <w:szCs w:val="18"/>
                <w:lang w:val="de-DE"/>
              </w:rPr>
            </w:pPr>
            <w:ins w:id="2088" w:author="dems1942" w:date="2018-10-26T15:13:00Z">
              <w:r w:rsidRPr="00275641">
                <w:rPr>
                  <w:rFonts w:ascii="Arial" w:eastAsia="SimSun" w:hAnsi="Arial" w:cs="Arial"/>
                  <w:noProof/>
                  <w:sz w:val="18"/>
                  <w:szCs w:val="18"/>
                  <w:lang w:val="de-DE"/>
                </w:rPr>
                <w:t>M</w:t>
              </w:r>
            </w:ins>
          </w:p>
        </w:tc>
      </w:tr>
      <w:tr w:rsidR="00556971" w:rsidRPr="00275641" w:rsidTr="00644BAF">
        <w:trPr>
          <w:ins w:id="2089"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90" w:author="dems1942" w:date="2018-10-26T15:13:00Z"/>
                <w:rFonts w:ascii="Arial" w:eastAsia="SimSun" w:hAnsi="Arial"/>
                <w:sz w:val="18"/>
                <w:lang w:val="en-US"/>
              </w:rPr>
            </w:pPr>
            <w:ins w:id="2091" w:author="dems1942" w:date="2018-10-26T15:13:00Z">
              <w:r w:rsidRPr="00275641">
                <w:rPr>
                  <w:rFonts w:ascii="Arial" w:eastAsia="SimSun" w:hAnsi="Arial"/>
                  <w:sz w:val="18"/>
                  <w:lang w:val="en-US"/>
                </w:rPr>
                <w:t>class</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92" w:author="dems1942" w:date="2018-10-26T15:13:00Z"/>
                <w:rFonts w:ascii="Arial" w:eastAsia="SimSun" w:hAnsi="Arial"/>
                <w:sz w:val="18"/>
                <w:lang w:val="de-DE"/>
              </w:rPr>
            </w:pPr>
            <w:ins w:id="2093"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2094" w:author="dems1942" w:date="2018-10-26T15:13:00Z"/>
                <w:rFonts w:ascii="Arial" w:eastAsia="SimSun" w:hAnsi="Arial" w:cs="Arial"/>
                <w:noProof/>
                <w:sz w:val="18"/>
                <w:szCs w:val="18"/>
                <w:lang w:val="en-US"/>
              </w:rPr>
            </w:pPr>
            <w:ins w:id="2095" w:author="dems1942" w:date="2018-10-26T15:13:00Z">
              <w:r w:rsidRPr="00995065">
                <w:rPr>
                  <w:rFonts w:ascii="Arial" w:eastAsia="SimSun" w:hAnsi="Arial" w:cs="Arial"/>
                  <w:noProof/>
                  <w:sz w:val="18"/>
                  <w:szCs w:val="18"/>
                  <w:lang w:val="en-US"/>
                </w:rPr>
                <w:t>The class name of the resource</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096" w:author="dems1942" w:date="2018-10-26T15:13:00Z"/>
                <w:rFonts w:ascii="Arial" w:eastAsia="SimSun" w:hAnsi="Arial" w:cs="Arial"/>
                <w:noProof/>
                <w:sz w:val="18"/>
                <w:szCs w:val="18"/>
                <w:lang w:val="de-DE"/>
              </w:rPr>
            </w:pPr>
            <w:ins w:id="2097" w:author="dems1942" w:date="2018-10-26T15:13:00Z">
              <w:r>
                <w:rPr>
                  <w:rFonts w:ascii="Arial" w:eastAsia="SimSun" w:hAnsi="Arial" w:cs="Arial"/>
                  <w:noProof/>
                  <w:sz w:val="18"/>
                  <w:szCs w:val="18"/>
                  <w:lang w:val="de-DE"/>
                </w:rPr>
                <w:t>M</w:t>
              </w:r>
            </w:ins>
          </w:p>
        </w:tc>
      </w:tr>
      <w:tr w:rsidR="00556971" w:rsidRPr="00275641" w:rsidTr="00644BAF">
        <w:trPr>
          <w:ins w:id="2098"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099" w:author="dems1942" w:date="2018-10-26T15:13:00Z"/>
                <w:rFonts w:ascii="Arial" w:eastAsia="SimSun" w:hAnsi="Arial"/>
                <w:sz w:val="18"/>
                <w:lang w:val="en-US"/>
              </w:rPr>
            </w:pPr>
            <w:ins w:id="2100" w:author="dems1942" w:date="2018-10-26T15:13:00Z">
              <w:r w:rsidRPr="00275641">
                <w:rPr>
                  <w:rFonts w:ascii="Arial" w:eastAsia="SimSun" w:hAnsi="Arial"/>
                  <w:sz w:val="18"/>
                  <w:lang w:val="en-US"/>
                </w:rPr>
                <w:t>id</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101" w:author="dems1942" w:date="2018-10-26T15:13:00Z"/>
                <w:rFonts w:ascii="Arial" w:eastAsia="SimSun" w:hAnsi="Arial"/>
                <w:sz w:val="18"/>
                <w:lang w:val="de-DE"/>
              </w:rPr>
            </w:pPr>
            <w:ins w:id="2102"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2103" w:author="dems1942" w:date="2018-10-26T15:13:00Z"/>
                <w:rFonts w:ascii="Arial" w:eastAsia="SimSun" w:hAnsi="Arial" w:cs="Arial"/>
                <w:noProof/>
                <w:sz w:val="18"/>
                <w:szCs w:val="18"/>
                <w:lang w:val="en-US"/>
              </w:rPr>
            </w:pPr>
            <w:ins w:id="2104" w:author="dems1942" w:date="2018-10-26T15:13:00Z">
              <w:r w:rsidRPr="00995065">
                <w:rPr>
                  <w:rFonts w:ascii="Arial" w:eastAsia="SimSun" w:hAnsi="Arial" w:cs="Arial"/>
                  <w:noProof/>
                  <w:sz w:val="18"/>
                  <w:szCs w:val="18"/>
                  <w:lang w:val="en-US"/>
                </w:rPr>
                <w:t>The id of the resource object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105" w:author="dems1942" w:date="2018-10-26T15:13:00Z"/>
                <w:rFonts w:ascii="Arial" w:eastAsia="SimSun" w:hAnsi="Arial" w:cs="Arial"/>
                <w:noProof/>
                <w:sz w:val="18"/>
                <w:szCs w:val="18"/>
                <w:lang w:val="de-DE"/>
              </w:rPr>
            </w:pPr>
            <w:ins w:id="2106" w:author="dems1942" w:date="2018-10-26T15:13:00Z">
              <w:r>
                <w:rPr>
                  <w:rFonts w:ascii="Arial" w:eastAsia="SimSun" w:hAnsi="Arial" w:cs="Arial"/>
                  <w:noProof/>
                  <w:sz w:val="18"/>
                  <w:szCs w:val="18"/>
                  <w:lang w:val="de-DE"/>
                </w:rPr>
                <w:t>M</w:t>
              </w:r>
            </w:ins>
          </w:p>
        </w:tc>
      </w:tr>
      <w:tr w:rsidR="00556971" w:rsidRPr="00275641" w:rsidTr="00644BAF">
        <w:trPr>
          <w:ins w:id="2107"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108" w:author="dems1942" w:date="2018-10-26T15:13:00Z"/>
                <w:rFonts w:ascii="Arial" w:eastAsia="SimSun" w:hAnsi="Arial"/>
                <w:sz w:val="18"/>
                <w:lang w:val="en-US"/>
              </w:rPr>
            </w:pPr>
            <w:ins w:id="2109" w:author="dems1942" w:date="2018-10-26T15:13:00Z">
              <w:r w:rsidRPr="00275641">
                <w:rPr>
                  <w:rFonts w:ascii="Arial" w:eastAsia="SimSun" w:hAnsi="Arial"/>
                  <w:sz w:val="18"/>
                  <w:lang w:val="en-US"/>
                </w:rPr>
                <w:t>attributes</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2110" w:author="dems1942" w:date="2018-10-26T15:13:00Z"/>
                <w:rFonts w:ascii="Arial" w:eastAsia="SimSun" w:hAnsi="Arial"/>
                <w:sz w:val="18"/>
                <w:lang w:val="de-DE"/>
              </w:rPr>
            </w:pPr>
            <w:ins w:id="2111" w:author="dems1942" w:date="2018-10-26T15:13:00Z">
              <w:r w:rsidRPr="00275641">
                <w:rPr>
                  <w:rFonts w:ascii="Arial" w:eastAsia="SimSun" w:hAnsi="Arial"/>
                  <w:sz w:val="18"/>
                  <w:lang w:val="de-D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2112" w:author="dems1942" w:date="2018-10-26T15:13:00Z"/>
                <w:rFonts w:ascii="Arial" w:eastAsia="SimSun" w:hAnsi="Arial" w:cs="Arial"/>
                <w:noProof/>
                <w:sz w:val="18"/>
                <w:szCs w:val="18"/>
                <w:lang w:val="en-US"/>
              </w:rPr>
            </w:pPr>
            <w:ins w:id="2113" w:author="dems1942" w:date="2018-10-26T15:13:00Z">
              <w:r w:rsidRPr="00995065">
                <w:rPr>
                  <w:rFonts w:ascii="Arial" w:eastAsia="SimSun" w:hAnsi="Arial" w:cs="Arial"/>
                  <w:noProof/>
                  <w:sz w:val="18"/>
                  <w:szCs w:val="18"/>
                  <w:lang w:val="en-US"/>
                </w:rPr>
                <w:t>The attributes object whose members are the class attributes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2114" w:author="dems1942" w:date="2018-10-26T15:13:00Z"/>
                <w:rFonts w:ascii="Arial" w:eastAsia="SimSun" w:hAnsi="Arial" w:cs="Arial"/>
                <w:noProof/>
                <w:sz w:val="18"/>
                <w:szCs w:val="18"/>
                <w:lang w:val="de-DE"/>
              </w:rPr>
            </w:pPr>
            <w:ins w:id="2115" w:author="dems1942" w:date="2018-10-26T15:13:00Z">
              <w:r>
                <w:rPr>
                  <w:rFonts w:ascii="Arial" w:eastAsia="SimSun" w:hAnsi="Arial" w:cs="Arial"/>
                  <w:noProof/>
                  <w:sz w:val="18"/>
                  <w:szCs w:val="18"/>
                  <w:lang w:val="de-DE"/>
                </w:rPr>
                <w:t>M</w:t>
              </w:r>
            </w:ins>
          </w:p>
        </w:tc>
      </w:tr>
    </w:tbl>
    <w:p w:rsidR="00556971" w:rsidRPr="00275641" w:rsidRDefault="00556971" w:rsidP="00556971">
      <w:pPr>
        <w:rPr>
          <w:ins w:id="2116" w:author="dems1942" w:date="2018-10-26T15:13:00Z"/>
          <w:rFonts w:eastAsia="SimSun"/>
        </w:rPr>
      </w:pPr>
    </w:p>
    <w:p w:rsidR="00556971" w:rsidRDefault="00556971" w:rsidP="00556971">
      <w:pPr>
        <w:keepNext/>
        <w:keepLines/>
        <w:spacing w:before="120"/>
        <w:outlineLvl w:val="2"/>
        <w:rPr>
          <w:ins w:id="2117" w:author="dems1942" w:date="2018-10-26T15:13:00Z"/>
          <w:rFonts w:ascii="Arial" w:eastAsia="SimSun" w:hAnsi="Arial"/>
          <w:sz w:val="28"/>
        </w:rPr>
      </w:pPr>
      <w:ins w:id="2118" w:author="dems1942" w:date="2018-10-26T15:13:00Z">
        <w:r w:rsidRPr="00275641">
          <w:rPr>
            <w:rFonts w:ascii="Arial" w:eastAsia="SimSun" w:hAnsi="Arial"/>
            <w:sz w:val="28"/>
          </w:rPr>
          <w:t>8.3.3</w:t>
        </w:r>
        <w:r w:rsidRPr="00275641">
          <w:rPr>
            <w:rFonts w:ascii="Arial" w:eastAsia="SimSun" w:hAnsi="Arial"/>
            <w:sz w:val="28"/>
          </w:rPr>
          <w:tab/>
          <w:t>Referenced structured data types</w:t>
        </w:r>
      </w:ins>
    </w:p>
    <w:p w:rsidR="00556971" w:rsidRPr="00995065" w:rsidRDefault="00556971" w:rsidP="00556971">
      <w:pPr>
        <w:rPr>
          <w:ins w:id="2119" w:author="dems1942" w:date="2018-10-26T15:13:00Z"/>
          <w:rFonts w:eastAsia="SimSun"/>
        </w:rPr>
      </w:pPr>
      <w:ins w:id="2120" w:author="dems1942" w:date="2018-10-26T15:13:00Z">
        <w:r w:rsidRPr="00995065">
          <w:rPr>
            <w:rFonts w:eastAsia="SimSun"/>
          </w:rPr>
          <w:t>None.</w:t>
        </w:r>
      </w:ins>
    </w:p>
    <w:p w:rsidR="00556971" w:rsidRPr="00275641" w:rsidRDefault="00556971" w:rsidP="00556971">
      <w:pPr>
        <w:keepNext/>
        <w:keepLines/>
        <w:spacing w:before="120"/>
        <w:outlineLvl w:val="2"/>
        <w:rPr>
          <w:ins w:id="2121" w:author="dems1942" w:date="2018-10-26T15:13:00Z"/>
          <w:rFonts w:ascii="Arial" w:eastAsia="SimSun" w:hAnsi="Arial"/>
          <w:sz w:val="28"/>
        </w:rPr>
      </w:pPr>
      <w:ins w:id="2122" w:author="dems1942" w:date="2018-10-26T15:13:00Z">
        <w:r w:rsidRPr="00275641">
          <w:rPr>
            <w:rFonts w:ascii="Arial" w:eastAsia="SimSun" w:hAnsi="Arial"/>
            <w:sz w:val="28"/>
          </w:rPr>
          <w:t>8.3.4</w:t>
        </w:r>
        <w:r w:rsidRPr="00275641">
          <w:rPr>
            <w:rFonts w:ascii="Arial" w:eastAsia="SimSun" w:hAnsi="Arial"/>
            <w:sz w:val="28"/>
          </w:rPr>
          <w:tab/>
          <w:t>Simple data types and enumerations</w:t>
        </w:r>
      </w:ins>
    </w:p>
    <w:p w:rsidR="00556971" w:rsidRPr="00275641" w:rsidRDefault="00556971" w:rsidP="00556971">
      <w:pPr>
        <w:keepNext/>
        <w:keepLines/>
        <w:spacing w:before="120"/>
        <w:outlineLvl w:val="3"/>
        <w:rPr>
          <w:ins w:id="2123" w:author="dems1942" w:date="2018-10-26T15:13:00Z"/>
          <w:rFonts w:ascii="Arial" w:eastAsia="SimSun" w:hAnsi="Arial" w:cs="Arial"/>
          <w:sz w:val="24"/>
          <w:szCs w:val="24"/>
          <w:lang w:eastAsia="zh-CN"/>
        </w:rPr>
      </w:pPr>
      <w:ins w:id="2124" w:author="dems1942" w:date="2018-10-26T15:13:00Z">
        <w:r w:rsidRPr="00275641">
          <w:rPr>
            <w:rFonts w:ascii="Arial" w:eastAsia="SimSun" w:hAnsi="Arial" w:cs="Arial"/>
            <w:sz w:val="24"/>
            <w:szCs w:val="24"/>
            <w:lang w:eastAsia="zh-CN"/>
          </w:rPr>
          <w:t>8.3.</w:t>
        </w:r>
        <w:r w:rsidRPr="00275641">
          <w:rPr>
            <w:rFonts w:ascii="Arial" w:eastAsia="SimSun" w:hAnsi="Arial" w:cs="Arial" w:hint="eastAsia"/>
            <w:sz w:val="24"/>
            <w:szCs w:val="24"/>
            <w:lang w:eastAsia="zh-CN"/>
          </w:rPr>
          <w:t>4</w:t>
        </w:r>
        <w:r w:rsidRPr="00275641">
          <w:rPr>
            <w:rFonts w:ascii="Arial" w:eastAsia="SimSun" w:hAnsi="Arial" w:cs="Arial"/>
            <w:sz w:val="24"/>
            <w:szCs w:val="24"/>
            <w:lang w:eastAsia="zh-CN"/>
          </w:rPr>
          <w:t>.1</w:t>
        </w:r>
        <w:r w:rsidRPr="00275641">
          <w:rPr>
            <w:rFonts w:ascii="Arial" w:eastAsia="SimSun" w:hAnsi="Arial" w:cs="Arial"/>
            <w:sz w:val="24"/>
            <w:szCs w:val="24"/>
            <w:lang w:eastAsia="zh-CN"/>
          </w:rPr>
          <w:tab/>
          <w:t>General</w:t>
        </w:r>
      </w:ins>
    </w:p>
    <w:p w:rsidR="00556971" w:rsidRPr="00275641" w:rsidRDefault="00556971" w:rsidP="00556971">
      <w:pPr>
        <w:rPr>
          <w:ins w:id="2125" w:author="dems1942" w:date="2018-10-26T15:13:00Z"/>
          <w:rFonts w:eastAsia="SimSun"/>
        </w:rPr>
      </w:pPr>
      <w:ins w:id="2126" w:author="dems1942" w:date="2018-10-26T15:13:00Z">
        <w:r w:rsidRPr="00275641">
          <w:rPr>
            <w:rFonts w:eastAsia="SimSun"/>
          </w:rPr>
          <w:t>This subclause defines simple data types and enumerations that are used by the data structures defined in the previous subclauses.</w:t>
        </w:r>
      </w:ins>
    </w:p>
    <w:p w:rsidR="00556971" w:rsidRPr="00275641" w:rsidRDefault="00556971" w:rsidP="00556971">
      <w:pPr>
        <w:keepNext/>
        <w:keepLines/>
        <w:spacing w:before="120"/>
        <w:outlineLvl w:val="3"/>
        <w:rPr>
          <w:ins w:id="2127" w:author="dems1942" w:date="2018-10-26T15:13:00Z"/>
          <w:rFonts w:ascii="Arial" w:eastAsia="SimSun" w:hAnsi="Arial" w:cs="Arial"/>
          <w:sz w:val="24"/>
          <w:szCs w:val="24"/>
          <w:lang w:eastAsia="zh-CN"/>
        </w:rPr>
      </w:pPr>
      <w:ins w:id="2128" w:author="dems1942" w:date="2018-10-26T15:13:00Z">
        <w:r w:rsidRPr="00275641">
          <w:rPr>
            <w:rFonts w:ascii="Arial" w:eastAsia="SimSun" w:hAnsi="Arial" w:cs="Arial"/>
            <w:sz w:val="24"/>
            <w:szCs w:val="24"/>
            <w:lang w:eastAsia="zh-CN"/>
          </w:rPr>
          <w:lastRenderedPageBreak/>
          <w:t>8.</w:t>
        </w:r>
      </w:ins>
      <w:ins w:id="2129" w:author="dems1942" w:date="2018-11-05T17:02:00Z">
        <w:r w:rsidR="00447C6A">
          <w:rPr>
            <w:rFonts w:ascii="Arial" w:eastAsia="SimSun" w:hAnsi="Arial" w:cs="Arial"/>
            <w:sz w:val="24"/>
            <w:szCs w:val="24"/>
            <w:lang w:eastAsia="zh-CN"/>
          </w:rPr>
          <w:t>3</w:t>
        </w:r>
      </w:ins>
      <w:ins w:id="2130" w:author="dems1942" w:date="2018-10-26T15:13:00Z">
        <w:r w:rsidRPr="00275641">
          <w:rPr>
            <w:rFonts w:ascii="Arial" w:eastAsia="SimSun" w:hAnsi="Arial" w:cs="Arial"/>
            <w:sz w:val="24"/>
            <w:szCs w:val="24"/>
            <w:lang w:eastAsia="zh-CN"/>
          </w:rPr>
          <w:t>.</w:t>
        </w:r>
        <w:r w:rsidRPr="00275641">
          <w:rPr>
            <w:rFonts w:ascii="Arial" w:eastAsia="SimSun" w:hAnsi="Arial" w:cs="Arial" w:hint="eastAsia"/>
            <w:sz w:val="24"/>
            <w:szCs w:val="24"/>
            <w:lang w:eastAsia="zh-CN"/>
          </w:rPr>
          <w:t>4</w:t>
        </w:r>
        <w:r w:rsidRPr="00275641">
          <w:rPr>
            <w:rFonts w:ascii="Arial" w:eastAsia="SimSun" w:hAnsi="Arial" w:cs="Arial"/>
            <w:sz w:val="24"/>
            <w:szCs w:val="24"/>
            <w:lang w:eastAsia="zh-CN"/>
          </w:rPr>
          <w:t>.2</w:t>
        </w:r>
        <w:r w:rsidRPr="00275641">
          <w:rPr>
            <w:rFonts w:ascii="Arial" w:eastAsia="SimSun" w:hAnsi="Arial" w:cs="Arial"/>
            <w:sz w:val="24"/>
            <w:szCs w:val="24"/>
            <w:lang w:eastAsia="zh-CN"/>
          </w:rPr>
          <w:tab/>
          <w:t>Simple data types</w:t>
        </w:r>
      </w:ins>
    </w:p>
    <w:p w:rsidR="00556971" w:rsidRPr="00995065" w:rsidRDefault="00556971" w:rsidP="00556971">
      <w:pPr>
        <w:keepNext/>
        <w:keepLines/>
        <w:spacing w:before="60"/>
        <w:jc w:val="center"/>
        <w:rPr>
          <w:ins w:id="2131" w:author="dems1942" w:date="2018-10-26T15:13:00Z"/>
          <w:rFonts w:ascii="Arial" w:eastAsia="SimSun" w:hAnsi="Arial"/>
          <w:b/>
          <w:noProof/>
        </w:rPr>
      </w:pPr>
      <w:ins w:id="2132" w:author="dems1942" w:date="2018-10-26T15:13:00Z">
        <w:r w:rsidRPr="00995065">
          <w:rPr>
            <w:rFonts w:ascii="Arial" w:eastAsia="SimSun" w:hAnsi="Arial"/>
            <w:b/>
            <w:noProof/>
          </w:rPr>
          <w:t>Table 8.3.3.2-1: Simple data types</w:t>
        </w:r>
      </w:ins>
    </w:p>
    <w:tbl>
      <w:tblPr>
        <w:tblW w:w="4941" w:type="pct"/>
        <w:tblInd w:w="108" w:type="dxa"/>
        <w:tblLayout w:type="fixed"/>
        <w:tblCellMar>
          <w:left w:w="28" w:type="dxa"/>
          <w:right w:w="0" w:type="dxa"/>
        </w:tblCellMar>
        <w:tblLook w:val="0000" w:firstRow="0" w:lastRow="0" w:firstColumn="0" w:lastColumn="0" w:noHBand="0" w:noVBand="0"/>
      </w:tblPr>
      <w:tblGrid>
        <w:gridCol w:w="2938"/>
        <w:gridCol w:w="1121"/>
        <w:gridCol w:w="5456"/>
      </w:tblGrid>
      <w:tr w:rsidR="00556971" w:rsidRPr="00275641" w:rsidTr="00644BAF">
        <w:trPr>
          <w:ins w:id="2133" w:author="dems1942" w:date="2018-10-26T15:13:00Z"/>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56971" w:rsidRPr="00275641" w:rsidRDefault="00556971" w:rsidP="00644BAF">
            <w:pPr>
              <w:keepNext/>
              <w:keepLines/>
              <w:spacing w:after="0"/>
              <w:jc w:val="center"/>
              <w:rPr>
                <w:ins w:id="2134" w:author="dems1942" w:date="2018-10-26T15:13:00Z"/>
                <w:rFonts w:ascii="Arial" w:eastAsia="SimSun" w:hAnsi="Arial"/>
                <w:b/>
                <w:sz w:val="18"/>
                <w:lang w:val="x-none"/>
              </w:rPr>
            </w:pPr>
            <w:ins w:id="2135" w:author="dems1942" w:date="2018-10-26T15:13:00Z">
              <w:r w:rsidRPr="00275641">
                <w:rPr>
                  <w:rFonts w:ascii="Arial" w:eastAsia="SimSun" w:hAnsi="Arial"/>
                  <w:b/>
                  <w:sz w:val="18"/>
                  <w:lang w:val="x-none"/>
                </w:rPr>
                <w:t>Type name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56971" w:rsidRPr="00275641" w:rsidRDefault="00556971" w:rsidP="00644BAF">
            <w:pPr>
              <w:keepNext/>
              <w:keepLines/>
              <w:spacing w:after="0"/>
              <w:jc w:val="center"/>
              <w:rPr>
                <w:ins w:id="2136" w:author="dems1942" w:date="2018-10-26T15:13:00Z"/>
                <w:rFonts w:ascii="Arial" w:eastAsia="SimSun" w:hAnsi="Arial"/>
                <w:b/>
                <w:sz w:val="18"/>
                <w:lang w:val="x-none"/>
              </w:rPr>
            </w:pPr>
            <w:ins w:id="2137" w:author="dems1942" w:date="2018-10-26T15:13:00Z">
              <w:r w:rsidRPr="00275641">
                <w:rPr>
                  <w:rFonts w:ascii="Arial" w:eastAsia="SimSun" w:hAnsi="Arial"/>
                  <w:b/>
                  <w:sz w:val="18"/>
                  <w:lang w:val="x-none"/>
                </w:rPr>
                <w:t>Type definition</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138" w:author="dems1942" w:date="2018-10-26T15:13:00Z"/>
                <w:rFonts w:ascii="Arial" w:eastAsia="SimSun" w:hAnsi="Arial"/>
                <w:b/>
                <w:sz w:val="18"/>
                <w:lang w:val="x-none"/>
              </w:rPr>
            </w:pPr>
            <w:ins w:id="2139" w:author="dems1942" w:date="2018-10-26T15:13:00Z">
              <w:r w:rsidRPr="00275641">
                <w:rPr>
                  <w:rFonts w:ascii="Arial" w:eastAsia="SimSun" w:hAnsi="Arial"/>
                  <w:b/>
                  <w:sz w:val="18"/>
                  <w:lang w:val="x-none"/>
                </w:rPr>
                <w:t>Description</w:t>
              </w:r>
            </w:ins>
          </w:p>
        </w:tc>
      </w:tr>
      <w:tr w:rsidR="00556971" w:rsidRPr="00275641" w:rsidTr="00644BAF">
        <w:trPr>
          <w:ins w:id="2140" w:author="dems1942" w:date="2018-10-26T15:13: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56971" w:rsidRPr="00447C6A" w:rsidRDefault="00556971" w:rsidP="00644BAF">
            <w:pPr>
              <w:keepNext/>
              <w:keepLines/>
              <w:spacing w:after="0"/>
              <w:rPr>
                <w:ins w:id="2141" w:author="dems1942" w:date="2018-10-26T15:13:00Z"/>
                <w:rFonts w:ascii="Arial" w:eastAsia="SimSun" w:hAnsi="Arial"/>
                <w:sz w:val="18"/>
                <w:szCs w:val="18"/>
                <w:lang w:val="en-US"/>
              </w:rPr>
            </w:pPr>
            <w:ins w:id="2142" w:author="dems1942" w:date="2018-10-26T15:13:00Z">
              <w:r w:rsidRPr="00447C6A">
                <w:rPr>
                  <w:rFonts w:ascii="Arial" w:eastAsia="SimSun" w:hAnsi="Arial"/>
                  <w:sz w:val="18"/>
                  <w:szCs w:val="18"/>
                  <w:lang w:val="en-US"/>
                </w:rPr>
                <w:t>className-PathType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56971" w:rsidRPr="00447C6A" w:rsidRDefault="00556971" w:rsidP="00644BAF">
            <w:pPr>
              <w:keepNext/>
              <w:keepLines/>
              <w:spacing w:after="0"/>
              <w:rPr>
                <w:ins w:id="2143" w:author="dems1942" w:date="2018-10-26T15:13:00Z"/>
                <w:rFonts w:ascii="Arial" w:eastAsia="SimSun" w:hAnsi="Arial"/>
                <w:sz w:val="18"/>
                <w:szCs w:val="18"/>
                <w:lang w:val="en-US"/>
              </w:rPr>
            </w:pPr>
            <w:ins w:id="2144" w:author="dems1942" w:date="2018-10-26T15:13:00Z">
              <w:r w:rsidRPr="00447C6A">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
          <w:p w:rsidR="00556971" w:rsidRPr="00275641" w:rsidRDefault="00375301" w:rsidP="00644BAF">
            <w:pPr>
              <w:keepNext/>
              <w:keepLines/>
              <w:spacing w:after="0"/>
              <w:rPr>
                <w:ins w:id="2145" w:author="dems1942" w:date="2018-10-26T15:13:00Z"/>
                <w:rFonts w:ascii="Arial" w:eastAsia="SimSun" w:hAnsi="Arial"/>
                <w:sz w:val="18"/>
                <w:szCs w:val="18"/>
                <w:lang w:val="x-none"/>
              </w:rPr>
            </w:pPr>
            <w:ins w:id="2146" w:author="dems1942" w:date="2018-11-05T18:00:00Z">
              <w:r w:rsidRPr="008B0CD6">
                <w:rPr>
                  <w:rFonts w:ascii="Arial" w:eastAsia="SimSun" w:hAnsi="Arial"/>
                  <w:sz w:val="18"/>
                  <w:szCs w:val="18"/>
                  <w:lang w:val="en-US" w:eastAsia="zh-CN"/>
                </w:rPr>
                <w:t xml:space="preserve">Type used in the path component for the </w:t>
              </w:r>
            </w:ins>
            <w:ins w:id="2147" w:author="dems1942" w:date="2018-11-05T18:01:00Z">
              <w:r>
                <w:rPr>
                  <w:rFonts w:ascii="Arial" w:eastAsia="SimSun" w:hAnsi="Arial"/>
                  <w:sz w:val="18"/>
                  <w:szCs w:val="18"/>
                  <w:lang w:val="en-US" w:eastAsia="zh-CN"/>
                </w:rPr>
                <w:t>class</w:t>
              </w:r>
            </w:ins>
            <w:ins w:id="2148" w:author="dems1942" w:date="2018-11-05T18:00:00Z">
              <w:r w:rsidRPr="008B0CD6">
                <w:rPr>
                  <w:rFonts w:ascii="Arial" w:eastAsia="SimSun" w:hAnsi="Arial"/>
                  <w:sz w:val="18"/>
                  <w:szCs w:val="18"/>
                  <w:lang w:val="en-US" w:eastAsia="zh-CN"/>
                </w:rPr>
                <w:t xml:space="preserve"> </w:t>
              </w:r>
            </w:ins>
            <w:ins w:id="2149" w:author="dems1942" w:date="2018-11-05T18:01:00Z">
              <w:r>
                <w:rPr>
                  <w:rFonts w:ascii="Arial" w:eastAsia="SimSun" w:hAnsi="Arial"/>
                  <w:sz w:val="18"/>
                  <w:szCs w:val="18"/>
                  <w:lang w:val="en-US" w:eastAsia="zh-CN"/>
                </w:rPr>
                <w:t>name</w:t>
              </w:r>
            </w:ins>
          </w:p>
        </w:tc>
      </w:tr>
      <w:tr w:rsidR="00556971" w:rsidRPr="00275641" w:rsidTr="00644BAF">
        <w:trPr>
          <w:ins w:id="2150" w:author="dems1942" w:date="2018-10-26T15:13: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56971" w:rsidRPr="00447C6A" w:rsidRDefault="00556971" w:rsidP="00644BAF">
            <w:pPr>
              <w:keepNext/>
              <w:keepLines/>
              <w:spacing w:after="0"/>
              <w:rPr>
                <w:ins w:id="2151" w:author="dems1942" w:date="2018-10-26T15:13:00Z"/>
                <w:rFonts w:ascii="Arial" w:eastAsia="SimSun" w:hAnsi="Arial"/>
                <w:sz w:val="18"/>
                <w:szCs w:val="18"/>
                <w:lang w:val="en-US"/>
              </w:rPr>
            </w:pPr>
            <w:ins w:id="2152" w:author="dems1942" w:date="2018-10-26T15:13:00Z">
              <w:r w:rsidRPr="00447C6A">
                <w:rPr>
                  <w:rFonts w:ascii="Arial" w:eastAsia="SimSun" w:hAnsi="Arial"/>
                  <w:sz w:val="18"/>
                  <w:szCs w:val="18"/>
                  <w:lang w:val="en-US"/>
                </w:rPr>
                <w:t>id-PathType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56971" w:rsidRPr="00447C6A" w:rsidRDefault="00556971" w:rsidP="00644BAF">
            <w:pPr>
              <w:keepNext/>
              <w:keepLines/>
              <w:spacing w:after="0"/>
              <w:rPr>
                <w:ins w:id="2153" w:author="dems1942" w:date="2018-10-26T15:13:00Z"/>
                <w:rFonts w:ascii="Arial" w:eastAsia="SimSun" w:hAnsi="Arial"/>
                <w:sz w:val="18"/>
                <w:szCs w:val="18"/>
                <w:lang w:val="en-US"/>
              </w:rPr>
            </w:pPr>
            <w:ins w:id="2154" w:author="dems1942" w:date="2018-10-26T15:13:00Z">
              <w:r w:rsidRPr="00447C6A">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
          <w:p w:rsidR="00556971" w:rsidRPr="00375301" w:rsidRDefault="00375301" w:rsidP="00644BAF">
            <w:pPr>
              <w:keepNext/>
              <w:keepLines/>
              <w:spacing w:after="0"/>
              <w:rPr>
                <w:ins w:id="2155" w:author="dems1942" w:date="2018-10-26T15:13:00Z"/>
                <w:rFonts w:ascii="Arial" w:eastAsia="SimSun" w:hAnsi="Arial"/>
                <w:sz w:val="18"/>
                <w:szCs w:val="18"/>
                <w:lang w:val="en-US" w:eastAsia="zh-CN"/>
                <w:rPrChange w:id="2156" w:author="dems1942" w:date="2018-11-05T18:00:00Z">
                  <w:rPr>
                    <w:ins w:id="2157" w:author="dems1942" w:date="2018-10-26T15:13:00Z"/>
                    <w:rFonts w:ascii="Arial" w:eastAsia="SimSun" w:hAnsi="Arial"/>
                    <w:sz w:val="18"/>
                    <w:szCs w:val="18"/>
                    <w:lang w:val="x-none" w:eastAsia="zh-CN"/>
                  </w:rPr>
                </w:rPrChange>
              </w:rPr>
            </w:pPr>
            <w:ins w:id="2158" w:author="dems1942" w:date="2018-11-05T17:59:00Z">
              <w:r w:rsidRPr="00375301">
                <w:rPr>
                  <w:rFonts w:ascii="Arial" w:eastAsia="SimSun" w:hAnsi="Arial"/>
                  <w:sz w:val="18"/>
                  <w:szCs w:val="18"/>
                  <w:lang w:val="en-US" w:eastAsia="zh-CN"/>
                  <w:rPrChange w:id="2159" w:author="dems1942" w:date="2018-11-05T18:00:00Z">
                    <w:rPr>
                      <w:rFonts w:ascii="Arial" w:eastAsia="SimSun" w:hAnsi="Arial"/>
                      <w:sz w:val="18"/>
                      <w:szCs w:val="18"/>
                      <w:lang w:val="de-DE" w:eastAsia="zh-CN"/>
                    </w:rPr>
                  </w:rPrChange>
                </w:rPr>
                <w:t>Type used in the path component for the id</w:t>
              </w:r>
              <w:r w:rsidRPr="00375301">
                <w:rPr>
                  <w:rFonts w:ascii="Arial" w:eastAsia="SimSun" w:hAnsi="Arial"/>
                  <w:sz w:val="18"/>
                  <w:szCs w:val="18"/>
                  <w:lang w:val="en-US" w:eastAsia="zh-CN"/>
                </w:rPr>
                <w:t>.</w:t>
              </w:r>
            </w:ins>
            <w:bookmarkStart w:id="2160" w:name="_GoBack"/>
            <w:bookmarkEnd w:id="2160"/>
          </w:p>
        </w:tc>
      </w:tr>
      <w:tr w:rsidR="00556971" w:rsidRPr="00275641" w:rsidTr="00644BAF">
        <w:trPr>
          <w:ins w:id="2161" w:author="dems1942" w:date="2018-10-26T15:13: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56971" w:rsidRPr="00995065" w:rsidRDefault="00556971" w:rsidP="00644BAF">
            <w:pPr>
              <w:keepNext/>
              <w:keepLines/>
              <w:spacing w:after="0"/>
              <w:rPr>
                <w:ins w:id="2162" w:author="dems1942" w:date="2018-10-26T15:13:00Z"/>
                <w:rFonts w:ascii="Arial" w:eastAsia="SimSun" w:hAnsi="Arial"/>
                <w:sz w:val="18"/>
                <w:szCs w:val="18"/>
                <w:lang w:val="de-DE"/>
              </w:rPr>
            </w:pPr>
            <w:ins w:id="2163" w:author="dems1942" w:date="2018-10-26T15:13:00Z">
              <w:r w:rsidRPr="00447C6A">
                <w:rPr>
                  <w:rFonts w:ascii="Arial" w:eastAsia="SimSun" w:hAnsi="Arial"/>
                  <w:sz w:val="18"/>
                  <w:szCs w:val="18"/>
                  <w:lang w:val="en-US"/>
                </w:rPr>
                <w:t>uri-T</w:t>
              </w:r>
              <w:r w:rsidRPr="00275641">
                <w:rPr>
                  <w:rFonts w:ascii="Arial" w:eastAsia="SimSun" w:hAnsi="Arial"/>
                  <w:sz w:val="18"/>
                  <w:szCs w:val="18"/>
                  <w:lang w:val="de-DE"/>
                </w:rPr>
                <w: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56971" w:rsidRPr="00995065" w:rsidRDefault="00556971" w:rsidP="00644BAF">
            <w:pPr>
              <w:keepNext/>
              <w:keepLines/>
              <w:spacing w:after="0"/>
              <w:rPr>
                <w:ins w:id="2164" w:author="dems1942" w:date="2018-10-26T15:13:00Z"/>
                <w:rFonts w:ascii="Arial" w:eastAsia="SimSun" w:hAnsi="Arial"/>
                <w:sz w:val="18"/>
                <w:szCs w:val="18"/>
                <w:lang w:val="de-DE"/>
              </w:rPr>
            </w:pPr>
            <w:ins w:id="2165" w:author="dems1942" w:date="2018-10-26T15:13:00Z">
              <w:r w:rsidRPr="00275641">
                <w:rPr>
                  <w:rFonts w:ascii="Arial" w:eastAsia="SimSun" w:hAnsi="Arial"/>
                  <w:sz w:val="18"/>
                  <w:szCs w:val="18"/>
                  <w:lang w:val="de-DE"/>
                </w:rPr>
                <w:t>string</w:t>
              </w:r>
            </w:ins>
          </w:p>
        </w:tc>
        <w:tc>
          <w:tcPr>
            <w:tcW w:w="2867" w:type="pct"/>
            <w:tcBorders>
              <w:top w:val="single" w:sz="4" w:space="0" w:color="auto"/>
              <w:left w:val="nil"/>
              <w:bottom w:val="single" w:sz="4" w:space="0" w:color="auto"/>
              <w:right w:val="single" w:sz="8" w:space="0" w:color="auto"/>
            </w:tcBorders>
          </w:tcPr>
          <w:p w:rsidR="00556971" w:rsidRPr="00375301" w:rsidRDefault="00375301" w:rsidP="00644BAF">
            <w:pPr>
              <w:keepNext/>
              <w:keepLines/>
              <w:spacing w:after="0"/>
              <w:rPr>
                <w:ins w:id="2166" w:author="dems1942" w:date="2018-10-26T15:13:00Z"/>
                <w:rFonts w:ascii="Arial" w:eastAsia="SimSun" w:hAnsi="Arial"/>
                <w:sz w:val="18"/>
                <w:szCs w:val="18"/>
                <w:lang w:val="de-DE"/>
                <w:rPrChange w:id="2167" w:author="dems1942" w:date="2018-11-05T17:59:00Z">
                  <w:rPr>
                    <w:ins w:id="2168" w:author="dems1942" w:date="2018-10-26T15:13:00Z"/>
                    <w:rFonts w:ascii="Arial" w:eastAsia="SimSun" w:hAnsi="Arial"/>
                    <w:sz w:val="18"/>
                    <w:szCs w:val="18"/>
                    <w:lang w:val="x-none"/>
                  </w:rPr>
                </w:rPrChange>
              </w:rPr>
            </w:pPr>
            <w:ins w:id="2169" w:author="dems1942" w:date="2018-11-05T17:59:00Z">
              <w:r>
                <w:rPr>
                  <w:rFonts w:ascii="Arial" w:eastAsia="SimSun" w:hAnsi="Arial"/>
                  <w:sz w:val="18"/>
                  <w:szCs w:val="18"/>
                  <w:lang w:val="de-DE"/>
                </w:rPr>
                <w:t>Type used for URIs</w:t>
              </w:r>
            </w:ins>
          </w:p>
        </w:tc>
      </w:tr>
    </w:tbl>
    <w:p w:rsidR="00556971" w:rsidRPr="00275641" w:rsidRDefault="00556971" w:rsidP="00556971">
      <w:pPr>
        <w:rPr>
          <w:ins w:id="2170" w:author="dems1942" w:date="2018-10-26T15:13:00Z"/>
          <w:rFonts w:eastAsia="SimSun"/>
        </w:rPr>
      </w:pPr>
    </w:p>
    <w:p w:rsidR="00556971" w:rsidRDefault="00556971">
      <w:pPr>
        <w:rPr>
          <w:ins w:id="2171" w:author="dems1942" w:date="2018-10-26T15:12:00Z"/>
        </w:rPr>
        <w:pPrChange w:id="2172" w:author="dems1942" w:date="2018-10-26T15:12:00Z">
          <w:pPr>
            <w:pStyle w:val="Heading3"/>
          </w:pPr>
        </w:pPrChange>
      </w:pPr>
    </w:p>
    <w:p w:rsidR="00556971" w:rsidRDefault="00556971">
      <w:pPr>
        <w:rPr>
          <w:ins w:id="2173" w:author="dems1942" w:date="2018-10-26T15:12:00Z"/>
        </w:rPr>
        <w:pPrChange w:id="2174" w:author="dems1942" w:date="2018-10-26T15:12:00Z">
          <w:pPr>
            <w:pStyle w:val="Heading3"/>
          </w:pPr>
        </w:pPrChange>
      </w:pPr>
    </w:p>
    <w:p w:rsidR="00556971" w:rsidRPr="0029369A" w:rsidDel="0029369A" w:rsidRDefault="00556971">
      <w:pPr>
        <w:rPr>
          <w:del w:id="2175" w:author="dems1942" w:date="2018-10-26T15:12:00Z"/>
        </w:rPr>
        <w:pPrChange w:id="2176" w:author="dems1942" w:date="2018-10-26T15:12:00Z">
          <w:pPr>
            <w:pStyle w:val="Heading3"/>
          </w:pPr>
        </w:pPrChange>
      </w:pPr>
    </w:p>
    <w:p w:rsidR="00556971" w:rsidRPr="00215D3C" w:rsidDel="0029369A" w:rsidRDefault="00556971" w:rsidP="00556971">
      <w:pPr>
        <w:pStyle w:val="TH"/>
        <w:rPr>
          <w:del w:id="2177" w:author="dems1942" w:date="2018-10-26T15:12:00Z"/>
        </w:rPr>
      </w:pPr>
      <w:del w:id="2178" w:author="dems1942" w:date="2018-10-26T15:12:00Z">
        <w:r w:rsidRPr="00215D3C" w:rsidDel="0029369A">
          <w:delText xml:space="preserve">Table </w:delText>
        </w:r>
        <w:r w:rsidRPr="00215D3C" w:rsidDel="0029369A">
          <w:rPr>
            <w:rFonts w:hint="eastAsia"/>
            <w:lang w:eastAsia="zh-CN"/>
          </w:rPr>
          <w:delText>8</w:delText>
        </w:r>
        <w:r w:rsidRPr="00215D3C" w:rsidDel="0029369A">
          <w:delText>.</w:delText>
        </w:r>
        <w:r w:rsidRPr="00215D3C" w:rsidDel="0029369A">
          <w:rPr>
            <w:rFonts w:hint="eastAsia"/>
            <w:lang w:eastAsia="zh-CN"/>
          </w:rPr>
          <w:delText>3</w:delText>
        </w:r>
        <w:r w:rsidRPr="00215D3C" w:rsidDel="0029369A">
          <w:delText>.1-1: Definition of type &lt;</w:delText>
        </w:r>
        <w:r w:rsidRPr="00215D3C" w:rsidDel="0029369A">
          <w:rPr>
            <w:rFonts w:hint="eastAsia"/>
          </w:rPr>
          <w:delText xml:space="preserve"> ObjectInstance</w:delText>
        </w:r>
        <w:r w:rsidRPr="00215D3C" w:rsidDel="0029369A">
          <w:delText>Info &gt;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6971" w:rsidRPr="00215D3C" w:rsidDel="0029369A" w:rsidTr="00644BAF">
        <w:trPr>
          <w:jc w:val="center"/>
          <w:del w:id="2179" w:author="dems1942" w:date="2018-10-26T15:1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pStyle w:val="TAH"/>
              <w:rPr>
                <w:del w:id="2180" w:author="dems1942" w:date="2018-10-26T15:12:00Z"/>
              </w:rPr>
            </w:pPr>
            <w:del w:id="2181" w:author="dems1942" w:date="2018-10-26T15:12:00Z">
              <w:r w:rsidRPr="00215D3C" w:rsidDel="0029369A">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pStyle w:val="TAH"/>
              <w:rPr>
                <w:del w:id="2182" w:author="dems1942" w:date="2018-10-26T15:12:00Z"/>
              </w:rPr>
            </w:pPr>
            <w:del w:id="2183" w:author="dems1942" w:date="2018-10-26T15:12:00Z">
              <w:r w:rsidRPr="00215D3C" w:rsidDel="0029369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pStyle w:val="TAH"/>
              <w:rPr>
                <w:del w:id="2184" w:author="dems1942" w:date="2018-10-26T15:12:00Z"/>
              </w:rPr>
            </w:pPr>
            <w:del w:id="2185" w:author="dems1942" w:date="2018-10-26T15:12:00Z">
              <w:r w:rsidRPr="00215D3C" w:rsidDel="0029369A">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29369A" w:rsidRDefault="00556971" w:rsidP="00644BAF">
            <w:pPr>
              <w:pStyle w:val="TAH"/>
              <w:jc w:val="left"/>
              <w:rPr>
                <w:del w:id="2186" w:author="dems1942" w:date="2018-10-26T15:12:00Z"/>
              </w:rPr>
            </w:pPr>
            <w:del w:id="2187" w:author="dems1942" w:date="2018-10-26T15:12:00Z">
              <w:r w:rsidRPr="00215D3C" w:rsidDel="0029369A">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pStyle w:val="TAH"/>
              <w:rPr>
                <w:del w:id="2188" w:author="dems1942" w:date="2018-10-26T15:12:00Z"/>
                <w:rFonts w:cs="Arial"/>
                <w:szCs w:val="18"/>
              </w:rPr>
            </w:pPr>
            <w:del w:id="2189" w:author="dems1942" w:date="2018-10-26T15:12:00Z">
              <w:r w:rsidRPr="00215D3C" w:rsidDel="0029369A">
                <w:rPr>
                  <w:rFonts w:cs="Arial"/>
                  <w:szCs w:val="18"/>
                </w:rPr>
                <w:delText>Description</w:delText>
              </w:r>
            </w:del>
          </w:p>
        </w:tc>
      </w:tr>
      <w:tr w:rsidR="00556971" w:rsidRPr="00215D3C" w:rsidDel="0029369A" w:rsidTr="00644BAF">
        <w:trPr>
          <w:jc w:val="center"/>
          <w:del w:id="2190" w:author="dems1942" w:date="2018-10-26T15:12:00Z"/>
        </w:trPr>
        <w:tc>
          <w:tcPr>
            <w:tcW w:w="2090"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191" w:author="dems1942" w:date="2018-10-26T15:12:00Z"/>
                <w:lang w:eastAsia="zh-CN"/>
              </w:rPr>
            </w:pPr>
            <w:del w:id="2192" w:author="dems1942" w:date="2018-10-26T15:12:00Z">
              <w:r w:rsidRPr="00215D3C" w:rsidDel="0029369A">
                <w:rPr>
                  <w:rFonts w:hint="eastAsia"/>
                  <w:lang w:eastAsia="zh-CN"/>
                </w:rPr>
                <w:delText>ObjectInstance</w:delText>
              </w:r>
              <w:r w:rsidRPr="00215D3C" w:rsidDel="0029369A">
                <w:rPr>
                  <w:lang w:eastAsia="zh-CN"/>
                </w:rPr>
                <w:delText>DN</w:delText>
              </w:r>
            </w:del>
          </w:p>
        </w:tc>
        <w:tc>
          <w:tcPr>
            <w:tcW w:w="1559"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193" w:author="dems1942" w:date="2018-10-26T15:12:00Z"/>
                <w:lang w:eastAsia="zh-CN"/>
              </w:rPr>
            </w:pPr>
            <w:del w:id="2194" w:author="dems1942" w:date="2018-10-26T15:12:00Z">
              <w:r w:rsidRPr="00215D3C" w:rsidDel="0029369A">
                <w:rPr>
                  <w:lang w:eastAsia="zh-CN"/>
                </w:rPr>
                <w:delText>t</w:delText>
              </w:r>
              <w:r w:rsidRPr="00215D3C" w:rsidDel="0029369A">
                <w:rPr>
                  <w:rFonts w:hint="eastAsia"/>
                  <w:lang w:eastAsia="zh-CN"/>
                </w:rPr>
                <w:delText>ype:</w:delText>
              </w:r>
              <w:r w:rsidRPr="00215D3C" w:rsidDel="0029369A">
                <w:rPr>
                  <w:lang w:eastAsia="zh-CN"/>
                </w:rPr>
                <w:delText>string, format: DN</w:delText>
              </w:r>
            </w:del>
          </w:p>
        </w:tc>
        <w:tc>
          <w:tcPr>
            <w:tcW w:w="425"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C"/>
              <w:rPr>
                <w:del w:id="2195" w:author="dems1942" w:date="2018-10-26T15:12:00Z"/>
                <w:lang w:eastAsia="zh-CN"/>
              </w:rPr>
            </w:pPr>
            <w:del w:id="2196" w:author="dems1942" w:date="2018-10-26T15:12:00Z">
              <w:r w:rsidRPr="00215D3C" w:rsidDel="0029369A">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197" w:author="dems1942" w:date="2018-10-26T15:12:00Z"/>
                <w:lang w:eastAsia="zh-CN"/>
              </w:rPr>
            </w:pPr>
            <w:del w:id="2198" w:author="dems1942" w:date="2018-10-26T15:12:00Z">
              <w:r w:rsidRPr="00215D3C" w:rsidDel="0029369A">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H"/>
              <w:jc w:val="left"/>
              <w:rPr>
                <w:del w:id="2199" w:author="dems1942" w:date="2018-10-26T15:12:00Z"/>
                <w:b w:val="0"/>
                <w:lang w:eastAsia="zh-CN"/>
              </w:rPr>
            </w:pPr>
            <w:del w:id="2200" w:author="dems1942" w:date="2018-10-26T15:12:00Z">
              <w:r w:rsidRPr="00215D3C" w:rsidDel="0029369A">
                <w:rPr>
                  <w:rFonts w:hint="eastAsia"/>
                  <w:b w:val="0"/>
                  <w:lang w:eastAsia="zh-CN"/>
                </w:rPr>
                <w:delText>It s</w:delText>
              </w:r>
              <w:r w:rsidRPr="00215D3C" w:rsidDel="0029369A">
                <w:rPr>
                  <w:b w:val="0"/>
                  <w:lang w:eastAsia="zh-CN"/>
                </w:rPr>
                <w:delText>pecifies the DN of the MOI.</w:delText>
              </w:r>
            </w:del>
          </w:p>
        </w:tc>
      </w:tr>
      <w:tr w:rsidR="00556971" w:rsidRPr="00215D3C" w:rsidDel="0029369A" w:rsidTr="00644BAF">
        <w:trPr>
          <w:jc w:val="center"/>
          <w:del w:id="2201" w:author="dems1942" w:date="2018-10-26T15:12:00Z"/>
        </w:trPr>
        <w:tc>
          <w:tcPr>
            <w:tcW w:w="2090"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02" w:author="dems1942" w:date="2018-10-26T15:12:00Z"/>
                <w:lang w:eastAsia="zh-CN"/>
              </w:rPr>
            </w:pPr>
            <w:del w:id="2203" w:author="dems1942" w:date="2018-10-26T15:12:00Z">
              <w:r w:rsidRPr="00215D3C" w:rsidDel="0029369A">
                <w:rPr>
                  <w:rFonts w:hint="eastAsia"/>
                  <w:lang w:eastAsia="zh-CN"/>
                </w:rPr>
                <w:delText>ObjectInstance</w:delText>
              </w:r>
              <w:r w:rsidRPr="00215D3C" w:rsidDel="0029369A">
                <w:rPr>
                  <w:lang w:eastAsia="zh-CN"/>
                </w:rPr>
                <w:delText>Uri</w:delText>
              </w:r>
            </w:del>
          </w:p>
        </w:tc>
        <w:tc>
          <w:tcPr>
            <w:tcW w:w="1559"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04" w:author="dems1942" w:date="2018-10-26T15:12:00Z"/>
                <w:lang w:eastAsia="zh-CN"/>
              </w:rPr>
            </w:pPr>
            <w:del w:id="2205" w:author="dems1942" w:date="2018-10-26T15:12:00Z">
              <w:r w:rsidRPr="00215D3C" w:rsidDel="0029369A">
                <w:rPr>
                  <w:lang w:eastAsia="zh-CN"/>
                </w:rPr>
                <w:delText>t</w:delText>
              </w:r>
              <w:r w:rsidRPr="00215D3C" w:rsidDel="0029369A">
                <w:rPr>
                  <w:rFonts w:hint="eastAsia"/>
                  <w:lang w:eastAsia="zh-CN"/>
                </w:rPr>
                <w:delText>ype:</w:delText>
              </w:r>
              <w:r w:rsidRPr="00215D3C" w:rsidDel="0029369A">
                <w:rPr>
                  <w:lang w:eastAsia="zh-CN"/>
                </w:rPr>
                <w:delText>string, format: uri</w:delText>
              </w:r>
            </w:del>
          </w:p>
        </w:tc>
        <w:tc>
          <w:tcPr>
            <w:tcW w:w="425"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C"/>
              <w:rPr>
                <w:del w:id="2206" w:author="dems1942" w:date="2018-10-26T15:12:00Z"/>
                <w:lang w:eastAsia="zh-CN"/>
              </w:rPr>
            </w:pPr>
            <w:del w:id="2207" w:author="dems1942" w:date="2018-10-26T15:12:00Z">
              <w:r w:rsidRPr="00215D3C" w:rsidDel="0029369A">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08" w:author="dems1942" w:date="2018-10-26T15:12:00Z"/>
                <w:lang w:eastAsia="zh-CN"/>
              </w:rPr>
            </w:pPr>
            <w:del w:id="2209" w:author="dems1942" w:date="2018-10-26T15:12:00Z">
              <w:r w:rsidRPr="00215D3C" w:rsidDel="0029369A">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10" w:author="dems1942" w:date="2018-10-26T15:12:00Z"/>
                <w:lang w:eastAsia="zh-CN"/>
              </w:rPr>
            </w:pPr>
            <w:del w:id="2211" w:author="dems1942" w:date="2018-10-26T15:12:00Z">
              <w:r w:rsidRPr="00215D3C" w:rsidDel="0029369A">
                <w:rPr>
                  <w:rFonts w:hint="eastAsia"/>
                  <w:lang w:eastAsia="zh-CN"/>
                </w:rPr>
                <w:delText>It s</w:delText>
              </w:r>
              <w:r w:rsidRPr="00215D3C" w:rsidDel="0029369A">
                <w:rPr>
                  <w:lang w:eastAsia="zh-CN"/>
                </w:rPr>
                <w:delText>pecifies the URI of the MOI.</w:delText>
              </w:r>
            </w:del>
          </w:p>
        </w:tc>
      </w:tr>
      <w:tr w:rsidR="00556971" w:rsidRPr="00215D3C" w:rsidDel="0029369A" w:rsidTr="00644BAF">
        <w:trPr>
          <w:jc w:val="center"/>
          <w:del w:id="2212" w:author="dems1942" w:date="2018-10-26T15:12:00Z"/>
        </w:trPr>
        <w:tc>
          <w:tcPr>
            <w:tcW w:w="2090"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13" w:author="dems1942" w:date="2018-10-26T15:12:00Z"/>
                <w:lang w:eastAsia="zh-CN"/>
              </w:rPr>
            </w:pPr>
            <w:del w:id="2214" w:author="dems1942" w:date="2018-10-26T15:12:00Z">
              <w:r w:rsidRPr="00215D3C" w:rsidDel="0029369A">
                <w:rPr>
                  <w:rFonts w:hint="eastAsia"/>
                  <w:lang w:eastAsia="zh-CN"/>
                </w:rPr>
                <w:delText>Attribute</w:delText>
              </w:r>
              <w:r w:rsidRPr="00215D3C" w:rsidDel="0029369A">
                <w:rPr>
                  <w:lang w:eastAsia="zh-CN"/>
                </w:rPr>
                <w:delText>sList</w:delText>
              </w:r>
            </w:del>
          </w:p>
        </w:tc>
        <w:tc>
          <w:tcPr>
            <w:tcW w:w="1559"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15" w:author="dems1942" w:date="2018-10-26T15:12:00Z"/>
                <w:szCs w:val="18"/>
                <w:lang w:eastAsia="zh-CN"/>
              </w:rPr>
            </w:pPr>
            <w:del w:id="2216" w:author="dems1942" w:date="2018-10-26T15:12:00Z">
              <w:r w:rsidRPr="00215D3C" w:rsidDel="0029369A">
                <w:rPr>
                  <w:szCs w:val="18"/>
                  <w:lang w:eastAsia="zh-CN"/>
                </w:rPr>
                <w:delText>List of Sequence of &lt;attribute name, attribute value&gt;</w:delText>
              </w:r>
            </w:del>
          </w:p>
        </w:tc>
        <w:tc>
          <w:tcPr>
            <w:tcW w:w="425"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C"/>
              <w:rPr>
                <w:del w:id="2217" w:author="dems1942" w:date="2018-10-26T15:12:00Z"/>
                <w:lang w:eastAsia="zh-CN"/>
              </w:rPr>
            </w:pPr>
            <w:del w:id="2218" w:author="dems1942" w:date="2018-10-26T15:12:00Z">
              <w:r w:rsidRPr="00215D3C" w:rsidDel="0029369A">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pStyle w:val="TAL"/>
              <w:rPr>
                <w:del w:id="2219" w:author="dems1942" w:date="2018-10-26T15:12:00Z"/>
                <w:lang w:eastAsia="zh-CN"/>
              </w:rPr>
            </w:pPr>
            <w:del w:id="2220" w:author="dems1942" w:date="2018-10-26T15:12:00Z">
              <w:r w:rsidRPr="00215D3C" w:rsidDel="0029369A">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556971" w:rsidRPr="00215D3C" w:rsidDel="0029369A" w:rsidRDefault="00556971" w:rsidP="00644BAF">
            <w:pPr>
              <w:rPr>
                <w:del w:id="2221" w:author="dems1942" w:date="2018-10-26T15:12:00Z"/>
                <w:rFonts w:ascii="Arial" w:hAnsi="Arial"/>
                <w:sz w:val="18"/>
                <w:lang w:eastAsia="zh-CN"/>
              </w:rPr>
            </w:pPr>
            <w:del w:id="2222" w:author="dems1942" w:date="2018-10-26T15:12:00Z">
              <w:r w:rsidRPr="00215D3C" w:rsidDel="0029369A">
                <w:rPr>
                  <w:rFonts w:ascii="Arial" w:hAnsi="Arial"/>
                  <w:sz w:val="18"/>
                  <w:lang w:eastAsia="zh-CN"/>
                </w:rPr>
                <w:delText>It specifies partial or all attributes (name/value pairs) of the MOI.</w:delText>
              </w:r>
            </w:del>
          </w:p>
          <w:p w:rsidR="00556971" w:rsidRPr="00215D3C" w:rsidDel="0029369A" w:rsidRDefault="00556971" w:rsidP="00644BAF">
            <w:pPr>
              <w:rPr>
                <w:del w:id="2223" w:author="dems1942" w:date="2018-10-26T15:12:00Z"/>
                <w:rFonts w:ascii="Arial" w:hAnsi="Arial"/>
                <w:sz w:val="18"/>
                <w:lang w:eastAsia="zh-CN"/>
              </w:rPr>
            </w:pPr>
          </w:p>
        </w:tc>
      </w:tr>
    </w:tbl>
    <w:p w:rsidR="00556971" w:rsidRPr="00215D3C" w:rsidDel="0029369A" w:rsidRDefault="00556971" w:rsidP="00556971">
      <w:pPr>
        <w:rPr>
          <w:del w:id="2224" w:author="dems1942" w:date="2018-10-26T15:12:00Z"/>
          <w:lang w:eastAsia="zh-CN"/>
        </w:rPr>
      </w:pPr>
    </w:p>
    <w:p w:rsidR="001E41F3" w:rsidRDefault="001E41F3">
      <w:pPr>
        <w:rPr>
          <w:noProof/>
        </w:rPr>
      </w:pPr>
    </w:p>
    <w:p w:rsidR="0048087E" w:rsidRDefault="004808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644BAF">
        <w:tc>
          <w:tcPr>
            <w:tcW w:w="9639"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t>End of 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644BAF">
        <w:tc>
          <w:tcPr>
            <w:tcW w:w="9639"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p w:rsidR="009F133F" w:rsidRPr="00215D3C" w:rsidRDefault="009F133F" w:rsidP="009F133F">
      <w:pPr>
        <w:pStyle w:val="Heading8"/>
      </w:pPr>
      <w:bookmarkStart w:id="2225" w:name="_Toc524074505"/>
      <w:bookmarkStart w:id="2226" w:name="_Toc524084432"/>
      <w:r w:rsidRPr="00215D3C">
        <w:t xml:space="preserve">Annex A (normative): </w:t>
      </w:r>
      <w:r w:rsidRPr="00215D3C">
        <w:br/>
      </w:r>
      <w:r w:rsidRPr="00215D3C">
        <w:rPr>
          <w:rFonts w:cs="Arial"/>
          <w:szCs w:val="36"/>
        </w:rPr>
        <w:t>OpenAPI specification</w:t>
      </w:r>
      <w:bookmarkEnd w:id="2225"/>
      <w:bookmarkEnd w:id="2226"/>
    </w:p>
    <w:p w:rsidR="009F133F" w:rsidRDefault="009F133F" w:rsidP="009F133F">
      <w:pPr>
        <w:rPr>
          <w:ins w:id="2227" w:author="dems1942" w:date="2018-10-26T15:20:00Z"/>
        </w:rPr>
      </w:pPr>
      <w:r w:rsidRPr="00215D3C">
        <w:t>This clause describes the capabilities of the service in the structure of the OpenAPI Specification Version 3.0.1 [A9]. The OpenAPI document is represented in the JSON format option.</w:t>
      </w:r>
    </w:p>
    <w:p w:rsidR="009F133F" w:rsidRPr="00215D3C" w:rsidRDefault="009F133F" w:rsidP="009F133F">
      <w:pPr>
        <w:pStyle w:val="Heading2"/>
        <w:rPr>
          <w:ins w:id="2228" w:author="dems1942" w:date="2018-10-26T15:20:00Z"/>
        </w:rPr>
      </w:pPr>
      <w:ins w:id="2229" w:author="dems1942" w:date="2018-10-26T15:20:00Z">
        <w:r>
          <w:t>A.1</w:t>
        </w:r>
        <w:r>
          <w:tab/>
        </w:r>
        <w:r>
          <w:rPr>
            <w:lang w:eastAsia="de-DE"/>
          </w:rPr>
          <w:t>Provisioning</w:t>
        </w:r>
        <w:r w:rsidRPr="00215D3C">
          <w:rPr>
            <w:lang w:eastAsia="de-DE"/>
          </w:rPr>
          <w:t xml:space="preserve"> Management Service</w:t>
        </w:r>
      </w:ins>
    </w:p>
    <w:p w:rsidR="009F133F" w:rsidRPr="00CE1F50" w:rsidRDefault="009F133F">
      <w:pPr>
        <w:pStyle w:val="PL"/>
        <w:rPr>
          <w:ins w:id="2230" w:author="dems1942" w:date="2018-11-05T14:25:00Z"/>
          <w:lang w:eastAsia="de-DE"/>
          <w:rPrChange w:id="2231" w:author="dems1942" w:date="2018-11-05T14:26:00Z">
            <w:rPr>
              <w:ins w:id="2232" w:author="dems1942" w:date="2018-11-05T14:25:00Z"/>
              <w:rFonts w:ascii="Courier New" w:hAnsi="Courier New" w:cs="Courier New"/>
              <w:lang w:val="de-DE" w:eastAsia="de-DE"/>
            </w:rPr>
          </w:rPrChange>
        </w:rPr>
        <w:pPrChange w:id="2233"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34" w:author="dems1942" w:date="2018-11-05T14:25:00Z">
        <w:r w:rsidRPr="00CE1F50">
          <w:rPr>
            <w:rFonts w:cs="Courier New"/>
            <w:lang w:val="en-US" w:eastAsia="de-DE"/>
            <w:rPrChange w:id="2235" w:author="dems1942" w:date="2018-11-05T14:26:00Z">
              <w:rPr>
                <w:rFonts w:cs="Courier New"/>
                <w:lang w:val="de-DE" w:eastAsia="de-DE"/>
              </w:rPr>
            </w:rPrChange>
          </w:rPr>
          <w:t>{</w:t>
        </w:r>
      </w:ins>
    </w:p>
    <w:p w:rsidR="009F133F" w:rsidRPr="00CE1F50" w:rsidRDefault="009F133F">
      <w:pPr>
        <w:pStyle w:val="PL"/>
        <w:rPr>
          <w:ins w:id="2236" w:author="dems1942" w:date="2018-11-05T14:25:00Z"/>
          <w:lang w:eastAsia="de-DE"/>
          <w:rPrChange w:id="2237" w:author="dems1942" w:date="2018-11-05T14:26:00Z">
            <w:rPr>
              <w:ins w:id="2238" w:author="dems1942" w:date="2018-11-05T14:25:00Z"/>
              <w:rFonts w:ascii="Courier New" w:hAnsi="Courier New" w:cs="Courier New"/>
              <w:lang w:val="de-DE" w:eastAsia="de-DE"/>
            </w:rPr>
          </w:rPrChange>
        </w:rPr>
        <w:pPrChange w:id="2239"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40" w:author="dems1942" w:date="2018-11-05T14:25:00Z">
        <w:r w:rsidRPr="00CE1F50">
          <w:rPr>
            <w:noProof w:val="0"/>
            <w:lang w:eastAsia="de-DE"/>
            <w:rPrChange w:id="2241" w:author="dems1942" w:date="2018-11-05T14:26:00Z">
              <w:rPr>
                <w:rFonts w:cs="Courier New"/>
                <w:lang w:val="de-DE" w:eastAsia="de-DE"/>
              </w:rPr>
            </w:rPrChange>
          </w:rPr>
          <w:t xml:space="preserve">  "openapi": "3.0.1",</w:t>
        </w:r>
      </w:ins>
    </w:p>
    <w:p w:rsidR="009F133F" w:rsidRPr="00CE1F50" w:rsidRDefault="009F133F">
      <w:pPr>
        <w:pStyle w:val="PL"/>
        <w:rPr>
          <w:ins w:id="2242" w:author="dems1942" w:date="2018-11-05T14:25:00Z"/>
          <w:lang w:eastAsia="de-DE"/>
          <w:rPrChange w:id="2243" w:author="dems1942" w:date="2018-11-05T14:26:00Z">
            <w:rPr>
              <w:ins w:id="2244" w:author="dems1942" w:date="2018-11-05T14:25:00Z"/>
              <w:rFonts w:ascii="Courier New" w:hAnsi="Courier New" w:cs="Courier New"/>
              <w:lang w:val="de-DE" w:eastAsia="de-DE"/>
            </w:rPr>
          </w:rPrChange>
        </w:rPr>
        <w:pPrChange w:id="2245"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46" w:author="dems1942" w:date="2018-11-05T14:25:00Z">
        <w:r w:rsidRPr="00CE1F50">
          <w:rPr>
            <w:noProof w:val="0"/>
            <w:lang w:eastAsia="de-DE"/>
            <w:rPrChange w:id="2247" w:author="dems1942" w:date="2018-11-05T14:26:00Z">
              <w:rPr>
                <w:rFonts w:cs="Courier New"/>
                <w:lang w:val="de-DE" w:eastAsia="de-DE"/>
              </w:rPr>
            </w:rPrChange>
          </w:rPr>
          <w:t xml:space="preserve">  "info": {</w:t>
        </w:r>
      </w:ins>
    </w:p>
    <w:p w:rsidR="009F133F" w:rsidRPr="00CE1F50" w:rsidRDefault="009F133F">
      <w:pPr>
        <w:pStyle w:val="PL"/>
        <w:rPr>
          <w:ins w:id="2248" w:author="dems1942" w:date="2018-11-05T14:25:00Z"/>
          <w:lang w:eastAsia="de-DE"/>
          <w:rPrChange w:id="2249" w:author="dems1942" w:date="2018-11-05T14:26:00Z">
            <w:rPr>
              <w:ins w:id="2250" w:author="dems1942" w:date="2018-11-05T14:25:00Z"/>
              <w:rFonts w:ascii="Courier New" w:hAnsi="Courier New" w:cs="Courier New"/>
              <w:lang w:val="de-DE" w:eastAsia="de-DE"/>
            </w:rPr>
          </w:rPrChange>
        </w:rPr>
        <w:pPrChange w:id="2251"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52" w:author="dems1942" w:date="2018-11-05T14:25:00Z">
        <w:r w:rsidRPr="00CE1F50">
          <w:rPr>
            <w:noProof w:val="0"/>
            <w:lang w:eastAsia="de-DE"/>
            <w:rPrChange w:id="2253" w:author="dems1942" w:date="2018-11-05T14:26:00Z">
              <w:rPr>
                <w:rFonts w:cs="Courier New"/>
                <w:lang w:val="de-DE" w:eastAsia="de-DE"/>
              </w:rPr>
            </w:rPrChange>
          </w:rPr>
          <w:t xml:space="preserve">    "title": "TS 28.532 Provisioning Management Service",</w:t>
        </w:r>
      </w:ins>
    </w:p>
    <w:p w:rsidR="009F133F" w:rsidRPr="00CE1F50" w:rsidRDefault="009F133F">
      <w:pPr>
        <w:pStyle w:val="PL"/>
        <w:rPr>
          <w:ins w:id="2254" w:author="dems1942" w:date="2018-11-05T14:25:00Z"/>
          <w:lang w:eastAsia="de-DE"/>
          <w:rPrChange w:id="2255" w:author="dems1942" w:date="2018-11-05T14:26:00Z">
            <w:rPr>
              <w:ins w:id="2256" w:author="dems1942" w:date="2018-11-05T14:25:00Z"/>
              <w:rFonts w:ascii="Courier New" w:hAnsi="Courier New" w:cs="Courier New"/>
              <w:lang w:val="de-DE" w:eastAsia="de-DE"/>
            </w:rPr>
          </w:rPrChange>
        </w:rPr>
        <w:pPrChange w:id="2257"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58" w:author="dems1942" w:date="2018-11-05T14:25:00Z">
        <w:r w:rsidRPr="00CE1F50">
          <w:rPr>
            <w:noProof w:val="0"/>
            <w:lang w:eastAsia="de-DE"/>
            <w:rPrChange w:id="2259" w:author="dems1942" w:date="2018-11-05T14:26:00Z">
              <w:rPr>
                <w:rFonts w:cs="Courier New"/>
                <w:lang w:val="de-DE" w:eastAsia="de-DE"/>
              </w:rPr>
            </w:rPrChange>
          </w:rPr>
          <w:t xml:space="preserve">    "version": "15.0.0",</w:t>
        </w:r>
      </w:ins>
    </w:p>
    <w:p w:rsidR="009F133F" w:rsidRPr="00CE1F50" w:rsidRDefault="009F133F">
      <w:pPr>
        <w:pStyle w:val="PL"/>
        <w:rPr>
          <w:ins w:id="2260" w:author="dems1942" w:date="2018-11-05T14:25:00Z"/>
          <w:lang w:eastAsia="de-DE"/>
          <w:rPrChange w:id="2261" w:author="dems1942" w:date="2018-11-05T14:26:00Z">
            <w:rPr>
              <w:ins w:id="2262" w:author="dems1942" w:date="2018-11-05T14:25:00Z"/>
              <w:rFonts w:ascii="Courier New" w:hAnsi="Courier New" w:cs="Courier New"/>
              <w:lang w:val="de-DE" w:eastAsia="de-DE"/>
            </w:rPr>
          </w:rPrChange>
        </w:rPr>
        <w:pPrChange w:id="2263"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64" w:author="dems1942" w:date="2018-11-05T14:25:00Z">
        <w:r w:rsidRPr="00CE1F50">
          <w:rPr>
            <w:noProof w:val="0"/>
            <w:lang w:eastAsia="de-DE"/>
            <w:rPrChange w:id="2265" w:author="dems1942" w:date="2018-11-05T14:26:00Z">
              <w:rPr>
                <w:rFonts w:cs="Courier New"/>
                <w:lang w:val="de-DE" w:eastAsia="de-DE"/>
              </w:rPr>
            </w:rPrChange>
          </w:rPr>
          <w:t xml:space="preserve">    "description": "OAS 3.0.1 specification of the Provisioning Management Service"</w:t>
        </w:r>
      </w:ins>
    </w:p>
    <w:p w:rsidR="009F133F" w:rsidRPr="00CE1F50" w:rsidRDefault="009F133F">
      <w:pPr>
        <w:pStyle w:val="PL"/>
        <w:rPr>
          <w:ins w:id="2266" w:author="dems1942" w:date="2018-11-05T14:25:00Z"/>
          <w:lang w:eastAsia="de-DE"/>
          <w:rPrChange w:id="2267" w:author="dems1942" w:date="2018-11-05T14:26:00Z">
            <w:rPr>
              <w:ins w:id="2268" w:author="dems1942" w:date="2018-11-05T14:25:00Z"/>
              <w:rFonts w:ascii="Courier New" w:hAnsi="Courier New" w:cs="Courier New"/>
              <w:lang w:val="de-DE" w:eastAsia="de-DE"/>
            </w:rPr>
          </w:rPrChange>
        </w:rPr>
        <w:pPrChange w:id="2269"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70" w:author="dems1942" w:date="2018-11-05T14:25:00Z">
        <w:r w:rsidRPr="00CE1F50">
          <w:rPr>
            <w:noProof w:val="0"/>
            <w:lang w:eastAsia="de-DE"/>
            <w:rPrChange w:id="2271" w:author="dems1942" w:date="2018-11-05T14:26:00Z">
              <w:rPr>
                <w:rFonts w:cs="Courier New"/>
                <w:lang w:val="de-DE" w:eastAsia="de-DE"/>
              </w:rPr>
            </w:rPrChange>
          </w:rPr>
          <w:t xml:space="preserve">  },</w:t>
        </w:r>
      </w:ins>
    </w:p>
    <w:p w:rsidR="009F133F" w:rsidRPr="00CE1F50" w:rsidRDefault="009F133F">
      <w:pPr>
        <w:pStyle w:val="PL"/>
        <w:rPr>
          <w:ins w:id="2272" w:author="dems1942" w:date="2018-11-05T14:25:00Z"/>
          <w:lang w:eastAsia="de-DE"/>
          <w:rPrChange w:id="2273" w:author="dems1942" w:date="2018-11-05T14:26:00Z">
            <w:rPr>
              <w:ins w:id="2274" w:author="dems1942" w:date="2018-11-05T14:25:00Z"/>
              <w:rFonts w:ascii="Courier New" w:hAnsi="Courier New" w:cs="Courier New"/>
              <w:lang w:val="de-DE" w:eastAsia="de-DE"/>
            </w:rPr>
          </w:rPrChange>
        </w:rPr>
        <w:pPrChange w:id="2275"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76" w:author="dems1942" w:date="2018-11-05T14:25:00Z">
        <w:r w:rsidRPr="00CE1F50">
          <w:rPr>
            <w:noProof w:val="0"/>
            <w:lang w:eastAsia="de-DE"/>
            <w:rPrChange w:id="2277" w:author="dems1942" w:date="2018-11-05T14:26:00Z">
              <w:rPr>
                <w:rFonts w:cs="Courier New"/>
                <w:lang w:val="de-DE" w:eastAsia="de-DE"/>
              </w:rPr>
            </w:rPrChange>
          </w:rPr>
          <w:t xml:space="preserve">  "servers": [</w:t>
        </w:r>
      </w:ins>
    </w:p>
    <w:p w:rsidR="009F133F" w:rsidRPr="00CE1F50" w:rsidRDefault="009F133F" w:rsidP="009F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8" w:author="dems1942" w:date="2018-11-05T14:25:00Z"/>
          <w:rFonts w:ascii="Courier New" w:hAnsi="Courier New" w:cs="Courier New"/>
          <w:lang w:val="en-US" w:eastAsia="de-DE"/>
          <w:rPrChange w:id="2279" w:author="dems1942" w:date="2018-11-05T14:26:00Z">
            <w:rPr>
              <w:ins w:id="2280" w:author="dems1942" w:date="2018-11-05T14:25:00Z"/>
              <w:rFonts w:ascii="Courier New" w:hAnsi="Courier New" w:cs="Courier New"/>
              <w:lang w:val="de-DE" w:eastAsia="de-DE"/>
            </w:rPr>
          </w:rPrChange>
        </w:rPr>
      </w:pPr>
      <w:ins w:id="2281" w:author="dems1942" w:date="2018-11-05T14:25:00Z">
        <w:r w:rsidRPr="00CE1F50">
          <w:rPr>
            <w:rFonts w:ascii="Courier New" w:hAnsi="Courier New" w:cs="Courier New"/>
            <w:lang w:val="en-US" w:eastAsia="de-DE"/>
            <w:rPrChange w:id="2282" w:author="dems1942" w:date="2018-11-05T14:26:00Z">
              <w:rPr>
                <w:rFonts w:ascii="Courier New" w:hAnsi="Courier New" w:cs="Courier New"/>
                <w:lang w:val="de-DE" w:eastAsia="de-DE"/>
              </w:rPr>
            </w:rPrChange>
          </w:rPr>
          <w:t xml:space="preserve">    {</w:t>
        </w:r>
      </w:ins>
    </w:p>
    <w:p w:rsidR="009F133F" w:rsidRPr="00CE1F50" w:rsidRDefault="009F133F">
      <w:pPr>
        <w:pStyle w:val="PL"/>
        <w:rPr>
          <w:ins w:id="2283" w:author="dems1942" w:date="2018-11-05T14:25:00Z"/>
          <w:lang w:eastAsia="de-DE"/>
          <w:rPrChange w:id="2284" w:author="dems1942" w:date="2018-11-05T14:26:00Z">
            <w:rPr>
              <w:ins w:id="2285" w:author="dems1942" w:date="2018-11-05T14:25:00Z"/>
              <w:rFonts w:ascii="Courier New" w:hAnsi="Courier New" w:cs="Courier New"/>
              <w:lang w:val="de-DE" w:eastAsia="de-DE"/>
            </w:rPr>
          </w:rPrChange>
        </w:rPr>
        <w:pPrChange w:id="228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87" w:author="dems1942" w:date="2018-11-05T14:25:00Z">
        <w:r w:rsidRPr="00CE1F50">
          <w:rPr>
            <w:noProof w:val="0"/>
            <w:lang w:eastAsia="de-DE"/>
            <w:rPrChange w:id="2288" w:author="dems1942" w:date="2018-11-05T14:26:00Z">
              <w:rPr>
                <w:rFonts w:cs="Courier New"/>
                <w:lang w:val="de-DE" w:eastAsia="de-DE"/>
              </w:rPr>
            </w:rPrChange>
          </w:rPr>
          <w:t xml:space="preserve">      "url": "http://{DN_prefix_authority_part}/{DN_prefix_remainder}/ProvMnS/v1500",</w:t>
        </w:r>
      </w:ins>
    </w:p>
    <w:p w:rsidR="009F133F" w:rsidRPr="00CE1F50" w:rsidRDefault="009F133F">
      <w:pPr>
        <w:pStyle w:val="PL"/>
        <w:rPr>
          <w:ins w:id="2289" w:author="dems1942" w:date="2018-11-05T14:25:00Z"/>
          <w:lang w:eastAsia="de-DE"/>
          <w:rPrChange w:id="2290" w:author="dems1942" w:date="2018-11-05T14:26:00Z">
            <w:rPr>
              <w:ins w:id="2291" w:author="dems1942" w:date="2018-11-05T14:25:00Z"/>
              <w:rFonts w:ascii="Courier New" w:hAnsi="Courier New" w:cs="Courier New"/>
              <w:lang w:val="de-DE" w:eastAsia="de-DE"/>
            </w:rPr>
          </w:rPrChange>
        </w:rPr>
        <w:pPrChange w:id="229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93" w:author="dems1942" w:date="2018-11-05T14:25:00Z">
        <w:r w:rsidRPr="00CE1F50">
          <w:rPr>
            <w:noProof w:val="0"/>
            <w:lang w:eastAsia="de-DE"/>
            <w:rPrChange w:id="2294" w:author="dems1942" w:date="2018-11-05T14:26:00Z">
              <w:rPr>
                <w:rFonts w:cs="Courier New"/>
                <w:lang w:val="de-DE" w:eastAsia="de-DE"/>
              </w:rPr>
            </w:rPrChange>
          </w:rPr>
          <w:t xml:space="preserve">      "variables": {</w:t>
        </w:r>
      </w:ins>
    </w:p>
    <w:p w:rsidR="009F133F" w:rsidRPr="00CE1F50" w:rsidRDefault="009F133F">
      <w:pPr>
        <w:pStyle w:val="PL"/>
        <w:rPr>
          <w:ins w:id="2295" w:author="dems1942" w:date="2018-11-05T14:25:00Z"/>
          <w:lang w:eastAsia="de-DE"/>
          <w:rPrChange w:id="2296" w:author="dems1942" w:date="2018-11-05T14:26:00Z">
            <w:rPr>
              <w:ins w:id="2297" w:author="dems1942" w:date="2018-11-05T14:25:00Z"/>
              <w:rFonts w:ascii="Courier New" w:hAnsi="Courier New" w:cs="Courier New"/>
              <w:lang w:val="de-DE" w:eastAsia="de-DE"/>
            </w:rPr>
          </w:rPrChange>
        </w:rPr>
        <w:pPrChange w:id="229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99" w:author="dems1942" w:date="2018-11-05T14:25:00Z">
        <w:r w:rsidRPr="00CE1F50">
          <w:rPr>
            <w:noProof w:val="0"/>
            <w:lang w:eastAsia="de-DE"/>
            <w:rPrChange w:id="2300" w:author="dems1942" w:date="2018-11-05T14:26:00Z">
              <w:rPr>
                <w:rFonts w:cs="Courier New"/>
                <w:lang w:val="de-DE" w:eastAsia="de-DE"/>
              </w:rPr>
            </w:rPrChange>
          </w:rPr>
          <w:lastRenderedPageBreak/>
          <w:t xml:space="preserve">        "DN_prefix_authority_part": {</w:t>
        </w:r>
      </w:ins>
    </w:p>
    <w:p w:rsidR="009F133F" w:rsidRPr="00CE1F50" w:rsidRDefault="009F133F">
      <w:pPr>
        <w:pStyle w:val="PL"/>
        <w:rPr>
          <w:ins w:id="2301" w:author="dems1942" w:date="2018-11-05T14:25:00Z"/>
          <w:lang w:eastAsia="de-DE"/>
          <w:rPrChange w:id="2302" w:author="dems1942" w:date="2018-11-05T14:26:00Z">
            <w:rPr>
              <w:ins w:id="2303" w:author="dems1942" w:date="2018-11-05T14:25:00Z"/>
              <w:rFonts w:ascii="Courier New" w:hAnsi="Courier New" w:cs="Courier New"/>
              <w:lang w:val="de-DE" w:eastAsia="de-DE"/>
            </w:rPr>
          </w:rPrChange>
        </w:rPr>
        <w:pPrChange w:id="230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05" w:author="dems1942" w:date="2018-11-05T14:25:00Z">
        <w:r w:rsidRPr="00CE1F50">
          <w:rPr>
            <w:noProof w:val="0"/>
            <w:lang w:eastAsia="de-DE"/>
            <w:rPrChange w:id="2306" w:author="dems1942" w:date="2018-11-05T14:26:00Z">
              <w:rPr>
                <w:rFonts w:cs="Courier New"/>
                <w:lang w:val="de-DE" w:eastAsia="de-DE"/>
              </w:rPr>
            </w:rPrChange>
          </w:rPr>
          <w:t xml:space="preserve">          "description": "See subclause 4.4 of TS 32.158",</w:t>
        </w:r>
      </w:ins>
    </w:p>
    <w:p w:rsidR="009F133F" w:rsidRPr="00CE1F50" w:rsidRDefault="009F133F">
      <w:pPr>
        <w:pStyle w:val="PL"/>
        <w:rPr>
          <w:ins w:id="2307" w:author="dems1942" w:date="2018-11-05T14:25:00Z"/>
          <w:lang w:eastAsia="de-DE"/>
          <w:rPrChange w:id="2308" w:author="dems1942" w:date="2018-11-05T14:26:00Z">
            <w:rPr>
              <w:ins w:id="2309" w:author="dems1942" w:date="2018-11-05T14:25:00Z"/>
              <w:rFonts w:ascii="Courier New" w:hAnsi="Courier New" w:cs="Courier New"/>
              <w:lang w:val="de-DE" w:eastAsia="de-DE"/>
            </w:rPr>
          </w:rPrChange>
        </w:rPr>
        <w:pPrChange w:id="231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11" w:author="dems1942" w:date="2018-11-05T14:25:00Z">
        <w:r w:rsidRPr="00CE1F50">
          <w:rPr>
            <w:noProof w:val="0"/>
            <w:lang w:eastAsia="de-DE"/>
            <w:rPrChange w:id="2312" w:author="dems1942" w:date="2018-11-05T14:26:00Z">
              <w:rPr>
                <w:rFonts w:cs="Courier New"/>
                <w:lang w:val="de-DE" w:eastAsia="de-DE"/>
              </w:rPr>
            </w:rPrChange>
          </w:rPr>
          <w:t xml:space="preserve">          "default": "example.com"</w:t>
        </w:r>
      </w:ins>
    </w:p>
    <w:p w:rsidR="009F133F" w:rsidRPr="00CE1F50" w:rsidRDefault="009F133F">
      <w:pPr>
        <w:pStyle w:val="PL"/>
        <w:rPr>
          <w:ins w:id="2313" w:author="dems1942" w:date="2018-11-05T14:25:00Z"/>
          <w:lang w:eastAsia="de-DE"/>
          <w:rPrChange w:id="2314" w:author="dems1942" w:date="2018-11-05T14:26:00Z">
            <w:rPr>
              <w:ins w:id="2315" w:author="dems1942" w:date="2018-11-05T14:25:00Z"/>
              <w:rFonts w:ascii="Courier New" w:hAnsi="Courier New" w:cs="Courier New"/>
              <w:lang w:val="de-DE" w:eastAsia="de-DE"/>
            </w:rPr>
          </w:rPrChange>
        </w:rPr>
        <w:pPrChange w:id="23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17" w:author="dems1942" w:date="2018-11-05T14:25:00Z">
        <w:r w:rsidRPr="00CE1F50">
          <w:rPr>
            <w:noProof w:val="0"/>
            <w:lang w:eastAsia="de-DE"/>
            <w:rPrChange w:id="2318" w:author="dems1942" w:date="2018-11-05T14:26:00Z">
              <w:rPr>
                <w:rFonts w:cs="Courier New"/>
                <w:lang w:val="de-DE" w:eastAsia="de-DE"/>
              </w:rPr>
            </w:rPrChange>
          </w:rPr>
          <w:t xml:space="preserve">        },</w:t>
        </w:r>
      </w:ins>
    </w:p>
    <w:p w:rsidR="009F133F" w:rsidRPr="00CE1F50" w:rsidRDefault="009F133F">
      <w:pPr>
        <w:pStyle w:val="PL"/>
        <w:rPr>
          <w:ins w:id="2319" w:author="dems1942" w:date="2018-11-05T14:25:00Z"/>
          <w:lang w:eastAsia="de-DE"/>
          <w:rPrChange w:id="2320" w:author="dems1942" w:date="2018-11-05T14:26:00Z">
            <w:rPr>
              <w:ins w:id="2321" w:author="dems1942" w:date="2018-11-05T14:25:00Z"/>
              <w:rFonts w:ascii="Courier New" w:hAnsi="Courier New" w:cs="Courier New"/>
              <w:lang w:val="de-DE" w:eastAsia="de-DE"/>
            </w:rPr>
          </w:rPrChange>
        </w:rPr>
        <w:pPrChange w:id="23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23" w:author="dems1942" w:date="2018-11-05T14:25:00Z">
        <w:r w:rsidRPr="00CE1F50">
          <w:rPr>
            <w:noProof w:val="0"/>
            <w:lang w:eastAsia="de-DE"/>
            <w:rPrChange w:id="2324" w:author="dems1942" w:date="2018-11-05T14:26:00Z">
              <w:rPr>
                <w:rFonts w:cs="Courier New"/>
                <w:lang w:val="de-DE" w:eastAsia="de-DE"/>
              </w:rPr>
            </w:rPrChange>
          </w:rPr>
          <w:t xml:space="preserve">        "DN_prefix_remainder": {</w:t>
        </w:r>
      </w:ins>
    </w:p>
    <w:p w:rsidR="009F133F" w:rsidRPr="00CE1F50" w:rsidRDefault="009F133F">
      <w:pPr>
        <w:pStyle w:val="PL"/>
        <w:rPr>
          <w:ins w:id="2325" w:author="dems1942" w:date="2018-11-05T14:25:00Z"/>
          <w:lang w:eastAsia="de-DE"/>
          <w:rPrChange w:id="2326" w:author="dems1942" w:date="2018-11-05T14:26:00Z">
            <w:rPr>
              <w:ins w:id="2327" w:author="dems1942" w:date="2018-11-05T14:25:00Z"/>
              <w:rFonts w:ascii="Courier New" w:hAnsi="Courier New" w:cs="Courier New"/>
              <w:lang w:val="de-DE" w:eastAsia="de-DE"/>
            </w:rPr>
          </w:rPrChange>
        </w:rPr>
        <w:pPrChange w:id="23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29" w:author="dems1942" w:date="2018-11-05T14:25:00Z">
        <w:r w:rsidRPr="00CE1F50">
          <w:rPr>
            <w:noProof w:val="0"/>
            <w:lang w:eastAsia="de-DE"/>
            <w:rPrChange w:id="2330" w:author="dems1942" w:date="2018-11-05T14:26:00Z">
              <w:rPr>
                <w:rFonts w:cs="Courier New"/>
                <w:lang w:val="de-DE" w:eastAsia="de-DE"/>
              </w:rPr>
            </w:rPrChange>
          </w:rPr>
          <w:t xml:space="preserve">          "description": "See subclause 4.4 of TS 32.158",</w:t>
        </w:r>
      </w:ins>
    </w:p>
    <w:p w:rsidR="009F133F" w:rsidRPr="00CE1F50" w:rsidRDefault="009F133F">
      <w:pPr>
        <w:pStyle w:val="PL"/>
        <w:rPr>
          <w:ins w:id="2331" w:author="dems1942" w:date="2018-11-05T14:25:00Z"/>
          <w:lang w:eastAsia="de-DE"/>
          <w:rPrChange w:id="2332" w:author="dems1942" w:date="2018-11-05T14:26:00Z">
            <w:rPr>
              <w:ins w:id="2333" w:author="dems1942" w:date="2018-11-05T14:25:00Z"/>
              <w:rFonts w:ascii="Courier New" w:hAnsi="Courier New" w:cs="Courier New"/>
              <w:lang w:val="de-DE" w:eastAsia="de-DE"/>
            </w:rPr>
          </w:rPrChange>
        </w:rPr>
        <w:pPrChange w:id="23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35" w:author="dems1942" w:date="2018-11-05T14:25:00Z">
        <w:r w:rsidRPr="00CE1F50">
          <w:rPr>
            <w:noProof w:val="0"/>
            <w:lang w:eastAsia="de-DE"/>
            <w:rPrChange w:id="2336" w:author="dems1942" w:date="2018-11-05T14:26:00Z">
              <w:rPr>
                <w:rFonts w:cs="Courier New"/>
                <w:lang w:val="de-DE" w:eastAsia="de-DE"/>
              </w:rPr>
            </w:rPrChange>
          </w:rPr>
          <w:t xml:space="preserve">          "default": ""</w:t>
        </w:r>
      </w:ins>
    </w:p>
    <w:p w:rsidR="009F133F" w:rsidRPr="00CE1F50" w:rsidRDefault="009F133F">
      <w:pPr>
        <w:pStyle w:val="PL"/>
        <w:rPr>
          <w:ins w:id="2337" w:author="dems1942" w:date="2018-11-05T14:25:00Z"/>
          <w:lang w:eastAsia="de-DE"/>
          <w:rPrChange w:id="2338" w:author="dems1942" w:date="2018-11-05T14:26:00Z">
            <w:rPr>
              <w:ins w:id="2339" w:author="dems1942" w:date="2018-11-05T14:25:00Z"/>
              <w:rFonts w:ascii="Courier New" w:hAnsi="Courier New" w:cs="Courier New"/>
              <w:lang w:val="de-DE" w:eastAsia="de-DE"/>
            </w:rPr>
          </w:rPrChange>
        </w:rPr>
        <w:pPrChange w:id="23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41" w:author="dems1942" w:date="2018-11-05T14:25:00Z">
        <w:r w:rsidRPr="00CE1F50">
          <w:rPr>
            <w:noProof w:val="0"/>
            <w:lang w:eastAsia="de-DE"/>
            <w:rPrChange w:id="2342" w:author="dems1942" w:date="2018-11-05T14:26:00Z">
              <w:rPr>
                <w:rFonts w:cs="Courier New"/>
                <w:lang w:val="de-DE" w:eastAsia="de-DE"/>
              </w:rPr>
            </w:rPrChange>
          </w:rPr>
          <w:t xml:space="preserve">        }</w:t>
        </w:r>
      </w:ins>
    </w:p>
    <w:p w:rsidR="009F133F" w:rsidRPr="00CE1F50" w:rsidRDefault="009F133F">
      <w:pPr>
        <w:pStyle w:val="PL"/>
        <w:rPr>
          <w:ins w:id="2343" w:author="dems1942" w:date="2018-11-05T14:25:00Z"/>
          <w:lang w:eastAsia="de-DE"/>
          <w:rPrChange w:id="2344" w:author="dems1942" w:date="2018-11-05T14:26:00Z">
            <w:rPr>
              <w:ins w:id="2345" w:author="dems1942" w:date="2018-11-05T14:25:00Z"/>
              <w:rFonts w:ascii="Courier New" w:hAnsi="Courier New" w:cs="Courier New"/>
              <w:lang w:val="de-DE" w:eastAsia="de-DE"/>
            </w:rPr>
          </w:rPrChange>
        </w:rPr>
        <w:pPrChange w:id="23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47" w:author="dems1942" w:date="2018-11-05T14:25:00Z">
        <w:r w:rsidRPr="00CE1F50">
          <w:rPr>
            <w:noProof w:val="0"/>
            <w:lang w:eastAsia="de-DE"/>
            <w:rPrChange w:id="2348" w:author="dems1942" w:date="2018-11-05T14:26:00Z">
              <w:rPr>
                <w:rFonts w:cs="Courier New"/>
                <w:lang w:val="de-DE" w:eastAsia="de-DE"/>
              </w:rPr>
            </w:rPrChange>
          </w:rPr>
          <w:t xml:space="preserve">      }</w:t>
        </w:r>
      </w:ins>
    </w:p>
    <w:p w:rsidR="009F133F" w:rsidRPr="00CE1F50" w:rsidRDefault="009F133F">
      <w:pPr>
        <w:pStyle w:val="PL"/>
        <w:rPr>
          <w:ins w:id="2349" w:author="dems1942" w:date="2018-11-05T14:25:00Z"/>
          <w:lang w:eastAsia="de-DE"/>
          <w:rPrChange w:id="2350" w:author="dems1942" w:date="2018-11-05T14:26:00Z">
            <w:rPr>
              <w:ins w:id="2351" w:author="dems1942" w:date="2018-11-05T14:25:00Z"/>
              <w:rFonts w:ascii="Courier New" w:hAnsi="Courier New" w:cs="Courier New"/>
              <w:lang w:val="de-DE" w:eastAsia="de-DE"/>
            </w:rPr>
          </w:rPrChange>
        </w:rPr>
        <w:pPrChange w:id="23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53" w:author="dems1942" w:date="2018-11-05T14:25:00Z">
        <w:r w:rsidRPr="00CE1F50">
          <w:rPr>
            <w:noProof w:val="0"/>
            <w:lang w:eastAsia="de-DE"/>
            <w:rPrChange w:id="2354" w:author="dems1942" w:date="2018-11-05T14:26:00Z">
              <w:rPr>
                <w:rFonts w:cs="Courier New"/>
                <w:lang w:val="de-DE" w:eastAsia="de-DE"/>
              </w:rPr>
            </w:rPrChange>
          </w:rPr>
          <w:t xml:space="preserve">    }</w:t>
        </w:r>
      </w:ins>
    </w:p>
    <w:p w:rsidR="009F133F" w:rsidRPr="00CE1F50" w:rsidRDefault="009F133F">
      <w:pPr>
        <w:pStyle w:val="PL"/>
        <w:rPr>
          <w:ins w:id="2355" w:author="dems1942" w:date="2018-11-05T14:25:00Z"/>
          <w:lang w:eastAsia="de-DE"/>
          <w:rPrChange w:id="2356" w:author="dems1942" w:date="2018-11-05T14:26:00Z">
            <w:rPr>
              <w:ins w:id="2357" w:author="dems1942" w:date="2018-11-05T14:25:00Z"/>
              <w:rFonts w:ascii="Courier New" w:hAnsi="Courier New" w:cs="Courier New"/>
              <w:lang w:val="de-DE" w:eastAsia="de-DE"/>
            </w:rPr>
          </w:rPrChange>
        </w:rPr>
        <w:pPrChange w:id="23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59" w:author="dems1942" w:date="2018-11-05T14:25:00Z">
        <w:r w:rsidRPr="00CE1F50">
          <w:rPr>
            <w:noProof w:val="0"/>
            <w:lang w:eastAsia="de-DE"/>
            <w:rPrChange w:id="2360" w:author="dems1942" w:date="2018-11-05T14:26:00Z">
              <w:rPr>
                <w:rFonts w:cs="Courier New"/>
                <w:lang w:val="de-DE" w:eastAsia="de-DE"/>
              </w:rPr>
            </w:rPrChange>
          </w:rPr>
          <w:t xml:space="preserve">  ],</w:t>
        </w:r>
      </w:ins>
    </w:p>
    <w:p w:rsidR="009F133F" w:rsidRPr="00CE1F50" w:rsidRDefault="009F133F">
      <w:pPr>
        <w:pStyle w:val="PL"/>
        <w:rPr>
          <w:ins w:id="2361" w:author="dems1942" w:date="2018-11-05T14:25:00Z"/>
          <w:lang w:eastAsia="de-DE"/>
          <w:rPrChange w:id="2362" w:author="dems1942" w:date="2018-11-05T14:26:00Z">
            <w:rPr>
              <w:ins w:id="2363" w:author="dems1942" w:date="2018-11-05T14:25:00Z"/>
              <w:rFonts w:ascii="Courier New" w:hAnsi="Courier New" w:cs="Courier New"/>
              <w:lang w:val="de-DE" w:eastAsia="de-DE"/>
            </w:rPr>
          </w:rPrChange>
        </w:rPr>
        <w:pPrChange w:id="23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65" w:author="dems1942" w:date="2018-11-05T14:25:00Z">
        <w:r w:rsidRPr="00CE1F50">
          <w:rPr>
            <w:noProof w:val="0"/>
            <w:lang w:eastAsia="de-DE"/>
            <w:rPrChange w:id="2366" w:author="dems1942" w:date="2018-11-05T14:26:00Z">
              <w:rPr>
                <w:rFonts w:cs="Courier New"/>
                <w:lang w:val="de-DE" w:eastAsia="de-DE"/>
              </w:rPr>
            </w:rPrChange>
          </w:rPr>
          <w:t xml:space="preserve">  "paths": {</w:t>
        </w:r>
      </w:ins>
    </w:p>
    <w:p w:rsidR="009F133F" w:rsidRPr="00CE1F50" w:rsidRDefault="009F133F">
      <w:pPr>
        <w:pStyle w:val="PL"/>
        <w:rPr>
          <w:ins w:id="2367" w:author="dems1942" w:date="2018-11-05T14:25:00Z"/>
          <w:lang w:eastAsia="de-DE"/>
          <w:rPrChange w:id="2368" w:author="dems1942" w:date="2018-11-05T14:26:00Z">
            <w:rPr>
              <w:ins w:id="2369" w:author="dems1942" w:date="2018-11-05T14:25:00Z"/>
              <w:rFonts w:ascii="Courier New" w:hAnsi="Courier New" w:cs="Courier New"/>
              <w:lang w:val="de-DE" w:eastAsia="de-DE"/>
            </w:rPr>
          </w:rPrChange>
        </w:rPr>
        <w:pPrChange w:id="23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71" w:author="dems1942" w:date="2018-11-05T14:25:00Z">
        <w:r w:rsidRPr="00CE1F50">
          <w:rPr>
            <w:noProof w:val="0"/>
            <w:lang w:eastAsia="de-DE"/>
            <w:rPrChange w:id="2372" w:author="dems1942" w:date="2018-11-05T14:26:00Z">
              <w:rPr>
                <w:rFonts w:cs="Courier New"/>
                <w:lang w:val="de-DE" w:eastAsia="de-DE"/>
              </w:rPr>
            </w:rPrChange>
          </w:rPr>
          <w:t xml:space="preserve">    "/{className}/{id}": {</w:t>
        </w:r>
      </w:ins>
    </w:p>
    <w:p w:rsidR="009F133F" w:rsidRPr="00CE1F50" w:rsidRDefault="009F133F">
      <w:pPr>
        <w:pStyle w:val="PL"/>
        <w:rPr>
          <w:ins w:id="2373" w:author="dems1942" w:date="2018-11-05T14:25:00Z"/>
          <w:lang w:eastAsia="de-DE"/>
          <w:rPrChange w:id="2374" w:author="dems1942" w:date="2018-11-05T14:26:00Z">
            <w:rPr>
              <w:ins w:id="2375" w:author="dems1942" w:date="2018-11-05T14:25:00Z"/>
              <w:rFonts w:ascii="Courier New" w:hAnsi="Courier New" w:cs="Courier New"/>
              <w:lang w:val="de-DE" w:eastAsia="de-DE"/>
            </w:rPr>
          </w:rPrChange>
        </w:rPr>
        <w:pPrChange w:id="23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77" w:author="dems1942" w:date="2018-11-05T14:25:00Z">
        <w:r w:rsidRPr="00CE1F50">
          <w:rPr>
            <w:noProof w:val="0"/>
            <w:lang w:eastAsia="de-DE"/>
            <w:rPrChange w:id="2378" w:author="dems1942" w:date="2018-11-05T14:26:00Z">
              <w:rPr>
                <w:rFonts w:cs="Courier New"/>
                <w:lang w:val="de-DE" w:eastAsia="de-DE"/>
              </w:rPr>
            </w:rPrChange>
          </w:rPr>
          <w:t xml:space="preserve">      "parameters": [</w:t>
        </w:r>
      </w:ins>
    </w:p>
    <w:p w:rsidR="009F133F" w:rsidRPr="00CE1F50" w:rsidRDefault="009F133F">
      <w:pPr>
        <w:pStyle w:val="PL"/>
        <w:rPr>
          <w:ins w:id="2379" w:author="dems1942" w:date="2018-11-05T14:25:00Z"/>
          <w:lang w:eastAsia="de-DE"/>
          <w:rPrChange w:id="2380" w:author="dems1942" w:date="2018-11-05T14:26:00Z">
            <w:rPr>
              <w:ins w:id="2381" w:author="dems1942" w:date="2018-11-05T14:25:00Z"/>
              <w:rFonts w:ascii="Courier New" w:hAnsi="Courier New" w:cs="Courier New"/>
              <w:lang w:val="de-DE" w:eastAsia="de-DE"/>
            </w:rPr>
          </w:rPrChange>
        </w:rPr>
        <w:pPrChange w:id="23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83" w:author="dems1942" w:date="2018-11-05T14:25:00Z">
        <w:r w:rsidRPr="00CE1F50">
          <w:rPr>
            <w:noProof w:val="0"/>
            <w:lang w:eastAsia="de-DE"/>
            <w:rPrChange w:id="2384" w:author="dems1942" w:date="2018-11-05T14:26:00Z">
              <w:rPr>
                <w:rFonts w:cs="Courier New"/>
                <w:lang w:val="de-DE" w:eastAsia="de-DE"/>
              </w:rPr>
            </w:rPrChange>
          </w:rPr>
          <w:t xml:space="preserve">        {</w:t>
        </w:r>
      </w:ins>
    </w:p>
    <w:p w:rsidR="009F133F" w:rsidRPr="00CE1F50" w:rsidRDefault="009F133F">
      <w:pPr>
        <w:pStyle w:val="PL"/>
        <w:rPr>
          <w:ins w:id="2385" w:author="dems1942" w:date="2018-11-05T14:25:00Z"/>
          <w:lang w:eastAsia="de-DE"/>
          <w:rPrChange w:id="2386" w:author="dems1942" w:date="2018-11-05T14:26:00Z">
            <w:rPr>
              <w:ins w:id="2387" w:author="dems1942" w:date="2018-11-05T14:25:00Z"/>
              <w:rFonts w:ascii="Courier New" w:hAnsi="Courier New" w:cs="Courier New"/>
              <w:lang w:val="de-DE" w:eastAsia="de-DE"/>
            </w:rPr>
          </w:rPrChange>
        </w:rPr>
        <w:pPrChange w:id="23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89" w:author="dems1942" w:date="2018-11-05T14:25:00Z">
        <w:r w:rsidRPr="00CE1F50">
          <w:rPr>
            <w:noProof w:val="0"/>
            <w:lang w:eastAsia="de-DE"/>
            <w:rPrChange w:id="2390" w:author="dems1942" w:date="2018-11-05T14:26:00Z">
              <w:rPr>
                <w:rFonts w:cs="Courier New"/>
                <w:lang w:val="de-DE" w:eastAsia="de-DE"/>
              </w:rPr>
            </w:rPrChange>
          </w:rPr>
          <w:t xml:space="preserve">          "name": "className",</w:t>
        </w:r>
      </w:ins>
    </w:p>
    <w:p w:rsidR="009F133F" w:rsidRPr="00CE1F50" w:rsidRDefault="009F133F">
      <w:pPr>
        <w:pStyle w:val="PL"/>
        <w:rPr>
          <w:ins w:id="2391" w:author="dems1942" w:date="2018-11-05T14:25:00Z"/>
          <w:lang w:eastAsia="de-DE"/>
          <w:rPrChange w:id="2392" w:author="dems1942" w:date="2018-11-05T14:26:00Z">
            <w:rPr>
              <w:ins w:id="2393" w:author="dems1942" w:date="2018-11-05T14:25:00Z"/>
              <w:rFonts w:ascii="Courier New" w:hAnsi="Courier New" w:cs="Courier New"/>
              <w:lang w:val="de-DE" w:eastAsia="de-DE"/>
            </w:rPr>
          </w:rPrChange>
        </w:rPr>
        <w:pPrChange w:id="23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395" w:author="dems1942" w:date="2018-11-05T14:25:00Z">
        <w:r w:rsidRPr="00CE1F50">
          <w:rPr>
            <w:noProof w:val="0"/>
            <w:lang w:eastAsia="de-DE"/>
            <w:rPrChange w:id="2396" w:author="dems1942" w:date="2018-11-05T14:26:00Z">
              <w:rPr>
                <w:rFonts w:cs="Courier New"/>
                <w:lang w:val="de-DE" w:eastAsia="de-DE"/>
              </w:rPr>
            </w:rPrChange>
          </w:rPr>
          <w:t xml:space="preserve">          "in": "path",</w:t>
        </w:r>
      </w:ins>
    </w:p>
    <w:p w:rsidR="009F133F" w:rsidRPr="00CE1F50" w:rsidRDefault="009F133F">
      <w:pPr>
        <w:pStyle w:val="PL"/>
        <w:rPr>
          <w:ins w:id="2397" w:author="dems1942" w:date="2018-11-05T14:25:00Z"/>
          <w:lang w:eastAsia="de-DE"/>
          <w:rPrChange w:id="2398" w:author="dems1942" w:date="2018-11-05T14:26:00Z">
            <w:rPr>
              <w:ins w:id="2399" w:author="dems1942" w:date="2018-11-05T14:25:00Z"/>
              <w:rFonts w:ascii="Courier New" w:hAnsi="Courier New" w:cs="Courier New"/>
              <w:lang w:val="de-DE" w:eastAsia="de-DE"/>
            </w:rPr>
          </w:rPrChange>
        </w:rPr>
        <w:pPrChange w:id="24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01" w:author="dems1942" w:date="2018-11-05T14:25:00Z">
        <w:r w:rsidRPr="00CE1F50">
          <w:rPr>
            <w:noProof w:val="0"/>
            <w:lang w:eastAsia="de-DE"/>
            <w:rPrChange w:id="2402" w:author="dems1942" w:date="2018-11-05T14:26:00Z">
              <w:rPr>
                <w:rFonts w:cs="Courier New"/>
                <w:lang w:val="de-DE" w:eastAsia="de-DE"/>
              </w:rPr>
            </w:rPrChange>
          </w:rPr>
          <w:t xml:space="preserve">          "required": true,</w:t>
        </w:r>
      </w:ins>
    </w:p>
    <w:p w:rsidR="009F133F" w:rsidRPr="00CE1F50" w:rsidRDefault="009F133F">
      <w:pPr>
        <w:pStyle w:val="PL"/>
        <w:rPr>
          <w:ins w:id="2403" w:author="dems1942" w:date="2018-11-05T14:25:00Z"/>
          <w:lang w:eastAsia="de-DE"/>
          <w:rPrChange w:id="2404" w:author="dems1942" w:date="2018-11-05T14:26:00Z">
            <w:rPr>
              <w:ins w:id="2405" w:author="dems1942" w:date="2018-11-05T14:25:00Z"/>
              <w:rFonts w:ascii="Courier New" w:hAnsi="Courier New" w:cs="Courier New"/>
              <w:lang w:val="de-DE" w:eastAsia="de-DE"/>
            </w:rPr>
          </w:rPrChange>
        </w:rPr>
        <w:pPrChange w:id="24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07" w:author="dems1942" w:date="2018-11-05T14:25:00Z">
        <w:r w:rsidRPr="00CE1F50">
          <w:rPr>
            <w:noProof w:val="0"/>
            <w:lang w:eastAsia="de-DE"/>
            <w:rPrChange w:id="2408" w:author="dems1942" w:date="2018-11-05T14:26:00Z">
              <w:rPr>
                <w:rFonts w:cs="Courier New"/>
                <w:lang w:val="de-DE" w:eastAsia="de-DE"/>
              </w:rPr>
            </w:rPrChange>
          </w:rPr>
          <w:t xml:space="preserve">          "schema": {</w:t>
        </w:r>
      </w:ins>
    </w:p>
    <w:p w:rsidR="009F133F" w:rsidRPr="00CE1F50" w:rsidRDefault="009F133F">
      <w:pPr>
        <w:pStyle w:val="PL"/>
        <w:rPr>
          <w:ins w:id="2409" w:author="dems1942" w:date="2018-11-05T14:25:00Z"/>
          <w:lang w:eastAsia="de-DE"/>
          <w:rPrChange w:id="2410" w:author="dems1942" w:date="2018-11-05T14:26:00Z">
            <w:rPr>
              <w:ins w:id="2411" w:author="dems1942" w:date="2018-11-05T14:25:00Z"/>
              <w:rFonts w:ascii="Courier New" w:hAnsi="Courier New" w:cs="Courier New"/>
              <w:lang w:val="de-DE" w:eastAsia="de-DE"/>
            </w:rPr>
          </w:rPrChange>
        </w:rPr>
        <w:pPrChange w:id="24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13" w:author="dems1942" w:date="2018-11-05T14:25:00Z">
        <w:r w:rsidRPr="00CE1F50">
          <w:rPr>
            <w:noProof w:val="0"/>
            <w:lang w:eastAsia="de-DE"/>
            <w:rPrChange w:id="2414" w:author="dems1942" w:date="2018-11-05T14:26:00Z">
              <w:rPr>
                <w:rFonts w:cs="Courier New"/>
                <w:lang w:val="de-DE" w:eastAsia="de-DE"/>
              </w:rPr>
            </w:rPrChange>
          </w:rPr>
          <w:t xml:space="preserve">            "$ref": "#/components/schemas/className-PathType"</w:t>
        </w:r>
      </w:ins>
    </w:p>
    <w:p w:rsidR="009F133F" w:rsidRPr="00CE1F50" w:rsidRDefault="009F133F">
      <w:pPr>
        <w:pStyle w:val="PL"/>
        <w:rPr>
          <w:ins w:id="2415" w:author="dems1942" w:date="2018-11-05T14:25:00Z"/>
          <w:lang w:eastAsia="de-DE"/>
          <w:rPrChange w:id="2416" w:author="dems1942" w:date="2018-11-05T14:26:00Z">
            <w:rPr>
              <w:ins w:id="2417" w:author="dems1942" w:date="2018-11-05T14:25:00Z"/>
              <w:rFonts w:ascii="Courier New" w:hAnsi="Courier New" w:cs="Courier New"/>
              <w:lang w:val="de-DE" w:eastAsia="de-DE"/>
            </w:rPr>
          </w:rPrChange>
        </w:rPr>
        <w:pPrChange w:id="24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19" w:author="dems1942" w:date="2018-11-05T14:25:00Z">
        <w:r w:rsidRPr="00CE1F50">
          <w:rPr>
            <w:noProof w:val="0"/>
            <w:lang w:eastAsia="de-DE"/>
            <w:rPrChange w:id="2420" w:author="dems1942" w:date="2018-11-05T14:26:00Z">
              <w:rPr>
                <w:rFonts w:cs="Courier New"/>
                <w:lang w:val="de-DE" w:eastAsia="de-DE"/>
              </w:rPr>
            </w:rPrChange>
          </w:rPr>
          <w:t xml:space="preserve">          }</w:t>
        </w:r>
      </w:ins>
    </w:p>
    <w:p w:rsidR="009F133F" w:rsidRPr="00CE1F50" w:rsidRDefault="009F133F">
      <w:pPr>
        <w:pStyle w:val="PL"/>
        <w:rPr>
          <w:ins w:id="2421" w:author="dems1942" w:date="2018-11-05T14:25:00Z"/>
          <w:lang w:eastAsia="de-DE"/>
          <w:rPrChange w:id="2422" w:author="dems1942" w:date="2018-11-05T14:26:00Z">
            <w:rPr>
              <w:ins w:id="2423" w:author="dems1942" w:date="2018-11-05T14:25:00Z"/>
              <w:rFonts w:ascii="Courier New" w:hAnsi="Courier New" w:cs="Courier New"/>
              <w:lang w:val="de-DE" w:eastAsia="de-DE"/>
            </w:rPr>
          </w:rPrChange>
        </w:rPr>
        <w:pPrChange w:id="24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25" w:author="dems1942" w:date="2018-11-05T14:25:00Z">
        <w:r w:rsidRPr="00CE1F50">
          <w:rPr>
            <w:noProof w:val="0"/>
            <w:lang w:eastAsia="de-DE"/>
            <w:rPrChange w:id="2426" w:author="dems1942" w:date="2018-11-05T14:26:00Z">
              <w:rPr>
                <w:rFonts w:cs="Courier New"/>
                <w:lang w:val="de-DE" w:eastAsia="de-DE"/>
              </w:rPr>
            </w:rPrChange>
          </w:rPr>
          <w:t xml:space="preserve">        },</w:t>
        </w:r>
      </w:ins>
    </w:p>
    <w:p w:rsidR="009F133F" w:rsidRPr="00CE1F50" w:rsidRDefault="009F133F">
      <w:pPr>
        <w:pStyle w:val="PL"/>
        <w:rPr>
          <w:ins w:id="2427" w:author="dems1942" w:date="2018-11-05T14:25:00Z"/>
          <w:lang w:eastAsia="de-DE"/>
          <w:rPrChange w:id="2428" w:author="dems1942" w:date="2018-11-05T14:26:00Z">
            <w:rPr>
              <w:ins w:id="2429" w:author="dems1942" w:date="2018-11-05T14:25:00Z"/>
              <w:rFonts w:ascii="Courier New" w:hAnsi="Courier New" w:cs="Courier New"/>
              <w:lang w:val="de-DE" w:eastAsia="de-DE"/>
            </w:rPr>
          </w:rPrChange>
        </w:rPr>
        <w:pPrChange w:id="24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31" w:author="dems1942" w:date="2018-11-05T14:25:00Z">
        <w:r w:rsidRPr="00CE1F50">
          <w:rPr>
            <w:noProof w:val="0"/>
            <w:lang w:eastAsia="de-DE"/>
            <w:rPrChange w:id="2432" w:author="dems1942" w:date="2018-11-05T14:26:00Z">
              <w:rPr>
                <w:rFonts w:cs="Courier New"/>
                <w:lang w:val="de-DE" w:eastAsia="de-DE"/>
              </w:rPr>
            </w:rPrChange>
          </w:rPr>
          <w:t xml:space="preserve">        {</w:t>
        </w:r>
      </w:ins>
    </w:p>
    <w:p w:rsidR="009F133F" w:rsidRPr="00CE1F50" w:rsidRDefault="009F133F">
      <w:pPr>
        <w:pStyle w:val="PL"/>
        <w:rPr>
          <w:ins w:id="2433" w:author="dems1942" w:date="2018-11-05T14:25:00Z"/>
          <w:lang w:eastAsia="de-DE"/>
          <w:rPrChange w:id="2434" w:author="dems1942" w:date="2018-11-05T14:26:00Z">
            <w:rPr>
              <w:ins w:id="2435" w:author="dems1942" w:date="2018-11-05T14:25:00Z"/>
              <w:rFonts w:ascii="Courier New" w:hAnsi="Courier New" w:cs="Courier New"/>
              <w:lang w:val="de-DE" w:eastAsia="de-DE"/>
            </w:rPr>
          </w:rPrChange>
        </w:rPr>
        <w:pPrChange w:id="24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37" w:author="dems1942" w:date="2018-11-05T14:25:00Z">
        <w:r w:rsidRPr="00CE1F50">
          <w:rPr>
            <w:noProof w:val="0"/>
            <w:lang w:eastAsia="de-DE"/>
            <w:rPrChange w:id="2438" w:author="dems1942" w:date="2018-11-05T14:26:00Z">
              <w:rPr>
                <w:rFonts w:cs="Courier New"/>
                <w:lang w:val="de-DE" w:eastAsia="de-DE"/>
              </w:rPr>
            </w:rPrChange>
          </w:rPr>
          <w:t xml:space="preserve">          "name": "id",</w:t>
        </w:r>
      </w:ins>
    </w:p>
    <w:p w:rsidR="009F133F" w:rsidRPr="00CE1F50" w:rsidRDefault="009F133F">
      <w:pPr>
        <w:pStyle w:val="PL"/>
        <w:rPr>
          <w:ins w:id="2439" w:author="dems1942" w:date="2018-11-05T14:25:00Z"/>
          <w:lang w:eastAsia="de-DE"/>
          <w:rPrChange w:id="2440" w:author="dems1942" w:date="2018-11-05T14:26:00Z">
            <w:rPr>
              <w:ins w:id="2441" w:author="dems1942" w:date="2018-11-05T14:25:00Z"/>
              <w:rFonts w:ascii="Courier New" w:hAnsi="Courier New" w:cs="Courier New"/>
              <w:lang w:val="de-DE" w:eastAsia="de-DE"/>
            </w:rPr>
          </w:rPrChange>
        </w:rPr>
        <w:pPrChange w:id="24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43" w:author="dems1942" w:date="2018-11-05T14:25:00Z">
        <w:r w:rsidRPr="00CE1F50">
          <w:rPr>
            <w:noProof w:val="0"/>
            <w:lang w:eastAsia="de-DE"/>
            <w:rPrChange w:id="2444" w:author="dems1942" w:date="2018-11-05T14:26:00Z">
              <w:rPr>
                <w:rFonts w:cs="Courier New"/>
                <w:lang w:val="de-DE" w:eastAsia="de-DE"/>
              </w:rPr>
            </w:rPrChange>
          </w:rPr>
          <w:t xml:space="preserve">          "in": "path",</w:t>
        </w:r>
      </w:ins>
    </w:p>
    <w:p w:rsidR="009F133F" w:rsidRPr="00CE1F50" w:rsidRDefault="009F133F">
      <w:pPr>
        <w:pStyle w:val="PL"/>
        <w:rPr>
          <w:ins w:id="2445" w:author="dems1942" w:date="2018-11-05T14:25:00Z"/>
          <w:lang w:eastAsia="de-DE"/>
          <w:rPrChange w:id="2446" w:author="dems1942" w:date="2018-11-05T14:26:00Z">
            <w:rPr>
              <w:ins w:id="2447" w:author="dems1942" w:date="2018-11-05T14:25:00Z"/>
              <w:rFonts w:ascii="Courier New" w:hAnsi="Courier New" w:cs="Courier New"/>
              <w:lang w:val="de-DE" w:eastAsia="de-DE"/>
            </w:rPr>
          </w:rPrChange>
        </w:rPr>
        <w:pPrChange w:id="24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49" w:author="dems1942" w:date="2018-11-05T14:25:00Z">
        <w:r w:rsidRPr="00CE1F50">
          <w:rPr>
            <w:noProof w:val="0"/>
            <w:lang w:eastAsia="de-DE"/>
            <w:rPrChange w:id="2450" w:author="dems1942" w:date="2018-11-05T14:26:00Z">
              <w:rPr>
                <w:rFonts w:cs="Courier New"/>
                <w:lang w:val="de-DE" w:eastAsia="de-DE"/>
              </w:rPr>
            </w:rPrChange>
          </w:rPr>
          <w:t xml:space="preserve">          "required": true,</w:t>
        </w:r>
      </w:ins>
    </w:p>
    <w:p w:rsidR="009F133F" w:rsidRPr="00CE1F50" w:rsidRDefault="009F133F">
      <w:pPr>
        <w:pStyle w:val="PL"/>
        <w:rPr>
          <w:ins w:id="2451" w:author="dems1942" w:date="2018-11-05T14:25:00Z"/>
          <w:lang w:eastAsia="de-DE"/>
          <w:rPrChange w:id="2452" w:author="dems1942" w:date="2018-11-05T14:26:00Z">
            <w:rPr>
              <w:ins w:id="2453" w:author="dems1942" w:date="2018-11-05T14:25:00Z"/>
              <w:rFonts w:ascii="Courier New" w:hAnsi="Courier New" w:cs="Courier New"/>
              <w:lang w:val="de-DE" w:eastAsia="de-DE"/>
            </w:rPr>
          </w:rPrChange>
        </w:rPr>
        <w:pPrChange w:id="24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55" w:author="dems1942" w:date="2018-11-05T14:25:00Z">
        <w:r w:rsidRPr="00CE1F50">
          <w:rPr>
            <w:noProof w:val="0"/>
            <w:lang w:eastAsia="de-DE"/>
            <w:rPrChange w:id="2456" w:author="dems1942" w:date="2018-11-05T14:26:00Z">
              <w:rPr>
                <w:rFonts w:cs="Courier New"/>
                <w:lang w:val="de-DE" w:eastAsia="de-DE"/>
              </w:rPr>
            </w:rPrChange>
          </w:rPr>
          <w:t xml:space="preserve">          "schema": {</w:t>
        </w:r>
      </w:ins>
    </w:p>
    <w:p w:rsidR="009F133F" w:rsidRPr="00CE1F50" w:rsidRDefault="009F133F">
      <w:pPr>
        <w:pStyle w:val="PL"/>
        <w:rPr>
          <w:ins w:id="2457" w:author="dems1942" w:date="2018-11-05T14:25:00Z"/>
          <w:lang w:eastAsia="de-DE"/>
          <w:rPrChange w:id="2458" w:author="dems1942" w:date="2018-11-05T14:26:00Z">
            <w:rPr>
              <w:ins w:id="2459" w:author="dems1942" w:date="2018-11-05T14:25:00Z"/>
              <w:rFonts w:ascii="Courier New" w:hAnsi="Courier New" w:cs="Courier New"/>
              <w:lang w:val="de-DE" w:eastAsia="de-DE"/>
            </w:rPr>
          </w:rPrChange>
        </w:rPr>
        <w:pPrChange w:id="24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61" w:author="dems1942" w:date="2018-11-05T14:25:00Z">
        <w:r w:rsidRPr="00CE1F50">
          <w:rPr>
            <w:noProof w:val="0"/>
            <w:lang w:eastAsia="de-DE"/>
            <w:rPrChange w:id="2462" w:author="dems1942" w:date="2018-11-05T14:26:00Z">
              <w:rPr>
                <w:rFonts w:cs="Courier New"/>
                <w:lang w:val="de-DE" w:eastAsia="de-DE"/>
              </w:rPr>
            </w:rPrChange>
          </w:rPr>
          <w:t xml:space="preserve">            "$ref": "#/components/schemas/id-PathType"</w:t>
        </w:r>
      </w:ins>
    </w:p>
    <w:p w:rsidR="009F133F" w:rsidRPr="00CE1F50" w:rsidRDefault="009F133F">
      <w:pPr>
        <w:pStyle w:val="PL"/>
        <w:rPr>
          <w:ins w:id="2463" w:author="dems1942" w:date="2018-11-05T14:25:00Z"/>
          <w:lang w:eastAsia="de-DE"/>
          <w:rPrChange w:id="2464" w:author="dems1942" w:date="2018-11-05T14:26:00Z">
            <w:rPr>
              <w:ins w:id="2465" w:author="dems1942" w:date="2018-11-05T14:25:00Z"/>
              <w:rFonts w:ascii="Courier New" w:hAnsi="Courier New" w:cs="Courier New"/>
              <w:lang w:val="de-DE" w:eastAsia="de-DE"/>
            </w:rPr>
          </w:rPrChange>
        </w:rPr>
        <w:pPrChange w:id="24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67" w:author="dems1942" w:date="2018-11-05T14:25:00Z">
        <w:r w:rsidRPr="00CE1F50">
          <w:rPr>
            <w:noProof w:val="0"/>
            <w:lang w:eastAsia="de-DE"/>
            <w:rPrChange w:id="2468" w:author="dems1942" w:date="2018-11-05T14:26:00Z">
              <w:rPr>
                <w:rFonts w:cs="Courier New"/>
                <w:lang w:val="de-DE" w:eastAsia="de-DE"/>
              </w:rPr>
            </w:rPrChange>
          </w:rPr>
          <w:t xml:space="preserve">          }</w:t>
        </w:r>
      </w:ins>
    </w:p>
    <w:p w:rsidR="009F133F" w:rsidRPr="00CE1F50" w:rsidRDefault="009F133F">
      <w:pPr>
        <w:pStyle w:val="PL"/>
        <w:rPr>
          <w:ins w:id="2469" w:author="dems1942" w:date="2018-11-05T14:25:00Z"/>
          <w:lang w:eastAsia="de-DE"/>
          <w:rPrChange w:id="2470" w:author="dems1942" w:date="2018-11-05T14:26:00Z">
            <w:rPr>
              <w:ins w:id="2471" w:author="dems1942" w:date="2018-11-05T14:25:00Z"/>
              <w:rFonts w:ascii="Courier New" w:hAnsi="Courier New" w:cs="Courier New"/>
              <w:lang w:val="de-DE" w:eastAsia="de-DE"/>
            </w:rPr>
          </w:rPrChange>
        </w:rPr>
        <w:pPrChange w:id="24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73" w:author="dems1942" w:date="2018-11-05T14:25:00Z">
        <w:r w:rsidRPr="00CE1F50">
          <w:rPr>
            <w:noProof w:val="0"/>
            <w:lang w:eastAsia="de-DE"/>
            <w:rPrChange w:id="2474" w:author="dems1942" w:date="2018-11-05T14:26:00Z">
              <w:rPr>
                <w:rFonts w:cs="Courier New"/>
                <w:lang w:val="de-DE" w:eastAsia="de-DE"/>
              </w:rPr>
            </w:rPrChange>
          </w:rPr>
          <w:t xml:space="preserve">        }</w:t>
        </w:r>
      </w:ins>
    </w:p>
    <w:p w:rsidR="009F133F" w:rsidRPr="00CE1F50" w:rsidRDefault="009F133F">
      <w:pPr>
        <w:pStyle w:val="PL"/>
        <w:rPr>
          <w:ins w:id="2475" w:author="dems1942" w:date="2018-11-05T14:25:00Z"/>
          <w:lang w:eastAsia="de-DE"/>
          <w:rPrChange w:id="2476" w:author="dems1942" w:date="2018-11-05T14:26:00Z">
            <w:rPr>
              <w:ins w:id="2477" w:author="dems1942" w:date="2018-11-05T14:25:00Z"/>
              <w:rFonts w:ascii="Courier New" w:hAnsi="Courier New" w:cs="Courier New"/>
              <w:lang w:val="de-DE" w:eastAsia="de-DE"/>
            </w:rPr>
          </w:rPrChange>
        </w:rPr>
        <w:pPrChange w:id="24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79" w:author="dems1942" w:date="2018-11-05T14:25:00Z">
        <w:r w:rsidRPr="00CE1F50">
          <w:rPr>
            <w:noProof w:val="0"/>
            <w:lang w:eastAsia="de-DE"/>
            <w:rPrChange w:id="2480" w:author="dems1942" w:date="2018-11-05T14:26:00Z">
              <w:rPr>
                <w:rFonts w:cs="Courier New"/>
                <w:lang w:val="de-DE" w:eastAsia="de-DE"/>
              </w:rPr>
            </w:rPrChange>
          </w:rPr>
          <w:t xml:space="preserve">      ],</w:t>
        </w:r>
      </w:ins>
    </w:p>
    <w:p w:rsidR="009F133F" w:rsidRPr="00CE1F50" w:rsidRDefault="009F133F">
      <w:pPr>
        <w:pStyle w:val="PL"/>
        <w:rPr>
          <w:ins w:id="2481" w:author="dems1942" w:date="2018-11-05T14:25:00Z"/>
          <w:lang w:eastAsia="de-DE"/>
          <w:rPrChange w:id="2482" w:author="dems1942" w:date="2018-11-05T14:26:00Z">
            <w:rPr>
              <w:ins w:id="2483" w:author="dems1942" w:date="2018-11-05T14:25:00Z"/>
              <w:rFonts w:ascii="Courier New" w:hAnsi="Courier New" w:cs="Courier New"/>
              <w:lang w:val="de-DE" w:eastAsia="de-DE"/>
            </w:rPr>
          </w:rPrChange>
        </w:rPr>
        <w:pPrChange w:id="24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85" w:author="dems1942" w:date="2018-11-05T14:25:00Z">
        <w:r w:rsidRPr="00CE1F50">
          <w:rPr>
            <w:noProof w:val="0"/>
            <w:lang w:eastAsia="de-DE"/>
            <w:rPrChange w:id="2486" w:author="dems1942" w:date="2018-11-05T14:26:00Z">
              <w:rPr>
                <w:rFonts w:cs="Courier New"/>
                <w:lang w:val="de-DE" w:eastAsia="de-DE"/>
              </w:rPr>
            </w:rPrChange>
          </w:rPr>
          <w:t xml:space="preserve">      "put": {</w:t>
        </w:r>
      </w:ins>
    </w:p>
    <w:p w:rsidR="009F133F" w:rsidRPr="00CE1F50" w:rsidRDefault="009F133F">
      <w:pPr>
        <w:pStyle w:val="PL"/>
        <w:rPr>
          <w:ins w:id="2487" w:author="dems1942" w:date="2018-11-05T14:25:00Z"/>
          <w:lang w:eastAsia="de-DE"/>
          <w:rPrChange w:id="2488" w:author="dems1942" w:date="2018-11-05T14:26:00Z">
            <w:rPr>
              <w:ins w:id="2489" w:author="dems1942" w:date="2018-11-05T14:25:00Z"/>
              <w:rFonts w:ascii="Courier New" w:hAnsi="Courier New" w:cs="Courier New"/>
              <w:lang w:val="de-DE" w:eastAsia="de-DE"/>
            </w:rPr>
          </w:rPrChange>
        </w:rPr>
        <w:pPrChange w:id="24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91" w:author="dems1942" w:date="2018-11-05T14:25:00Z">
        <w:r w:rsidRPr="00CE1F50">
          <w:rPr>
            <w:noProof w:val="0"/>
            <w:lang w:eastAsia="de-DE"/>
            <w:rPrChange w:id="2492" w:author="dems1942" w:date="2018-11-05T14:26:00Z">
              <w:rPr>
                <w:rFonts w:cs="Courier New"/>
                <w:lang w:val="de-DE" w:eastAsia="de-DE"/>
              </w:rPr>
            </w:rPrChange>
          </w:rPr>
          <w:t xml:space="preserve">        "summary": "Creates a single resource",</w:t>
        </w:r>
      </w:ins>
    </w:p>
    <w:p w:rsidR="009F133F" w:rsidRPr="00CE1F50" w:rsidRDefault="009F133F">
      <w:pPr>
        <w:pStyle w:val="PL"/>
        <w:rPr>
          <w:ins w:id="2493" w:author="dems1942" w:date="2018-11-05T14:25:00Z"/>
          <w:lang w:eastAsia="de-DE"/>
          <w:rPrChange w:id="2494" w:author="dems1942" w:date="2018-11-05T14:26:00Z">
            <w:rPr>
              <w:ins w:id="2495" w:author="dems1942" w:date="2018-11-05T14:25:00Z"/>
              <w:rFonts w:ascii="Courier New" w:hAnsi="Courier New" w:cs="Courier New"/>
              <w:lang w:val="de-DE" w:eastAsia="de-DE"/>
            </w:rPr>
          </w:rPrChange>
        </w:rPr>
        <w:pPrChange w:id="24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97" w:author="dems1942" w:date="2018-11-05T14:25:00Z">
        <w:r w:rsidRPr="00CE1F50">
          <w:rPr>
            <w:noProof w:val="0"/>
            <w:lang w:eastAsia="de-DE"/>
            <w:rPrChange w:id="2498" w:author="dems1942" w:date="2018-11-05T14:26:00Z">
              <w:rPr>
                <w:rFonts w:cs="Courier New"/>
                <w:lang w:val="de-DE" w:eastAsia="de-DE"/>
              </w:rPr>
            </w:rPrChange>
          </w:rPr>
          <w:t xml:space="preserve">        "description": "With HTTP PUT resources are created.",</w:t>
        </w:r>
      </w:ins>
    </w:p>
    <w:p w:rsidR="009F133F" w:rsidRPr="00CE1F50" w:rsidRDefault="009F133F">
      <w:pPr>
        <w:pStyle w:val="PL"/>
        <w:rPr>
          <w:ins w:id="2499" w:author="dems1942" w:date="2018-11-05T14:25:00Z"/>
          <w:lang w:eastAsia="de-DE"/>
          <w:rPrChange w:id="2500" w:author="dems1942" w:date="2018-11-05T14:26:00Z">
            <w:rPr>
              <w:ins w:id="2501" w:author="dems1942" w:date="2018-11-05T14:25:00Z"/>
              <w:rFonts w:ascii="Courier New" w:hAnsi="Courier New" w:cs="Courier New"/>
              <w:lang w:val="de-DE" w:eastAsia="de-DE"/>
            </w:rPr>
          </w:rPrChange>
        </w:rPr>
        <w:pPrChange w:id="25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03" w:author="dems1942" w:date="2018-11-05T14:25:00Z">
        <w:r w:rsidRPr="00CE1F50">
          <w:rPr>
            <w:noProof w:val="0"/>
            <w:lang w:eastAsia="de-DE"/>
            <w:rPrChange w:id="2504" w:author="dems1942" w:date="2018-11-05T14:26:00Z">
              <w:rPr>
                <w:rFonts w:cs="Courier New"/>
                <w:lang w:val="de-DE" w:eastAsia="de-DE"/>
              </w:rPr>
            </w:rPrChange>
          </w:rPr>
          <w:t xml:space="preserve">        "requestBody": {</w:t>
        </w:r>
      </w:ins>
    </w:p>
    <w:p w:rsidR="009F133F" w:rsidRPr="00CE1F50" w:rsidRDefault="009F133F">
      <w:pPr>
        <w:pStyle w:val="PL"/>
        <w:rPr>
          <w:ins w:id="2505" w:author="dems1942" w:date="2018-11-05T14:25:00Z"/>
          <w:lang w:eastAsia="de-DE"/>
          <w:rPrChange w:id="2506" w:author="dems1942" w:date="2018-11-05T14:26:00Z">
            <w:rPr>
              <w:ins w:id="2507" w:author="dems1942" w:date="2018-11-05T14:25:00Z"/>
              <w:rFonts w:ascii="Courier New" w:hAnsi="Courier New" w:cs="Courier New"/>
              <w:lang w:val="de-DE" w:eastAsia="de-DE"/>
            </w:rPr>
          </w:rPrChange>
        </w:rPr>
        <w:pPrChange w:id="25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09" w:author="dems1942" w:date="2018-11-05T14:25:00Z">
        <w:r w:rsidRPr="00CE1F50">
          <w:rPr>
            <w:noProof w:val="0"/>
            <w:lang w:eastAsia="de-DE"/>
            <w:rPrChange w:id="2510" w:author="dems1942" w:date="2018-11-05T14:26:00Z">
              <w:rPr>
                <w:rFonts w:cs="Courier New"/>
                <w:lang w:val="de-DE" w:eastAsia="de-DE"/>
              </w:rPr>
            </w:rPrChange>
          </w:rPr>
          <w:t xml:space="preserve">          "required": true,</w:t>
        </w:r>
      </w:ins>
    </w:p>
    <w:p w:rsidR="009F133F" w:rsidRPr="00CE1F50" w:rsidRDefault="009F133F">
      <w:pPr>
        <w:pStyle w:val="PL"/>
        <w:rPr>
          <w:ins w:id="2511" w:author="dems1942" w:date="2018-11-05T14:25:00Z"/>
          <w:lang w:eastAsia="de-DE"/>
          <w:rPrChange w:id="2512" w:author="dems1942" w:date="2018-11-05T14:26:00Z">
            <w:rPr>
              <w:ins w:id="2513" w:author="dems1942" w:date="2018-11-05T14:25:00Z"/>
              <w:rFonts w:ascii="Courier New" w:hAnsi="Courier New" w:cs="Courier New"/>
              <w:lang w:val="de-DE" w:eastAsia="de-DE"/>
            </w:rPr>
          </w:rPrChange>
        </w:rPr>
        <w:pPrChange w:id="251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15" w:author="dems1942" w:date="2018-11-05T14:25:00Z">
        <w:r w:rsidRPr="00CE1F50">
          <w:rPr>
            <w:noProof w:val="0"/>
            <w:lang w:eastAsia="de-DE"/>
            <w:rPrChange w:id="2516" w:author="dems1942" w:date="2018-11-05T14:26:00Z">
              <w:rPr>
                <w:rFonts w:cs="Courier New"/>
                <w:lang w:val="de-DE" w:eastAsia="de-DE"/>
              </w:rPr>
            </w:rPrChange>
          </w:rPr>
          <w:t xml:space="preserve">          "content": {</w:t>
        </w:r>
      </w:ins>
    </w:p>
    <w:p w:rsidR="009F133F" w:rsidRPr="00CE1F50" w:rsidRDefault="009F133F">
      <w:pPr>
        <w:pStyle w:val="PL"/>
        <w:rPr>
          <w:ins w:id="2517" w:author="dems1942" w:date="2018-11-05T14:25:00Z"/>
          <w:lang w:eastAsia="de-DE"/>
          <w:rPrChange w:id="2518" w:author="dems1942" w:date="2018-11-05T14:26:00Z">
            <w:rPr>
              <w:ins w:id="2519" w:author="dems1942" w:date="2018-11-05T14:25:00Z"/>
              <w:rFonts w:ascii="Courier New" w:hAnsi="Courier New" w:cs="Courier New"/>
              <w:lang w:val="de-DE" w:eastAsia="de-DE"/>
            </w:rPr>
          </w:rPrChange>
        </w:rPr>
        <w:pPrChange w:id="252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21" w:author="dems1942" w:date="2018-11-05T14:25:00Z">
        <w:r w:rsidRPr="00CE1F50">
          <w:rPr>
            <w:noProof w:val="0"/>
            <w:lang w:eastAsia="de-DE"/>
            <w:rPrChange w:id="2522" w:author="dems1942" w:date="2018-11-05T14:26:00Z">
              <w:rPr>
                <w:rFonts w:cs="Courier New"/>
                <w:lang w:val="de-DE" w:eastAsia="de-DE"/>
              </w:rPr>
            </w:rPrChange>
          </w:rPr>
          <w:t xml:space="preserve">            "application/json": {</w:t>
        </w:r>
      </w:ins>
    </w:p>
    <w:p w:rsidR="009F133F" w:rsidRPr="00CE1F50" w:rsidRDefault="009F133F">
      <w:pPr>
        <w:pStyle w:val="PL"/>
        <w:rPr>
          <w:ins w:id="2523" w:author="dems1942" w:date="2018-11-05T14:25:00Z"/>
          <w:lang w:eastAsia="de-DE"/>
          <w:rPrChange w:id="2524" w:author="dems1942" w:date="2018-11-05T14:26:00Z">
            <w:rPr>
              <w:ins w:id="2525" w:author="dems1942" w:date="2018-11-05T14:25:00Z"/>
              <w:rFonts w:ascii="Courier New" w:hAnsi="Courier New" w:cs="Courier New"/>
              <w:lang w:val="de-DE" w:eastAsia="de-DE"/>
            </w:rPr>
          </w:rPrChange>
        </w:rPr>
        <w:pPrChange w:id="252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27" w:author="dems1942" w:date="2018-11-05T14:25:00Z">
        <w:r w:rsidRPr="00CE1F50">
          <w:rPr>
            <w:noProof w:val="0"/>
            <w:lang w:eastAsia="de-DE"/>
            <w:rPrChange w:id="2528" w:author="dems1942" w:date="2018-11-05T14:26:00Z">
              <w:rPr>
                <w:rFonts w:cs="Courier New"/>
                <w:lang w:val="de-DE" w:eastAsia="de-DE"/>
              </w:rPr>
            </w:rPrChange>
          </w:rPr>
          <w:t xml:space="preserve">              "schema": {</w:t>
        </w:r>
      </w:ins>
    </w:p>
    <w:p w:rsidR="009F133F" w:rsidRPr="00CE1F50" w:rsidRDefault="009F133F">
      <w:pPr>
        <w:pStyle w:val="PL"/>
        <w:rPr>
          <w:ins w:id="2529" w:author="dems1942" w:date="2018-11-05T14:25:00Z"/>
          <w:lang w:eastAsia="de-DE"/>
          <w:rPrChange w:id="2530" w:author="dems1942" w:date="2018-11-05T14:26:00Z">
            <w:rPr>
              <w:ins w:id="2531" w:author="dems1942" w:date="2018-11-05T14:25:00Z"/>
              <w:rFonts w:ascii="Courier New" w:hAnsi="Courier New" w:cs="Courier New"/>
              <w:lang w:val="de-DE" w:eastAsia="de-DE"/>
            </w:rPr>
          </w:rPrChange>
        </w:rPr>
        <w:pPrChange w:id="253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33" w:author="dems1942" w:date="2018-11-05T14:25:00Z">
        <w:r w:rsidRPr="00CE1F50">
          <w:rPr>
            <w:noProof w:val="0"/>
            <w:lang w:eastAsia="de-DE"/>
            <w:rPrChange w:id="2534" w:author="dems1942" w:date="2018-11-05T14:26:00Z">
              <w:rPr>
                <w:rFonts w:cs="Courier New"/>
                <w:lang w:val="de-DE" w:eastAsia="de-DE"/>
              </w:rPr>
            </w:rPrChange>
          </w:rPr>
          <w:t xml:space="preserve">                "$ref": "#/components/schemas/resourceCreation-RequestType"</w:t>
        </w:r>
      </w:ins>
    </w:p>
    <w:p w:rsidR="009F133F" w:rsidRPr="00CE1F50" w:rsidRDefault="009F133F">
      <w:pPr>
        <w:pStyle w:val="PL"/>
        <w:rPr>
          <w:ins w:id="2535" w:author="dems1942" w:date="2018-11-05T14:25:00Z"/>
          <w:lang w:eastAsia="de-DE"/>
          <w:rPrChange w:id="2536" w:author="dems1942" w:date="2018-11-05T14:26:00Z">
            <w:rPr>
              <w:ins w:id="2537" w:author="dems1942" w:date="2018-11-05T14:25:00Z"/>
              <w:rFonts w:ascii="Courier New" w:hAnsi="Courier New" w:cs="Courier New"/>
              <w:lang w:val="de-DE" w:eastAsia="de-DE"/>
            </w:rPr>
          </w:rPrChange>
        </w:rPr>
        <w:pPrChange w:id="253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39" w:author="dems1942" w:date="2018-11-05T14:25:00Z">
        <w:r w:rsidRPr="00CE1F50">
          <w:rPr>
            <w:noProof w:val="0"/>
            <w:lang w:eastAsia="de-DE"/>
            <w:rPrChange w:id="2540" w:author="dems1942" w:date="2018-11-05T14:26:00Z">
              <w:rPr>
                <w:rFonts w:cs="Courier New"/>
                <w:lang w:val="de-DE" w:eastAsia="de-DE"/>
              </w:rPr>
            </w:rPrChange>
          </w:rPr>
          <w:t xml:space="preserve">              }</w:t>
        </w:r>
      </w:ins>
    </w:p>
    <w:p w:rsidR="009F133F" w:rsidRPr="00CE1F50" w:rsidRDefault="009F133F">
      <w:pPr>
        <w:pStyle w:val="PL"/>
        <w:rPr>
          <w:ins w:id="2541" w:author="dems1942" w:date="2018-11-05T14:25:00Z"/>
          <w:lang w:eastAsia="de-DE"/>
          <w:rPrChange w:id="2542" w:author="dems1942" w:date="2018-11-05T14:26:00Z">
            <w:rPr>
              <w:ins w:id="2543" w:author="dems1942" w:date="2018-11-05T14:25:00Z"/>
              <w:rFonts w:ascii="Courier New" w:hAnsi="Courier New" w:cs="Courier New"/>
              <w:lang w:val="de-DE" w:eastAsia="de-DE"/>
            </w:rPr>
          </w:rPrChange>
        </w:rPr>
        <w:pPrChange w:id="254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45" w:author="dems1942" w:date="2018-11-05T14:25:00Z">
        <w:r w:rsidRPr="00CE1F50">
          <w:rPr>
            <w:noProof w:val="0"/>
            <w:lang w:eastAsia="de-DE"/>
            <w:rPrChange w:id="2546" w:author="dems1942" w:date="2018-11-05T14:26:00Z">
              <w:rPr>
                <w:rFonts w:cs="Courier New"/>
                <w:lang w:val="de-DE" w:eastAsia="de-DE"/>
              </w:rPr>
            </w:rPrChange>
          </w:rPr>
          <w:t xml:space="preserve">            }</w:t>
        </w:r>
      </w:ins>
    </w:p>
    <w:p w:rsidR="009F133F" w:rsidRPr="00CE1F50" w:rsidRDefault="009F133F">
      <w:pPr>
        <w:pStyle w:val="PL"/>
        <w:rPr>
          <w:ins w:id="2547" w:author="dems1942" w:date="2018-11-05T14:25:00Z"/>
          <w:lang w:eastAsia="de-DE"/>
          <w:rPrChange w:id="2548" w:author="dems1942" w:date="2018-11-05T14:26:00Z">
            <w:rPr>
              <w:ins w:id="2549" w:author="dems1942" w:date="2018-11-05T14:25:00Z"/>
              <w:rFonts w:ascii="Courier New" w:hAnsi="Courier New" w:cs="Courier New"/>
              <w:lang w:val="de-DE" w:eastAsia="de-DE"/>
            </w:rPr>
          </w:rPrChange>
        </w:rPr>
        <w:pPrChange w:id="255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51" w:author="dems1942" w:date="2018-11-05T14:25:00Z">
        <w:r w:rsidRPr="00CE1F50">
          <w:rPr>
            <w:noProof w:val="0"/>
            <w:lang w:eastAsia="de-DE"/>
            <w:rPrChange w:id="2552" w:author="dems1942" w:date="2018-11-05T14:26:00Z">
              <w:rPr>
                <w:rFonts w:cs="Courier New"/>
                <w:lang w:val="de-DE" w:eastAsia="de-DE"/>
              </w:rPr>
            </w:rPrChange>
          </w:rPr>
          <w:t xml:space="preserve">          }</w:t>
        </w:r>
      </w:ins>
    </w:p>
    <w:p w:rsidR="009F133F" w:rsidRPr="00CE1F50" w:rsidRDefault="009F133F">
      <w:pPr>
        <w:pStyle w:val="PL"/>
        <w:rPr>
          <w:ins w:id="2553" w:author="dems1942" w:date="2018-11-05T14:25:00Z"/>
          <w:lang w:eastAsia="de-DE"/>
          <w:rPrChange w:id="2554" w:author="dems1942" w:date="2018-11-05T14:26:00Z">
            <w:rPr>
              <w:ins w:id="2555" w:author="dems1942" w:date="2018-11-05T14:25:00Z"/>
              <w:rFonts w:ascii="Courier New" w:hAnsi="Courier New" w:cs="Courier New"/>
              <w:lang w:val="de-DE" w:eastAsia="de-DE"/>
            </w:rPr>
          </w:rPrChange>
        </w:rPr>
        <w:pPrChange w:id="255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57" w:author="dems1942" w:date="2018-11-05T14:25:00Z">
        <w:r w:rsidRPr="00CE1F50">
          <w:rPr>
            <w:noProof w:val="0"/>
            <w:lang w:eastAsia="de-DE"/>
            <w:rPrChange w:id="2558" w:author="dems1942" w:date="2018-11-05T14:26:00Z">
              <w:rPr>
                <w:rFonts w:cs="Courier New"/>
                <w:lang w:val="de-DE" w:eastAsia="de-DE"/>
              </w:rPr>
            </w:rPrChange>
          </w:rPr>
          <w:t xml:space="preserve">        },</w:t>
        </w:r>
      </w:ins>
    </w:p>
    <w:p w:rsidR="009F133F" w:rsidRPr="00CE1F50" w:rsidRDefault="009F133F">
      <w:pPr>
        <w:pStyle w:val="PL"/>
        <w:rPr>
          <w:ins w:id="2559" w:author="dems1942" w:date="2018-11-05T14:25:00Z"/>
          <w:lang w:eastAsia="de-DE"/>
          <w:rPrChange w:id="2560" w:author="dems1942" w:date="2018-11-05T14:26:00Z">
            <w:rPr>
              <w:ins w:id="2561" w:author="dems1942" w:date="2018-11-05T14:25:00Z"/>
              <w:rFonts w:ascii="Courier New" w:hAnsi="Courier New" w:cs="Courier New"/>
              <w:lang w:val="de-DE" w:eastAsia="de-DE"/>
            </w:rPr>
          </w:rPrChange>
        </w:rPr>
        <w:pPrChange w:id="256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63" w:author="dems1942" w:date="2018-11-05T14:25:00Z">
        <w:r w:rsidRPr="00CE1F50">
          <w:rPr>
            <w:noProof w:val="0"/>
            <w:lang w:eastAsia="de-DE"/>
            <w:rPrChange w:id="2564" w:author="dems1942" w:date="2018-11-05T14:26:00Z">
              <w:rPr>
                <w:rFonts w:cs="Courier New"/>
                <w:lang w:val="de-DE" w:eastAsia="de-DE"/>
              </w:rPr>
            </w:rPrChange>
          </w:rPr>
          <w:t xml:space="preserve">        "responses": {</w:t>
        </w:r>
      </w:ins>
    </w:p>
    <w:p w:rsidR="009F133F" w:rsidRPr="00CE1F50" w:rsidRDefault="009F133F">
      <w:pPr>
        <w:pStyle w:val="PL"/>
        <w:rPr>
          <w:ins w:id="2565" w:author="dems1942" w:date="2018-11-05T14:25:00Z"/>
          <w:lang w:eastAsia="de-DE"/>
          <w:rPrChange w:id="2566" w:author="dems1942" w:date="2018-11-05T14:26:00Z">
            <w:rPr>
              <w:ins w:id="2567" w:author="dems1942" w:date="2018-11-05T14:25:00Z"/>
              <w:rFonts w:ascii="Courier New" w:hAnsi="Courier New" w:cs="Courier New"/>
              <w:lang w:val="de-DE" w:eastAsia="de-DE"/>
            </w:rPr>
          </w:rPrChange>
        </w:rPr>
        <w:pPrChange w:id="256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69" w:author="dems1942" w:date="2018-11-05T14:25:00Z">
        <w:r w:rsidRPr="00CE1F50">
          <w:rPr>
            <w:noProof w:val="0"/>
            <w:lang w:eastAsia="de-DE"/>
            <w:rPrChange w:id="2570" w:author="dems1942" w:date="2018-11-05T14:26:00Z">
              <w:rPr>
                <w:rFonts w:cs="Courier New"/>
                <w:lang w:val="de-DE" w:eastAsia="de-DE"/>
              </w:rPr>
            </w:rPrChange>
          </w:rPr>
          <w:t xml:space="preserve">          "201": {</w:t>
        </w:r>
      </w:ins>
    </w:p>
    <w:p w:rsidR="009F133F" w:rsidRPr="00CE1F50" w:rsidRDefault="009F133F">
      <w:pPr>
        <w:pStyle w:val="PL"/>
        <w:rPr>
          <w:ins w:id="2571" w:author="dems1942" w:date="2018-11-05T14:25:00Z"/>
          <w:lang w:eastAsia="de-DE"/>
          <w:rPrChange w:id="2572" w:author="dems1942" w:date="2018-11-05T14:26:00Z">
            <w:rPr>
              <w:ins w:id="2573" w:author="dems1942" w:date="2018-11-05T14:25:00Z"/>
              <w:rFonts w:ascii="Courier New" w:hAnsi="Courier New" w:cs="Courier New"/>
              <w:lang w:val="de-DE" w:eastAsia="de-DE"/>
            </w:rPr>
          </w:rPrChange>
        </w:rPr>
        <w:pPrChange w:id="257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75" w:author="dems1942" w:date="2018-11-05T14:25:00Z">
        <w:r w:rsidRPr="00CE1F50">
          <w:rPr>
            <w:noProof w:val="0"/>
            <w:lang w:eastAsia="de-DE"/>
            <w:rPrChange w:id="2576" w:author="dems1942" w:date="2018-11-05T14:26:00Z">
              <w:rPr>
                <w:rFonts w:cs="Courier New"/>
                <w:lang w:val="de-DE" w:eastAsia="de-DE"/>
              </w:rPr>
            </w:rPrChange>
          </w:rPr>
          <w:t xml:space="preserve">            "description": "Success case (\"201 Created\"). The representation of the newly created resource shall be returned.",</w:t>
        </w:r>
      </w:ins>
    </w:p>
    <w:p w:rsidR="009F133F" w:rsidRPr="00CE1F50" w:rsidRDefault="009F133F">
      <w:pPr>
        <w:pStyle w:val="PL"/>
        <w:rPr>
          <w:ins w:id="2577" w:author="dems1942" w:date="2018-11-05T14:25:00Z"/>
          <w:lang w:eastAsia="de-DE"/>
          <w:rPrChange w:id="2578" w:author="dems1942" w:date="2018-11-05T14:26:00Z">
            <w:rPr>
              <w:ins w:id="2579" w:author="dems1942" w:date="2018-11-05T14:25:00Z"/>
              <w:rFonts w:ascii="Courier New" w:hAnsi="Courier New" w:cs="Courier New"/>
              <w:lang w:val="de-DE" w:eastAsia="de-DE"/>
            </w:rPr>
          </w:rPrChange>
        </w:rPr>
        <w:pPrChange w:id="258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81" w:author="dems1942" w:date="2018-11-05T14:25:00Z">
        <w:r w:rsidRPr="00CE1F50">
          <w:rPr>
            <w:noProof w:val="0"/>
            <w:lang w:eastAsia="de-DE"/>
            <w:rPrChange w:id="2582" w:author="dems1942" w:date="2018-11-05T14:26:00Z">
              <w:rPr>
                <w:rFonts w:cs="Courier New"/>
                <w:lang w:val="de-DE" w:eastAsia="de-DE"/>
              </w:rPr>
            </w:rPrChange>
          </w:rPr>
          <w:t xml:space="preserve">            "content": {</w:t>
        </w:r>
      </w:ins>
    </w:p>
    <w:p w:rsidR="009F133F" w:rsidRPr="00CE1F50" w:rsidRDefault="009F133F">
      <w:pPr>
        <w:pStyle w:val="PL"/>
        <w:rPr>
          <w:ins w:id="2583" w:author="dems1942" w:date="2018-11-05T14:25:00Z"/>
          <w:lang w:eastAsia="de-DE"/>
          <w:rPrChange w:id="2584" w:author="dems1942" w:date="2018-11-05T14:26:00Z">
            <w:rPr>
              <w:ins w:id="2585" w:author="dems1942" w:date="2018-11-05T14:25:00Z"/>
              <w:rFonts w:ascii="Courier New" w:hAnsi="Courier New" w:cs="Courier New"/>
              <w:lang w:val="de-DE" w:eastAsia="de-DE"/>
            </w:rPr>
          </w:rPrChange>
        </w:rPr>
        <w:pPrChange w:id="258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87" w:author="dems1942" w:date="2018-11-05T14:25:00Z">
        <w:r w:rsidRPr="00CE1F50">
          <w:rPr>
            <w:noProof w:val="0"/>
            <w:lang w:eastAsia="de-DE"/>
            <w:rPrChange w:id="2588" w:author="dems1942" w:date="2018-11-05T14:26:00Z">
              <w:rPr>
                <w:rFonts w:cs="Courier New"/>
                <w:lang w:val="de-DE" w:eastAsia="de-DE"/>
              </w:rPr>
            </w:rPrChange>
          </w:rPr>
          <w:t xml:space="preserve">              "application/json": {</w:t>
        </w:r>
      </w:ins>
    </w:p>
    <w:p w:rsidR="009F133F" w:rsidRPr="00CE1F50" w:rsidRDefault="009F133F">
      <w:pPr>
        <w:pStyle w:val="PL"/>
        <w:rPr>
          <w:ins w:id="2589" w:author="dems1942" w:date="2018-11-05T14:25:00Z"/>
          <w:lang w:eastAsia="de-DE"/>
          <w:rPrChange w:id="2590" w:author="dems1942" w:date="2018-11-05T14:26:00Z">
            <w:rPr>
              <w:ins w:id="2591" w:author="dems1942" w:date="2018-11-05T14:25:00Z"/>
              <w:rFonts w:ascii="Courier New" w:hAnsi="Courier New" w:cs="Courier New"/>
              <w:lang w:val="de-DE" w:eastAsia="de-DE"/>
            </w:rPr>
          </w:rPrChange>
        </w:rPr>
        <w:pPrChange w:id="259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93" w:author="dems1942" w:date="2018-11-05T14:25:00Z">
        <w:r w:rsidRPr="00CE1F50">
          <w:rPr>
            <w:noProof w:val="0"/>
            <w:lang w:eastAsia="de-DE"/>
            <w:rPrChange w:id="2594" w:author="dems1942" w:date="2018-11-05T14:26:00Z">
              <w:rPr>
                <w:rFonts w:cs="Courier New"/>
                <w:lang w:val="de-DE" w:eastAsia="de-DE"/>
              </w:rPr>
            </w:rPrChange>
          </w:rPr>
          <w:t xml:space="preserve">                "schema": {</w:t>
        </w:r>
      </w:ins>
    </w:p>
    <w:p w:rsidR="009F133F" w:rsidRPr="00CE1F50" w:rsidRDefault="009F133F">
      <w:pPr>
        <w:pStyle w:val="PL"/>
        <w:rPr>
          <w:ins w:id="2595" w:author="dems1942" w:date="2018-11-05T14:25:00Z"/>
          <w:lang w:eastAsia="de-DE"/>
          <w:rPrChange w:id="2596" w:author="dems1942" w:date="2018-11-05T14:26:00Z">
            <w:rPr>
              <w:ins w:id="2597" w:author="dems1942" w:date="2018-11-05T14:25:00Z"/>
              <w:rFonts w:ascii="Courier New" w:hAnsi="Courier New" w:cs="Courier New"/>
              <w:lang w:val="de-DE" w:eastAsia="de-DE"/>
            </w:rPr>
          </w:rPrChange>
        </w:rPr>
        <w:pPrChange w:id="259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99" w:author="dems1942" w:date="2018-11-05T14:25:00Z">
        <w:r w:rsidRPr="00CE1F50">
          <w:rPr>
            <w:noProof w:val="0"/>
            <w:lang w:eastAsia="de-DE"/>
            <w:rPrChange w:id="2600" w:author="dems1942" w:date="2018-11-05T14:26:00Z">
              <w:rPr>
                <w:rFonts w:cs="Courier New"/>
                <w:lang w:val="de-DE" w:eastAsia="de-DE"/>
              </w:rPr>
            </w:rPrChange>
          </w:rPr>
          <w:t xml:space="preserve">                  "$ref": "#/components/schemas/resourceCreation-ResponseType"</w:t>
        </w:r>
      </w:ins>
    </w:p>
    <w:p w:rsidR="009F133F" w:rsidRPr="00CE1F50" w:rsidRDefault="009F133F">
      <w:pPr>
        <w:pStyle w:val="PL"/>
        <w:rPr>
          <w:ins w:id="2601" w:author="dems1942" w:date="2018-11-05T14:25:00Z"/>
          <w:lang w:eastAsia="de-DE"/>
          <w:rPrChange w:id="2602" w:author="dems1942" w:date="2018-11-05T14:26:00Z">
            <w:rPr>
              <w:ins w:id="2603" w:author="dems1942" w:date="2018-11-05T14:25:00Z"/>
              <w:rFonts w:ascii="Courier New" w:hAnsi="Courier New" w:cs="Courier New"/>
              <w:lang w:val="de-DE" w:eastAsia="de-DE"/>
            </w:rPr>
          </w:rPrChange>
        </w:rPr>
        <w:pPrChange w:id="260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05" w:author="dems1942" w:date="2018-11-05T14:25:00Z">
        <w:r w:rsidRPr="00CE1F50">
          <w:rPr>
            <w:noProof w:val="0"/>
            <w:lang w:eastAsia="de-DE"/>
            <w:rPrChange w:id="2606" w:author="dems1942" w:date="2018-11-05T14:26:00Z">
              <w:rPr>
                <w:rFonts w:cs="Courier New"/>
                <w:lang w:val="de-DE" w:eastAsia="de-DE"/>
              </w:rPr>
            </w:rPrChange>
          </w:rPr>
          <w:t xml:space="preserve">                }</w:t>
        </w:r>
      </w:ins>
    </w:p>
    <w:p w:rsidR="009F133F" w:rsidRPr="00CE1F50" w:rsidRDefault="009F133F">
      <w:pPr>
        <w:pStyle w:val="PL"/>
        <w:rPr>
          <w:ins w:id="2607" w:author="dems1942" w:date="2018-11-05T14:25:00Z"/>
          <w:lang w:eastAsia="de-DE"/>
          <w:rPrChange w:id="2608" w:author="dems1942" w:date="2018-11-05T14:26:00Z">
            <w:rPr>
              <w:ins w:id="2609" w:author="dems1942" w:date="2018-11-05T14:25:00Z"/>
              <w:rFonts w:ascii="Courier New" w:hAnsi="Courier New" w:cs="Courier New"/>
              <w:lang w:val="de-DE" w:eastAsia="de-DE"/>
            </w:rPr>
          </w:rPrChange>
        </w:rPr>
        <w:pPrChange w:id="261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11" w:author="dems1942" w:date="2018-11-05T14:25:00Z">
        <w:r w:rsidRPr="00CE1F50">
          <w:rPr>
            <w:noProof w:val="0"/>
            <w:lang w:eastAsia="de-DE"/>
            <w:rPrChange w:id="2612" w:author="dems1942" w:date="2018-11-05T14:26:00Z">
              <w:rPr>
                <w:rFonts w:cs="Courier New"/>
                <w:lang w:val="de-DE" w:eastAsia="de-DE"/>
              </w:rPr>
            </w:rPrChange>
          </w:rPr>
          <w:t xml:space="preserve">              }</w:t>
        </w:r>
      </w:ins>
    </w:p>
    <w:p w:rsidR="009F133F" w:rsidRPr="00CE1F50" w:rsidRDefault="009F133F">
      <w:pPr>
        <w:pStyle w:val="PL"/>
        <w:rPr>
          <w:ins w:id="2613" w:author="dems1942" w:date="2018-11-05T14:25:00Z"/>
          <w:lang w:eastAsia="de-DE"/>
          <w:rPrChange w:id="2614" w:author="dems1942" w:date="2018-11-05T14:26:00Z">
            <w:rPr>
              <w:ins w:id="2615" w:author="dems1942" w:date="2018-11-05T14:25:00Z"/>
              <w:rFonts w:ascii="Courier New" w:hAnsi="Courier New" w:cs="Courier New"/>
              <w:lang w:val="de-DE" w:eastAsia="de-DE"/>
            </w:rPr>
          </w:rPrChange>
        </w:rPr>
        <w:pPrChange w:id="26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17" w:author="dems1942" w:date="2018-11-05T14:25:00Z">
        <w:r w:rsidRPr="00CE1F50">
          <w:rPr>
            <w:noProof w:val="0"/>
            <w:lang w:eastAsia="de-DE"/>
            <w:rPrChange w:id="2618" w:author="dems1942" w:date="2018-11-05T14:26:00Z">
              <w:rPr>
                <w:rFonts w:cs="Courier New"/>
                <w:lang w:val="de-DE" w:eastAsia="de-DE"/>
              </w:rPr>
            </w:rPrChange>
          </w:rPr>
          <w:t xml:space="preserve">            }</w:t>
        </w:r>
      </w:ins>
    </w:p>
    <w:p w:rsidR="009F133F" w:rsidRPr="00CE1F50" w:rsidRDefault="009F133F">
      <w:pPr>
        <w:pStyle w:val="PL"/>
        <w:rPr>
          <w:ins w:id="2619" w:author="dems1942" w:date="2018-11-05T14:25:00Z"/>
          <w:lang w:eastAsia="de-DE"/>
          <w:rPrChange w:id="2620" w:author="dems1942" w:date="2018-11-05T14:26:00Z">
            <w:rPr>
              <w:ins w:id="2621" w:author="dems1942" w:date="2018-11-05T14:25:00Z"/>
              <w:rFonts w:ascii="Courier New" w:hAnsi="Courier New" w:cs="Courier New"/>
              <w:lang w:val="de-DE" w:eastAsia="de-DE"/>
            </w:rPr>
          </w:rPrChange>
        </w:rPr>
        <w:pPrChange w:id="26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23" w:author="dems1942" w:date="2018-11-05T14:25:00Z">
        <w:r w:rsidRPr="00CE1F50">
          <w:rPr>
            <w:noProof w:val="0"/>
            <w:lang w:eastAsia="de-DE"/>
            <w:rPrChange w:id="2624" w:author="dems1942" w:date="2018-11-05T14:26:00Z">
              <w:rPr>
                <w:rFonts w:cs="Courier New"/>
                <w:lang w:val="de-DE" w:eastAsia="de-DE"/>
              </w:rPr>
            </w:rPrChange>
          </w:rPr>
          <w:t xml:space="preserve">          },</w:t>
        </w:r>
      </w:ins>
    </w:p>
    <w:p w:rsidR="009F133F" w:rsidRPr="00CE1F50" w:rsidRDefault="009F133F">
      <w:pPr>
        <w:pStyle w:val="PL"/>
        <w:rPr>
          <w:ins w:id="2625" w:author="dems1942" w:date="2018-11-05T14:25:00Z"/>
          <w:lang w:eastAsia="de-DE"/>
          <w:rPrChange w:id="2626" w:author="dems1942" w:date="2018-11-05T14:26:00Z">
            <w:rPr>
              <w:ins w:id="2627" w:author="dems1942" w:date="2018-11-05T14:25:00Z"/>
              <w:rFonts w:ascii="Courier New" w:hAnsi="Courier New" w:cs="Courier New"/>
              <w:lang w:val="de-DE" w:eastAsia="de-DE"/>
            </w:rPr>
          </w:rPrChange>
        </w:rPr>
        <w:pPrChange w:id="26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29" w:author="dems1942" w:date="2018-11-05T14:25:00Z">
        <w:r w:rsidRPr="00CE1F50">
          <w:rPr>
            <w:noProof w:val="0"/>
            <w:lang w:eastAsia="de-DE"/>
            <w:rPrChange w:id="2630" w:author="dems1942" w:date="2018-11-05T14:26:00Z">
              <w:rPr>
                <w:rFonts w:cs="Courier New"/>
                <w:lang w:val="de-DE" w:eastAsia="de-DE"/>
              </w:rPr>
            </w:rPrChange>
          </w:rPr>
          <w:t xml:space="preserve">          "default": {</w:t>
        </w:r>
      </w:ins>
    </w:p>
    <w:p w:rsidR="009F133F" w:rsidRPr="00CE1F50" w:rsidRDefault="009F133F">
      <w:pPr>
        <w:pStyle w:val="PL"/>
        <w:rPr>
          <w:ins w:id="2631" w:author="dems1942" w:date="2018-11-05T14:25:00Z"/>
          <w:lang w:eastAsia="de-DE"/>
          <w:rPrChange w:id="2632" w:author="dems1942" w:date="2018-11-05T14:26:00Z">
            <w:rPr>
              <w:ins w:id="2633" w:author="dems1942" w:date="2018-11-05T14:25:00Z"/>
              <w:rFonts w:ascii="Courier New" w:hAnsi="Courier New" w:cs="Courier New"/>
              <w:lang w:val="de-DE" w:eastAsia="de-DE"/>
            </w:rPr>
          </w:rPrChange>
        </w:rPr>
        <w:pPrChange w:id="26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35" w:author="dems1942" w:date="2018-11-05T14:25:00Z">
        <w:r w:rsidRPr="00CE1F50">
          <w:rPr>
            <w:noProof w:val="0"/>
            <w:lang w:eastAsia="de-DE"/>
            <w:rPrChange w:id="2636" w:author="dems1942" w:date="2018-11-05T14:26:00Z">
              <w:rPr>
                <w:rFonts w:cs="Courier New"/>
                <w:lang w:val="de-DE" w:eastAsia="de-DE"/>
              </w:rPr>
            </w:rPrChange>
          </w:rPr>
          <w:t xml:space="preserve">            "description": "Error case.",</w:t>
        </w:r>
      </w:ins>
    </w:p>
    <w:p w:rsidR="009F133F" w:rsidRPr="00CE1F50" w:rsidRDefault="009F133F">
      <w:pPr>
        <w:pStyle w:val="PL"/>
        <w:rPr>
          <w:ins w:id="2637" w:author="dems1942" w:date="2018-11-05T14:25:00Z"/>
          <w:lang w:eastAsia="de-DE"/>
          <w:rPrChange w:id="2638" w:author="dems1942" w:date="2018-11-05T14:26:00Z">
            <w:rPr>
              <w:ins w:id="2639" w:author="dems1942" w:date="2018-11-05T14:25:00Z"/>
              <w:rFonts w:ascii="Courier New" w:hAnsi="Courier New" w:cs="Courier New"/>
              <w:lang w:val="de-DE" w:eastAsia="de-DE"/>
            </w:rPr>
          </w:rPrChange>
        </w:rPr>
        <w:pPrChange w:id="26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41" w:author="dems1942" w:date="2018-11-05T14:25:00Z">
        <w:r w:rsidRPr="00CE1F50">
          <w:rPr>
            <w:noProof w:val="0"/>
            <w:lang w:eastAsia="de-DE"/>
            <w:rPrChange w:id="2642" w:author="dems1942" w:date="2018-11-05T14:26:00Z">
              <w:rPr>
                <w:rFonts w:cs="Courier New"/>
                <w:lang w:val="de-DE" w:eastAsia="de-DE"/>
              </w:rPr>
            </w:rPrChange>
          </w:rPr>
          <w:t xml:space="preserve">            "content": {</w:t>
        </w:r>
      </w:ins>
    </w:p>
    <w:p w:rsidR="009F133F" w:rsidRPr="00CE1F50" w:rsidRDefault="009F133F">
      <w:pPr>
        <w:pStyle w:val="PL"/>
        <w:rPr>
          <w:ins w:id="2643" w:author="dems1942" w:date="2018-11-05T14:25:00Z"/>
          <w:lang w:eastAsia="de-DE"/>
          <w:rPrChange w:id="2644" w:author="dems1942" w:date="2018-11-05T14:26:00Z">
            <w:rPr>
              <w:ins w:id="2645" w:author="dems1942" w:date="2018-11-05T14:25:00Z"/>
              <w:rFonts w:ascii="Courier New" w:hAnsi="Courier New" w:cs="Courier New"/>
              <w:lang w:val="de-DE" w:eastAsia="de-DE"/>
            </w:rPr>
          </w:rPrChange>
        </w:rPr>
        <w:pPrChange w:id="26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47" w:author="dems1942" w:date="2018-11-05T14:25:00Z">
        <w:r w:rsidRPr="00CE1F50">
          <w:rPr>
            <w:noProof w:val="0"/>
            <w:lang w:eastAsia="de-DE"/>
            <w:rPrChange w:id="2648" w:author="dems1942" w:date="2018-11-05T14:26:00Z">
              <w:rPr>
                <w:rFonts w:cs="Courier New"/>
                <w:lang w:val="de-DE" w:eastAsia="de-DE"/>
              </w:rPr>
            </w:rPrChange>
          </w:rPr>
          <w:t xml:space="preserve">              "application/json": {</w:t>
        </w:r>
      </w:ins>
    </w:p>
    <w:p w:rsidR="009F133F" w:rsidRPr="00CE1F50" w:rsidRDefault="009F133F">
      <w:pPr>
        <w:pStyle w:val="PL"/>
        <w:rPr>
          <w:ins w:id="2649" w:author="dems1942" w:date="2018-11-05T14:25:00Z"/>
          <w:lang w:eastAsia="de-DE"/>
          <w:rPrChange w:id="2650" w:author="dems1942" w:date="2018-11-05T14:26:00Z">
            <w:rPr>
              <w:ins w:id="2651" w:author="dems1942" w:date="2018-11-05T14:25:00Z"/>
              <w:rFonts w:ascii="Courier New" w:hAnsi="Courier New" w:cs="Courier New"/>
              <w:lang w:val="de-DE" w:eastAsia="de-DE"/>
            </w:rPr>
          </w:rPrChange>
        </w:rPr>
        <w:pPrChange w:id="26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53" w:author="dems1942" w:date="2018-11-05T14:25:00Z">
        <w:r w:rsidRPr="00CE1F50">
          <w:rPr>
            <w:noProof w:val="0"/>
            <w:lang w:eastAsia="de-DE"/>
            <w:rPrChange w:id="2654" w:author="dems1942" w:date="2018-11-05T14:26:00Z">
              <w:rPr>
                <w:rFonts w:cs="Courier New"/>
                <w:lang w:val="de-DE" w:eastAsia="de-DE"/>
              </w:rPr>
            </w:rPrChange>
          </w:rPr>
          <w:t xml:space="preserve">                "schema": {</w:t>
        </w:r>
      </w:ins>
    </w:p>
    <w:p w:rsidR="009F133F" w:rsidRPr="00CE1F50" w:rsidRDefault="009F133F">
      <w:pPr>
        <w:pStyle w:val="PL"/>
        <w:rPr>
          <w:ins w:id="2655" w:author="dems1942" w:date="2018-11-05T14:25:00Z"/>
          <w:lang w:eastAsia="de-DE"/>
          <w:rPrChange w:id="2656" w:author="dems1942" w:date="2018-11-05T14:26:00Z">
            <w:rPr>
              <w:ins w:id="2657" w:author="dems1942" w:date="2018-11-05T14:25:00Z"/>
              <w:rFonts w:ascii="Courier New" w:hAnsi="Courier New" w:cs="Courier New"/>
              <w:lang w:val="de-DE" w:eastAsia="de-DE"/>
            </w:rPr>
          </w:rPrChange>
        </w:rPr>
        <w:pPrChange w:id="26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59" w:author="dems1942" w:date="2018-11-05T14:25:00Z">
        <w:r w:rsidRPr="00CE1F50">
          <w:rPr>
            <w:noProof w:val="0"/>
            <w:lang w:eastAsia="de-DE"/>
            <w:rPrChange w:id="2660" w:author="dems1942" w:date="2018-11-05T14:26:00Z">
              <w:rPr>
                <w:rFonts w:cs="Courier New"/>
                <w:lang w:val="de-DE" w:eastAsia="de-DE"/>
              </w:rPr>
            </w:rPrChange>
          </w:rPr>
          <w:t xml:space="preserve">                  "$ref": "#/components/schemas/error-ResponseType"</w:t>
        </w:r>
      </w:ins>
    </w:p>
    <w:p w:rsidR="009F133F" w:rsidRPr="00CE1F50" w:rsidRDefault="009F133F">
      <w:pPr>
        <w:pStyle w:val="PL"/>
        <w:rPr>
          <w:ins w:id="2661" w:author="dems1942" w:date="2018-11-05T14:25:00Z"/>
          <w:lang w:eastAsia="de-DE"/>
          <w:rPrChange w:id="2662" w:author="dems1942" w:date="2018-11-05T14:26:00Z">
            <w:rPr>
              <w:ins w:id="2663" w:author="dems1942" w:date="2018-11-05T14:25:00Z"/>
              <w:rFonts w:ascii="Courier New" w:hAnsi="Courier New" w:cs="Courier New"/>
              <w:lang w:val="de-DE" w:eastAsia="de-DE"/>
            </w:rPr>
          </w:rPrChange>
        </w:rPr>
        <w:pPrChange w:id="26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65" w:author="dems1942" w:date="2018-11-05T14:25:00Z">
        <w:r w:rsidRPr="00CE1F50">
          <w:rPr>
            <w:noProof w:val="0"/>
            <w:lang w:eastAsia="de-DE"/>
            <w:rPrChange w:id="2666" w:author="dems1942" w:date="2018-11-05T14:26:00Z">
              <w:rPr>
                <w:rFonts w:cs="Courier New"/>
                <w:lang w:val="de-DE" w:eastAsia="de-DE"/>
              </w:rPr>
            </w:rPrChange>
          </w:rPr>
          <w:t xml:space="preserve">                }</w:t>
        </w:r>
      </w:ins>
    </w:p>
    <w:p w:rsidR="009F133F" w:rsidRPr="00CE1F50" w:rsidRDefault="009F133F">
      <w:pPr>
        <w:pStyle w:val="PL"/>
        <w:rPr>
          <w:ins w:id="2667" w:author="dems1942" w:date="2018-11-05T14:25:00Z"/>
          <w:lang w:eastAsia="de-DE"/>
          <w:rPrChange w:id="2668" w:author="dems1942" w:date="2018-11-05T14:26:00Z">
            <w:rPr>
              <w:ins w:id="2669" w:author="dems1942" w:date="2018-11-05T14:25:00Z"/>
              <w:rFonts w:ascii="Courier New" w:hAnsi="Courier New" w:cs="Courier New"/>
              <w:lang w:val="de-DE" w:eastAsia="de-DE"/>
            </w:rPr>
          </w:rPrChange>
        </w:rPr>
        <w:pPrChange w:id="26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71" w:author="dems1942" w:date="2018-11-05T14:25:00Z">
        <w:r w:rsidRPr="00CE1F50">
          <w:rPr>
            <w:noProof w:val="0"/>
            <w:lang w:eastAsia="de-DE"/>
            <w:rPrChange w:id="2672" w:author="dems1942" w:date="2018-11-05T14:26:00Z">
              <w:rPr>
                <w:rFonts w:cs="Courier New"/>
                <w:lang w:val="de-DE" w:eastAsia="de-DE"/>
              </w:rPr>
            </w:rPrChange>
          </w:rPr>
          <w:t xml:space="preserve">              }</w:t>
        </w:r>
      </w:ins>
    </w:p>
    <w:p w:rsidR="009F133F" w:rsidRPr="00CE1F50" w:rsidRDefault="009F133F">
      <w:pPr>
        <w:pStyle w:val="PL"/>
        <w:rPr>
          <w:ins w:id="2673" w:author="dems1942" w:date="2018-11-05T14:25:00Z"/>
          <w:lang w:eastAsia="de-DE"/>
          <w:rPrChange w:id="2674" w:author="dems1942" w:date="2018-11-05T14:26:00Z">
            <w:rPr>
              <w:ins w:id="2675" w:author="dems1942" w:date="2018-11-05T14:25:00Z"/>
              <w:rFonts w:ascii="Courier New" w:hAnsi="Courier New" w:cs="Courier New"/>
              <w:lang w:val="de-DE" w:eastAsia="de-DE"/>
            </w:rPr>
          </w:rPrChange>
        </w:rPr>
        <w:pPrChange w:id="26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77" w:author="dems1942" w:date="2018-11-05T14:25:00Z">
        <w:r w:rsidRPr="00CE1F50">
          <w:rPr>
            <w:noProof w:val="0"/>
            <w:lang w:eastAsia="de-DE"/>
            <w:rPrChange w:id="2678" w:author="dems1942" w:date="2018-11-05T14:26:00Z">
              <w:rPr>
                <w:rFonts w:cs="Courier New"/>
                <w:lang w:val="de-DE" w:eastAsia="de-DE"/>
              </w:rPr>
            </w:rPrChange>
          </w:rPr>
          <w:t xml:space="preserve">            }</w:t>
        </w:r>
      </w:ins>
    </w:p>
    <w:p w:rsidR="009F133F" w:rsidRPr="00CE1F50" w:rsidRDefault="009F133F">
      <w:pPr>
        <w:pStyle w:val="PL"/>
        <w:rPr>
          <w:ins w:id="2679" w:author="dems1942" w:date="2018-11-05T14:25:00Z"/>
          <w:lang w:eastAsia="de-DE"/>
          <w:rPrChange w:id="2680" w:author="dems1942" w:date="2018-11-05T14:26:00Z">
            <w:rPr>
              <w:ins w:id="2681" w:author="dems1942" w:date="2018-11-05T14:25:00Z"/>
              <w:rFonts w:ascii="Courier New" w:hAnsi="Courier New" w:cs="Courier New"/>
              <w:lang w:val="de-DE" w:eastAsia="de-DE"/>
            </w:rPr>
          </w:rPrChange>
        </w:rPr>
        <w:pPrChange w:id="26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83" w:author="dems1942" w:date="2018-11-05T14:25:00Z">
        <w:r w:rsidRPr="00CE1F50">
          <w:rPr>
            <w:noProof w:val="0"/>
            <w:lang w:eastAsia="de-DE"/>
            <w:rPrChange w:id="2684" w:author="dems1942" w:date="2018-11-05T14:26:00Z">
              <w:rPr>
                <w:rFonts w:cs="Courier New"/>
                <w:lang w:val="de-DE" w:eastAsia="de-DE"/>
              </w:rPr>
            </w:rPrChange>
          </w:rPr>
          <w:t xml:space="preserve">          }</w:t>
        </w:r>
      </w:ins>
    </w:p>
    <w:p w:rsidR="009F133F" w:rsidRPr="00CE1F50" w:rsidRDefault="009F133F">
      <w:pPr>
        <w:pStyle w:val="PL"/>
        <w:rPr>
          <w:ins w:id="2685" w:author="dems1942" w:date="2018-11-05T14:25:00Z"/>
          <w:lang w:eastAsia="de-DE"/>
          <w:rPrChange w:id="2686" w:author="dems1942" w:date="2018-11-05T14:26:00Z">
            <w:rPr>
              <w:ins w:id="2687" w:author="dems1942" w:date="2018-11-05T14:25:00Z"/>
              <w:rFonts w:ascii="Courier New" w:hAnsi="Courier New" w:cs="Courier New"/>
              <w:lang w:val="de-DE" w:eastAsia="de-DE"/>
            </w:rPr>
          </w:rPrChange>
        </w:rPr>
        <w:pPrChange w:id="26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89" w:author="dems1942" w:date="2018-11-05T14:25:00Z">
        <w:r w:rsidRPr="00CE1F50">
          <w:rPr>
            <w:noProof w:val="0"/>
            <w:lang w:eastAsia="de-DE"/>
            <w:rPrChange w:id="2690" w:author="dems1942" w:date="2018-11-05T14:26:00Z">
              <w:rPr>
                <w:rFonts w:cs="Courier New"/>
                <w:lang w:val="de-DE" w:eastAsia="de-DE"/>
              </w:rPr>
            </w:rPrChange>
          </w:rPr>
          <w:t xml:space="preserve">        }</w:t>
        </w:r>
      </w:ins>
    </w:p>
    <w:p w:rsidR="009F133F" w:rsidRPr="00CE1F50" w:rsidRDefault="009F133F">
      <w:pPr>
        <w:pStyle w:val="PL"/>
        <w:rPr>
          <w:ins w:id="2691" w:author="dems1942" w:date="2018-11-05T14:25:00Z"/>
          <w:lang w:eastAsia="de-DE"/>
          <w:rPrChange w:id="2692" w:author="dems1942" w:date="2018-11-05T14:26:00Z">
            <w:rPr>
              <w:ins w:id="2693" w:author="dems1942" w:date="2018-11-05T14:25:00Z"/>
              <w:rFonts w:ascii="Courier New" w:hAnsi="Courier New" w:cs="Courier New"/>
              <w:lang w:val="de-DE" w:eastAsia="de-DE"/>
            </w:rPr>
          </w:rPrChange>
        </w:rPr>
        <w:pPrChange w:id="26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695" w:author="dems1942" w:date="2018-11-05T14:25:00Z">
        <w:r w:rsidRPr="00CE1F50">
          <w:rPr>
            <w:noProof w:val="0"/>
            <w:lang w:eastAsia="de-DE"/>
            <w:rPrChange w:id="2696" w:author="dems1942" w:date="2018-11-05T14:26:00Z">
              <w:rPr>
                <w:rFonts w:cs="Courier New"/>
                <w:lang w:val="de-DE" w:eastAsia="de-DE"/>
              </w:rPr>
            </w:rPrChange>
          </w:rPr>
          <w:t xml:space="preserve">      },</w:t>
        </w:r>
      </w:ins>
    </w:p>
    <w:p w:rsidR="009F133F" w:rsidRPr="00CE1F50" w:rsidRDefault="009F133F">
      <w:pPr>
        <w:pStyle w:val="PL"/>
        <w:rPr>
          <w:ins w:id="2697" w:author="dems1942" w:date="2018-11-05T14:25:00Z"/>
          <w:lang w:eastAsia="de-DE"/>
          <w:rPrChange w:id="2698" w:author="dems1942" w:date="2018-11-05T14:26:00Z">
            <w:rPr>
              <w:ins w:id="2699" w:author="dems1942" w:date="2018-11-05T14:25:00Z"/>
              <w:rFonts w:ascii="Courier New" w:hAnsi="Courier New" w:cs="Courier New"/>
              <w:lang w:val="de-DE" w:eastAsia="de-DE"/>
            </w:rPr>
          </w:rPrChange>
        </w:rPr>
        <w:pPrChange w:id="27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01" w:author="dems1942" w:date="2018-11-05T14:25:00Z">
        <w:r w:rsidRPr="00CE1F50">
          <w:rPr>
            <w:noProof w:val="0"/>
            <w:lang w:eastAsia="de-DE"/>
            <w:rPrChange w:id="2702" w:author="dems1942" w:date="2018-11-05T14:26:00Z">
              <w:rPr>
                <w:rFonts w:cs="Courier New"/>
                <w:lang w:val="de-DE" w:eastAsia="de-DE"/>
              </w:rPr>
            </w:rPrChange>
          </w:rPr>
          <w:t xml:space="preserve">      "get": {</w:t>
        </w:r>
      </w:ins>
    </w:p>
    <w:p w:rsidR="009F133F" w:rsidRPr="00CE1F50" w:rsidRDefault="009F133F">
      <w:pPr>
        <w:pStyle w:val="PL"/>
        <w:rPr>
          <w:ins w:id="2703" w:author="dems1942" w:date="2018-11-05T14:25:00Z"/>
          <w:lang w:eastAsia="de-DE"/>
          <w:rPrChange w:id="2704" w:author="dems1942" w:date="2018-11-05T14:26:00Z">
            <w:rPr>
              <w:ins w:id="2705" w:author="dems1942" w:date="2018-11-05T14:25:00Z"/>
              <w:rFonts w:ascii="Courier New" w:hAnsi="Courier New" w:cs="Courier New"/>
              <w:lang w:val="de-DE" w:eastAsia="de-DE"/>
            </w:rPr>
          </w:rPrChange>
        </w:rPr>
        <w:pPrChange w:id="27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07" w:author="dems1942" w:date="2018-11-05T14:25:00Z">
        <w:r w:rsidRPr="00CE1F50">
          <w:rPr>
            <w:noProof w:val="0"/>
            <w:lang w:eastAsia="de-DE"/>
            <w:rPrChange w:id="2708" w:author="dems1942" w:date="2018-11-05T14:26:00Z">
              <w:rPr>
                <w:rFonts w:cs="Courier New"/>
                <w:lang w:val="de-DE" w:eastAsia="de-DE"/>
              </w:rPr>
            </w:rPrChange>
          </w:rPr>
          <w:t xml:space="preserve">        "summary": "Read resources",</w:t>
        </w:r>
      </w:ins>
    </w:p>
    <w:p w:rsidR="009F133F" w:rsidRPr="00CE1F50" w:rsidRDefault="009F133F">
      <w:pPr>
        <w:pStyle w:val="PL"/>
        <w:rPr>
          <w:ins w:id="2709" w:author="dems1942" w:date="2018-11-05T14:25:00Z"/>
          <w:lang w:eastAsia="de-DE"/>
          <w:rPrChange w:id="2710" w:author="dems1942" w:date="2018-11-05T14:26:00Z">
            <w:rPr>
              <w:ins w:id="2711" w:author="dems1942" w:date="2018-11-05T14:25:00Z"/>
              <w:rFonts w:ascii="Courier New" w:hAnsi="Courier New" w:cs="Courier New"/>
              <w:lang w:val="de-DE" w:eastAsia="de-DE"/>
            </w:rPr>
          </w:rPrChange>
        </w:rPr>
        <w:pPrChange w:id="27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13" w:author="dems1942" w:date="2018-11-05T14:25:00Z">
        <w:r w:rsidRPr="00CE1F50">
          <w:rPr>
            <w:noProof w:val="0"/>
            <w:lang w:eastAsia="de-DE"/>
            <w:rPrChange w:id="2714" w:author="dems1942" w:date="2018-11-05T14:26:00Z">
              <w:rPr>
                <w:rFonts w:cs="Courier New"/>
                <w:lang w:val="de-DE" w:eastAsia="de-DE"/>
              </w:rPr>
            </w:rPrChang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9F133F" w:rsidRPr="00CE1F50" w:rsidRDefault="009F133F">
      <w:pPr>
        <w:pStyle w:val="PL"/>
        <w:rPr>
          <w:ins w:id="2715" w:author="dems1942" w:date="2018-11-05T14:25:00Z"/>
          <w:lang w:eastAsia="de-DE"/>
          <w:rPrChange w:id="2716" w:author="dems1942" w:date="2018-11-05T14:26:00Z">
            <w:rPr>
              <w:ins w:id="2717" w:author="dems1942" w:date="2018-11-05T14:25:00Z"/>
              <w:rFonts w:ascii="Courier New" w:hAnsi="Courier New" w:cs="Courier New"/>
              <w:lang w:val="de-DE" w:eastAsia="de-DE"/>
            </w:rPr>
          </w:rPrChange>
        </w:rPr>
        <w:pPrChange w:id="27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19" w:author="dems1942" w:date="2018-11-05T14:25:00Z">
        <w:r w:rsidRPr="00CE1F50">
          <w:rPr>
            <w:noProof w:val="0"/>
            <w:lang w:eastAsia="de-DE"/>
            <w:rPrChange w:id="2720" w:author="dems1942" w:date="2018-11-05T14:26:00Z">
              <w:rPr>
                <w:rFonts w:cs="Courier New"/>
                <w:lang w:val="de-DE" w:eastAsia="de-DE"/>
              </w:rPr>
            </w:rPrChange>
          </w:rPr>
          <w:t xml:space="preserve">        "parameters": [</w:t>
        </w:r>
      </w:ins>
    </w:p>
    <w:p w:rsidR="009F133F" w:rsidRPr="00CE1F50" w:rsidRDefault="009F133F">
      <w:pPr>
        <w:pStyle w:val="PL"/>
        <w:rPr>
          <w:ins w:id="2721" w:author="dems1942" w:date="2018-11-05T14:25:00Z"/>
          <w:lang w:eastAsia="de-DE"/>
          <w:rPrChange w:id="2722" w:author="dems1942" w:date="2018-11-05T14:26:00Z">
            <w:rPr>
              <w:ins w:id="2723" w:author="dems1942" w:date="2018-11-05T14:25:00Z"/>
              <w:rFonts w:ascii="Courier New" w:hAnsi="Courier New" w:cs="Courier New"/>
              <w:lang w:val="de-DE" w:eastAsia="de-DE"/>
            </w:rPr>
          </w:rPrChange>
        </w:rPr>
        <w:pPrChange w:id="27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25" w:author="dems1942" w:date="2018-11-05T14:25:00Z">
        <w:r w:rsidRPr="00CE1F50">
          <w:rPr>
            <w:noProof w:val="0"/>
            <w:lang w:eastAsia="de-DE"/>
            <w:rPrChange w:id="2726" w:author="dems1942" w:date="2018-11-05T14:26:00Z">
              <w:rPr>
                <w:rFonts w:cs="Courier New"/>
                <w:lang w:val="de-DE" w:eastAsia="de-DE"/>
              </w:rPr>
            </w:rPrChange>
          </w:rPr>
          <w:t xml:space="preserve">          {</w:t>
        </w:r>
      </w:ins>
    </w:p>
    <w:p w:rsidR="009F133F" w:rsidRPr="00CE1F50" w:rsidRDefault="009F133F">
      <w:pPr>
        <w:pStyle w:val="PL"/>
        <w:rPr>
          <w:ins w:id="2727" w:author="dems1942" w:date="2018-11-05T14:25:00Z"/>
          <w:lang w:eastAsia="de-DE"/>
          <w:rPrChange w:id="2728" w:author="dems1942" w:date="2018-11-05T14:26:00Z">
            <w:rPr>
              <w:ins w:id="2729" w:author="dems1942" w:date="2018-11-05T14:25:00Z"/>
              <w:rFonts w:ascii="Courier New" w:hAnsi="Courier New" w:cs="Courier New"/>
              <w:lang w:val="de-DE" w:eastAsia="de-DE"/>
            </w:rPr>
          </w:rPrChange>
        </w:rPr>
        <w:pPrChange w:id="27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31" w:author="dems1942" w:date="2018-11-05T14:25:00Z">
        <w:r w:rsidRPr="00CE1F50">
          <w:rPr>
            <w:noProof w:val="0"/>
            <w:lang w:eastAsia="de-DE"/>
            <w:rPrChange w:id="2732" w:author="dems1942" w:date="2018-11-05T14:26:00Z">
              <w:rPr>
                <w:rFonts w:cs="Courier New"/>
                <w:lang w:val="de-DE" w:eastAsia="de-DE"/>
              </w:rPr>
            </w:rPrChange>
          </w:rPr>
          <w:t xml:space="preserve">            "name": "scope",</w:t>
        </w:r>
      </w:ins>
    </w:p>
    <w:p w:rsidR="009F133F" w:rsidRPr="00CE1F50" w:rsidRDefault="009F133F">
      <w:pPr>
        <w:pStyle w:val="PL"/>
        <w:rPr>
          <w:ins w:id="2733" w:author="dems1942" w:date="2018-11-05T14:25:00Z"/>
          <w:lang w:eastAsia="de-DE"/>
          <w:rPrChange w:id="2734" w:author="dems1942" w:date="2018-11-05T14:26:00Z">
            <w:rPr>
              <w:ins w:id="2735" w:author="dems1942" w:date="2018-11-05T14:25:00Z"/>
              <w:rFonts w:ascii="Courier New" w:hAnsi="Courier New" w:cs="Courier New"/>
              <w:lang w:val="de-DE" w:eastAsia="de-DE"/>
            </w:rPr>
          </w:rPrChange>
        </w:rPr>
        <w:pPrChange w:id="27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37" w:author="dems1942" w:date="2018-11-05T14:25:00Z">
        <w:r w:rsidRPr="00CE1F50">
          <w:rPr>
            <w:noProof w:val="0"/>
            <w:lang w:eastAsia="de-DE"/>
            <w:rPrChange w:id="2738" w:author="dems1942" w:date="2018-11-05T14:26:00Z">
              <w:rPr>
                <w:rFonts w:cs="Courier New"/>
                <w:lang w:val="de-DE" w:eastAsia="de-DE"/>
              </w:rPr>
            </w:rPrChange>
          </w:rPr>
          <w:t xml:space="preserve">            "in": "query",</w:t>
        </w:r>
      </w:ins>
    </w:p>
    <w:p w:rsidR="009F133F" w:rsidRPr="00CE1F50" w:rsidRDefault="009F133F">
      <w:pPr>
        <w:pStyle w:val="PL"/>
        <w:rPr>
          <w:ins w:id="2739" w:author="dems1942" w:date="2018-11-05T14:25:00Z"/>
          <w:lang w:eastAsia="de-DE"/>
          <w:rPrChange w:id="2740" w:author="dems1942" w:date="2018-11-05T14:26:00Z">
            <w:rPr>
              <w:ins w:id="2741" w:author="dems1942" w:date="2018-11-05T14:25:00Z"/>
              <w:rFonts w:ascii="Courier New" w:hAnsi="Courier New" w:cs="Courier New"/>
              <w:lang w:val="de-DE" w:eastAsia="de-DE"/>
            </w:rPr>
          </w:rPrChange>
        </w:rPr>
        <w:pPrChange w:id="27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43" w:author="dems1942" w:date="2018-11-05T14:25:00Z">
        <w:r w:rsidRPr="00CE1F50">
          <w:rPr>
            <w:noProof w:val="0"/>
            <w:lang w:eastAsia="de-DE"/>
            <w:rPrChange w:id="2744" w:author="dems1942" w:date="2018-11-05T14:26:00Z">
              <w:rPr>
                <w:rFonts w:cs="Courier New"/>
                <w:lang w:val="de-DE" w:eastAsia="de-DE"/>
              </w:rPr>
            </w:rPrChange>
          </w:rPr>
          <w:lastRenderedPageBreak/>
          <w:t xml:space="preserve">            "description": "This parameter extends the set of targeted resources beyond the base resource identified with the path component of the URI. No scoping mechanism is specified in the present document.",</w:t>
        </w:r>
      </w:ins>
    </w:p>
    <w:p w:rsidR="009F133F" w:rsidRPr="00CE1F50" w:rsidRDefault="009F133F">
      <w:pPr>
        <w:pStyle w:val="PL"/>
        <w:rPr>
          <w:ins w:id="2745" w:author="dems1942" w:date="2018-11-05T14:25:00Z"/>
          <w:lang w:eastAsia="de-DE"/>
          <w:rPrChange w:id="2746" w:author="dems1942" w:date="2018-11-05T14:26:00Z">
            <w:rPr>
              <w:ins w:id="2747" w:author="dems1942" w:date="2018-11-05T14:25:00Z"/>
              <w:rFonts w:ascii="Courier New" w:hAnsi="Courier New" w:cs="Courier New"/>
              <w:lang w:val="de-DE" w:eastAsia="de-DE"/>
            </w:rPr>
          </w:rPrChange>
        </w:rPr>
        <w:pPrChange w:id="27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49" w:author="dems1942" w:date="2018-11-05T14:25:00Z">
        <w:r w:rsidRPr="00CE1F50">
          <w:rPr>
            <w:noProof w:val="0"/>
            <w:lang w:eastAsia="de-DE"/>
            <w:rPrChange w:id="2750" w:author="dems1942" w:date="2018-11-05T14:26:00Z">
              <w:rPr>
                <w:rFonts w:cs="Courier New"/>
                <w:lang w:val="de-DE" w:eastAsia="de-DE"/>
              </w:rPr>
            </w:rPrChange>
          </w:rPr>
          <w:t xml:space="preserve">            "required": true,</w:t>
        </w:r>
      </w:ins>
    </w:p>
    <w:p w:rsidR="009F133F" w:rsidRPr="00CE1F50" w:rsidRDefault="009F133F">
      <w:pPr>
        <w:pStyle w:val="PL"/>
        <w:rPr>
          <w:ins w:id="2751" w:author="dems1942" w:date="2018-11-05T14:25:00Z"/>
          <w:lang w:eastAsia="de-DE"/>
          <w:rPrChange w:id="2752" w:author="dems1942" w:date="2018-11-05T14:26:00Z">
            <w:rPr>
              <w:ins w:id="2753" w:author="dems1942" w:date="2018-11-05T14:25:00Z"/>
              <w:rFonts w:ascii="Courier New" w:hAnsi="Courier New" w:cs="Courier New"/>
              <w:lang w:val="de-DE" w:eastAsia="de-DE"/>
            </w:rPr>
          </w:rPrChange>
        </w:rPr>
        <w:pPrChange w:id="27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55" w:author="dems1942" w:date="2018-11-05T14:25:00Z">
        <w:r w:rsidRPr="00CE1F50">
          <w:rPr>
            <w:noProof w:val="0"/>
            <w:lang w:eastAsia="de-DE"/>
            <w:rPrChange w:id="2756" w:author="dems1942" w:date="2018-11-05T14:26:00Z">
              <w:rPr>
                <w:rFonts w:cs="Courier New"/>
                <w:lang w:val="de-DE" w:eastAsia="de-DE"/>
              </w:rPr>
            </w:rPrChange>
          </w:rPr>
          <w:t xml:space="preserve">            "schema": {</w:t>
        </w:r>
      </w:ins>
    </w:p>
    <w:p w:rsidR="009F133F" w:rsidRPr="00CE1F50" w:rsidRDefault="009F133F">
      <w:pPr>
        <w:pStyle w:val="PL"/>
        <w:rPr>
          <w:ins w:id="2757" w:author="dems1942" w:date="2018-11-05T14:25:00Z"/>
          <w:lang w:eastAsia="de-DE"/>
          <w:rPrChange w:id="2758" w:author="dems1942" w:date="2018-11-05T14:26:00Z">
            <w:rPr>
              <w:ins w:id="2759" w:author="dems1942" w:date="2018-11-05T14:25:00Z"/>
              <w:rFonts w:ascii="Courier New" w:hAnsi="Courier New" w:cs="Courier New"/>
              <w:lang w:val="de-DE" w:eastAsia="de-DE"/>
            </w:rPr>
          </w:rPrChange>
        </w:rPr>
        <w:pPrChange w:id="27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61" w:author="dems1942" w:date="2018-11-05T14:25:00Z">
        <w:r w:rsidRPr="00CE1F50">
          <w:rPr>
            <w:noProof w:val="0"/>
            <w:lang w:eastAsia="de-DE"/>
            <w:rPrChange w:id="2762" w:author="dems1942" w:date="2018-11-05T14:26:00Z">
              <w:rPr>
                <w:rFonts w:cs="Courier New"/>
                <w:lang w:val="de-DE" w:eastAsia="de-DE"/>
              </w:rPr>
            </w:rPrChange>
          </w:rPr>
          <w:t xml:space="preserve">              "$ref": "#/components/schemas/scope-QueryType"</w:t>
        </w:r>
      </w:ins>
    </w:p>
    <w:p w:rsidR="009F133F" w:rsidRPr="00CE1F50" w:rsidRDefault="009F133F">
      <w:pPr>
        <w:pStyle w:val="PL"/>
        <w:rPr>
          <w:ins w:id="2763" w:author="dems1942" w:date="2018-11-05T14:25:00Z"/>
          <w:lang w:eastAsia="de-DE"/>
          <w:rPrChange w:id="2764" w:author="dems1942" w:date="2018-11-05T14:26:00Z">
            <w:rPr>
              <w:ins w:id="2765" w:author="dems1942" w:date="2018-11-05T14:25:00Z"/>
              <w:rFonts w:ascii="Courier New" w:hAnsi="Courier New" w:cs="Courier New"/>
              <w:lang w:val="de-DE" w:eastAsia="de-DE"/>
            </w:rPr>
          </w:rPrChange>
        </w:rPr>
        <w:pPrChange w:id="27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67" w:author="dems1942" w:date="2018-11-05T14:25:00Z">
        <w:r w:rsidRPr="00CE1F50">
          <w:rPr>
            <w:noProof w:val="0"/>
            <w:lang w:eastAsia="de-DE"/>
            <w:rPrChange w:id="2768" w:author="dems1942" w:date="2018-11-05T14:26:00Z">
              <w:rPr>
                <w:rFonts w:cs="Courier New"/>
                <w:lang w:val="de-DE" w:eastAsia="de-DE"/>
              </w:rPr>
            </w:rPrChange>
          </w:rPr>
          <w:t xml:space="preserve">            }</w:t>
        </w:r>
      </w:ins>
    </w:p>
    <w:p w:rsidR="009F133F" w:rsidRPr="00CE1F50" w:rsidRDefault="009F133F">
      <w:pPr>
        <w:pStyle w:val="PL"/>
        <w:rPr>
          <w:ins w:id="2769" w:author="dems1942" w:date="2018-11-05T14:25:00Z"/>
          <w:lang w:eastAsia="de-DE"/>
          <w:rPrChange w:id="2770" w:author="dems1942" w:date="2018-11-05T14:26:00Z">
            <w:rPr>
              <w:ins w:id="2771" w:author="dems1942" w:date="2018-11-05T14:25:00Z"/>
              <w:rFonts w:ascii="Courier New" w:hAnsi="Courier New" w:cs="Courier New"/>
              <w:lang w:val="de-DE" w:eastAsia="de-DE"/>
            </w:rPr>
          </w:rPrChange>
        </w:rPr>
        <w:pPrChange w:id="27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73" w:author="dems1942" w:date="2018-11-05T14:25:00Z">
        <w:r w:rsidRPr="00CE1F50">
          <w:rPr>
            <w:noProof w:val="0"/>
            <w:lang w:eastAsia="de-DE"/>
            <w:rPrChange w:id="2774" w:author="dems1942" w:date="2018-11-05T14:26:00Z">
              <w:rPr>
                <w:rFonts w:cs="Courier New"/>
                <w:lang w:val="de-DE" w:eastAsia="de-DE"/>
              </w:rPr>
            </w:rPrChange>
          </w:rPr>
          <w:t xml:space="preserve">          },</w:t>
        </w:r>
      </w:ins>
    </w:p>
    <w:p w:rsidR="009F133F" w:rsidRPr="00CE1F50" w:rsidRDefault="009F133F">
      <w:pPr>
        <w:pStyle w:val="PL"/>
        <w:rPr>
          <w:ins w:id="2775" w:author="dems1942" w:date="2018-11-05T14:25:00Z"/>
          <w:lang w:eastAsia="de-DE"/>
          <w:rPrChange w:id="2776" w:author="dems1942" w:date="2018-11-05T14:26:00Z">
            <w:rPr>
              <w:ins w:id="2777" w:author="dems1942" w:date="2018-11-05T14:25:00Z"/>
              <w:rFonts w:ascii="Courier New" w:hAnsi="Courier New" w:cs="Courier New"/>
              <w:lang w:val="de-DE" w:eastAsia="de-DE"/>
            </w:rPr>
          </w:rPrChange>
        </w:rPr>
        <w:pPrChange w:id="27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79" w:author="dems1942" w:date="2018-11-05T14:25:00Z">
        <w:r w:rsidRPr="00CE1F50">
          <w:rPr>
            <w:noProof w:val="0"/>
            <w:lang w:eastAsia="de-DE"/>
            <w:rPrChange w:id="2780" w:author="dems1942" w:date="2018-11-05T14:26:00Z">
              <w:rPr>
                <w:rFonts w:cs="Courier New"/>
                <w:lang w:val="de-DE" w:eastAsia="de-DE"/>
              </w:rPr>
            </w:rPrChange>
          </w:rPr>
          <w:t xml:space="preserve">          {</w:t>
        </w:r>
      </w:ins>
    </w:p>
    <w:p w:rsidR="009F133F" w:rsidRPr="00CE1F50" w:rsidRDefault="009F133F">
      <w:pPr>
        <w:pStyle w:val="PL"/>
        <w:rPr>
          <w:ins w:id="2781" w:author="dems1942" w:date="2018-11-05T14:25:00Z"/>
          <w:lang w:eastAsia="de-DE"/>
          <w:rPrChange w:id="2782" w:author="dems1942" w:date="2018-11-05T14:26:00Z">
            <w:rPr>
              <w:ins w:id="2783" w:author="dems1942" w:date="2018-11-05T14:25:00Z"/>
              <w:rFonts w:ascii="Courier New" w:hAnsi="Courier New" w:cs="Courier New"/>
              <w:lang w:val="de-DE" w:eastAsia="de-DE"/>
            </w:rPr>
          </w:rPrChange>
        </w:rPr>
        <w:pPrChange w:id="27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85" w:author="dems1942" w:date="2018-11-05T14:25:00Z">
        <w:r w:rsidRPr="00CE1F50">
          <w:rPr>
            <w:noProof w:val="0"/>
            <w:lang w:eastAsia="de-DE"/>
            <w:rPrChange w:id="2786" w:author="dems1942" w:date="2018-11-05T14:26:00Z">
              <w:rPr>
                <w:rFonts w:cs="Courier New"/>
                <w:lang w:val="de-DE" w:eastAsia="de-DE"/>
              </w:rPr>
            </w:rPrChange>
          </w:rPr>
          <w:t xml:space="preserve">            "name": "filter",</w:t>
        </w:r>
      </w:ins>
    </w:p>
    <w:p w:rsidR="009F133F" w:rsidRPr="00CE1F50" w:rsidRDefault="009F133F">
      <w:pPr>
        <w:pStyle w:val="PL"/>
        <w:rPr>
          <w:ins w:id="2787" w:author="dems1942" w:date="2018-11-05T14:25:00Z"/>
          <w:lang w:eastAsia="de-DE"/>
          <w:rPrChange w:id="2788" w:author="dems1942" w:date="2018-11-05T14:26:00Z">
            <w:rPr>
              <w:ins w:id="2789" w:author="dems1942" w:date="2018-11-05T14:25:00Z"/>
              <w:rFonts w:ascii="Courier New" w:hAnsi="Courier New" w:cs="Courier New"/>
              <w:lang w:val="de-DE" w:eastAsia="de-DE"/>
            </w:rPr>
          </w:rPrChange>
        </w:rPr>
        <w:pPrChange w:id="27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91" w:author="dems1942" w:date="2018-11-05T14:25:00Z">
        <w:r w:rsidRPr="00CE1F50">
          <w:rPr>
            <w:noProof w:val="0"/>
            <w:lang w:eastAsia="de-DE"/>
            <w:rPrChange w:id="2792" w:author="dems1942" w:date="2018-11-05T14:26:00Z">
              <w:rPr>
                <w:rFonts w:cs="Courier New"/>
                <w:lang w:val="de-DE" w:eastAsia="de-DE"/>
              </w:rPr>
            </w:rPrChange>
          </w:rPr>
          <w:t xml:space="preserve">            "in": "query",</w:t>
        </w:r>
      </w:ins>
    </w:p>
    <w:p w:rsidR="009F133F" w:rsidRPr="00CE1F50" w:rsidRDefault="009F133F">
      <w:pPr>
        <w:pStyle w:val="PL"/>
        <w:rPr>
          <w:ins w:id="2793" w:author="dems1942" w:date="2018-11-05T14:25:00Z"/>
          <w:lang w:eastAsia="de-DE"/>
          <w:rPrChange w:id="2794" w:author="dems1942" w:date="2018-11-05T14:26:00Z">
            <w:rPr>
              <w:ins w:id="2795" w:author="dems1942" w:date="2018-11-05T14:25:00Z"/>
              <w:rFonts w:ascii="Courier New" w:hAnsi="Courier New" w:cs="Courier New"/>
              <w:lang w:val="de-DE" w:eastAsia="de-DE"/>
            </w:rPr>
          </w:rPrChange>
        </w:rPr>
        <w:pPrChange w:id="27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797" w:author="dems1942" w:date="2018-11-05T14:25:00Z">
        <w:r w:rsidRPr="00CE1F50">
          <w:rPr>
            <w:noProof w:val="0"/>
            <w:lang w:eastAsia="de-DE"/>
            <w:rPrChange w:id="2798" w:author="dems1942" w:date="2018-11-05T14:26:00Z">
              <w:rPr>
                <w:rFonts w:cs="Courier New"/>
                <w:lang w:val="de-DE" w:eastAsia="de-DE"/>
              </w:rPr>
            </w:rPrChange>
          </w:rPr>
          <w: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t>
        </w:r>
      </w:ins>
    </w:p>
    <w:p w:rsidR="009F133F" w:rsidRPr="00CE1F50" w:rsidRDefault="009F133F">
      <w:pPr>
        <w:pStyle w:val="PL"/>
        <w:rPr>
          <w:ins w:id="2799" w:author="dems1942" w:date="2018-11-05T14:25:00Z"/>
          <w:lang w:eastAsia="de-DE"/>
          <w:rPrChange w:id="2800" w:author="dems1942" w:date="2018-11-05T14:26:00Z">
            <w:rPr>
              <w:ins w:id="2801" w:author="dems1942" w:date="2018-11-05T14:25:00Z"/>
              <w:rFonts w:ascii="Courier New" w:hAnsi="Courier New" w:cs="Courier New"/>
              <w:lang w:val="de-DE" w:eastAsia="de-DE"/>
            </w:rPr>
          </w:rPrChange>
        </w:rPr>
        <w:pPrChange w:id="28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03" w:author="dems1942" w:date="2018-11-05T14:25:00Z">
        <w:r w:rsidRPr="00CE1F50">
          <w:rPr>
            <w:noProof w:val="0"/>
            <w:lang w:eastAsia="de-DE"/>
            <w:rPrChange w:id="2804" w:author="dems1942" w:date="2018-11-05T14:26:00Z">
              <w:rPr>
                <w:rFonts w:cs="Courier New"/>
                <w:lang w:val="de-DE" w:eastAsia="de-DE"/>
              </w:rPr>
            </w:rPrChange>
          </w:rPr>
          <w:t xml:space="preserve">            "required": true,</w:t>
        </w:r>
      </w:ins>
    </w:p>
    <w:p w:rsidR="009F133F" w:rsidRPr="009F133F" w:rsidRDefault="009F133F">
      <w:pPr>
        <w:pStyle w:val="PL"/>
        <w:rPr>
          <w:ins w:id="2805" w:author="dems1942" w:date="2018-11-05T14:25:00Z"/>
          <w:lang w:val="de-DE" w:eastAsia="de-DE"/>
          <w:rPrChange w:id="2806" w:author="dems1942" w:date="2018-11-05T14:26:00Z">
            <w:rPr>
              <w:ins w:id="2807" w:author="dems1942" w:date="2018-11-05T14:25:00Z"/>
              <w:rFonts w:ascii="Courier New" w:hAnsi="Courier New" w:cs="Courier New"/>
              <w:lang w:val="de-DE" w:eastAsia="de-DE"/>
            </w:rPr>
          </w:rPrChange>
        </w:rPr>
        <w:pPrChange w:id="28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09" w:author="dems1942" w:date="2018-11-05T14:25:00Z">
        <w:r w:rsidRPr="00CE1F50">
          <w:rPr>
            <w:noProof w:val="0"/>
            <w:lang w:eastAsia="de-DE"/>
            <w:rPrChange w:id="2810" w:author="dems1942" w:date="2018-11-05T14:26:00Z">
              <w:rPr>
                <w:rFonts w:cs="Courier New"/>
                <w:lang w:val="de-DE" w:eastAsia="de-DE"/>
              </w:rPr>
            </w:rPrChange>
          </w:rPr>
          <w:t xml:space="preserve">            </w:t>
        </w:r>
        <w:r w:rsidRPr="009F133F">
          <w:rPr>
            <w:noProof w:val="0"/>
            <w:lang w:val="de-DE" w:eastAsia="de-DE"/>
            <w:rPrChange w:id="2811" w:author="dems1942" w:date="2018-11-05T14:26:00Z">
              <w:rPr>
                <w:rFonts w:cs="Courier New"/>
                <w:lang w:val="de-DE" w:eastAsia="de-DE"/>
              </w:rPr>
            </w:rPrChange>
          </w:rPr>
          <w:t>"schema": {</w:t>
        </w:r>
      </w:ins>
    </w:p>
    <w:p w:rsidR="009F133F" w:rsidRPr="009F133F" w:rsidRDefault="009F133F">
      <w:pPr>
        <w:pStyle w:val="PL"/>
        <w:rPr>
          <w:ins w:id="2812" w:author="dems1942" w:date="2018-11-05T14:25:00Z"/>
          <w:lang w:val="de-DE" w:eastAsia="de-DE"/>
          <w:rPrChange w:id="2813" w:author="dems1942" w:date="2018-11-05T14:26:00Z">
            <w:rPr>
              <w:ins w:id="2814" w:author="dems1942" w:date="2018-11-05T14:25:00Z"/>
              <w:rFonts w:ascii="Courier New" w:hAnsi="Courier New" w:cs="Courier New"/>
              <w:lang w:val="de-DE" w:eastAsia="de-DE"/>
            </w:rPr>
          </w:rPrChange>
        </w:rPr>
        <w:pPrChange w:id="2815"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16" w:author="dems1942" w:date="2018-11-05T14:25:00Z">
        <w:r w:rsidRPr="009F133F">
          <w:rPr>
            <w:noProof w:val="0"/>
            <w:lang w:val="de-DE" w:eastAsia="de-DE"/>
            <w:rPrChange w:id="2817" w:author="dems1942" w:date="2018-11-05T14:26:00Z">
              <w:rPr>
                <w:rFonts w:cs="Courier New"/>
                <w:lang w:val="de-DE" w:eastAsia="de-DE"/>
              </w:rPr>
            </w:rPrChange>
          </w:rPr>
          <w:t xml:space="preserve">              "$ref": "#/components/schemas/filter-QueryType"</w:t>
        </w:r>
      </w:ins>
    </w:p>
    <w:p w:rsidR="009F133F" w:rsidRPr="00CE1F50" w:rsidRDefault="009F133F">
      <w:pPr>
        <w:pStyle w:val="PL"/>
        <w:rPr>
          <w:ins w:id="2818" w:author="dems1942" w:date="2018-11-05T14:25:00Z"/>
          <w:lang w:eastAsia="de-DE"/>
          <w:rPrChange w:id="2819" w:author="dems1942" w:date="2018-11-05T14:26:00Z">
            <w:rPr>
              <w:ins w:id="2820" w:author="dems1942" w:date="2018-11-05T14:25:00Z"/>
              <w:rFonts w:ascii="Courier New" w:hAnsi="Courier New" w:cs="Courier New"/>
              <w:lang w:val="de-DE" w:eastAsia="de-DE"/>
            </w:rPr>
          </w:rPrChange>
        </w:rPr>
        <w:pPrChange w:id="2821"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22" w:author="dems1942" w:date="2018-11-05T14:25:00Z">
        <w:r w:rsidRPr="009F133F">
          <w:rPr>
            <w:noProof w:val="0"/>
            <w:lang w:val="de-DE" w:eastAsia="de-DE"/>
            <w:rPrChange w:id="2823" w:author="dems1942" w:date="2018-11-05T14:26:00Z">
              <w:rPr>
                <w:rFonts w:cs="Courier New"/>
                <w:lang w:val="de-DE" w:eastAsia="de-DE"/>
              </w:rPr>
            </w:rPrChange>
          </w:rPr>
          <w:t xml:space="preserve">            </w:t>
        </w:r>
        <w:r w:rsidRPr="00CE1F50">
          <w:rPr>
            <w:noProof w:val="0"/>
            <w:lang w:eastAsia="de-DE"/>
            <w:rPrChange w:id="2824" w:author="dems1942" w:date="2018-11-05T14:26:00Z">
              <w:rPr>
                <w:rFonts w:cs="Courier New"/>
                <w:lang w:val="de-DE" w:eastAsia="de-DE"/>
              </w:rPr>
            </w:rPrChange>
          </w:rPr>
          <w:t>}</w:t>
        </w:r>
      </w:ins>
    </w:p>
    <w:p w:rsidR="009F133F" w:rsidRPr="00CE1F50" w:rsidRDefault="009F133F">
      <w:pPr>
        <w:pStyle w:val="PL"/>
        <w:rPr>
          <w:ins w:id="2825" w:author="dems1942" w:date="2018-11-05T14:25:00Z"/>
          <w:lang w:eastAsia="de-DE"/>
          <w:rPrChange w:id="2826" w:author="dems1942" w:date="2018-11-05T14:26:00Z">
            <w:rPr>
              <w:ins w:id="2827" w:author="dems1942" w:date="2018-11-05T14:25:00Z"/>
              <w:rFonts w:ascii="Courier New" w:hAnsi="Courier New" w:cs="Courier New"/>
              <w:lang w:val="de-DE" w:eastAsia="de-DE"/>
            </w:rPr>
          </w:rPrChange>
        </w:rPr>
        <w:pPrChange w:id="28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29" w:author="dems1942" w:date="2018-11-05T14:25:00Z">
        <w:r w:rsidRPr="00CE1F50">
          <w:rPr>
            <w:noProof w:val="0"/>
            <w:lang w:eastAsia="de-DE"/>
            <w:rPrChange w:id="2830" w:author="dems1942" w:date="2018-11-05T14:26:00Z">
              <w:rPr>
                <w:rFonts w:cs="Courier New"/>
                <w:lang w:val="de-DE" w:eastAsia="de-DE"/>
              </w:rPr>
            </w:rPrChange>
          </w:rPr>
          <w:t xml:space="preserve">          },</w:t>
        </w:r>
      </w:ins>
    </w:p>
    <w:p w:rsidR="009F133F" w:rsidRPr="00CE1F50" w:rsidRDefault="009F133F">
      <w:pPr>
        <w:pStyle w:val="PL"/>
        <w:rPr>
          <w:ins w:id="2831" w:author="dems1942" w:date="2018-11-05T14:25:00Z"/>
          <w:lang w:eastAsia="de-DE"/>
          <w:rPrChange w:id="2832" w:author="dems1942" w:date="2018-11-05T14:26:00Z">
            <w:rPr>
              <w:ins w:id="2833" w:author="dems1942" w:date="2018-11-05T14:25:00Z"/>
              <w:rFonts w:ascii="Courier New" w:hAnsi="Courier New" w:cs="Courier New"/>
              <w:lang w:val="de-DE" w:eastAsia="de-DE"/>
            </w:rPr>
          </w:rPrChange>
        </w:rPr>
        <w:pPrChange w:id="28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35" w:author="dems1942" w:date="2018-11-05T14:25:00Z">
        <w:r w:rsidRPr="00CE1F50">
          <w:rPr>
            <w:noProof w:val="0"/>
            <w:lang w:eastAsia="de-DE"/>
            <w:rPrChange w:id="2836" w:author="dems1942" w:date="2018-11-05T14:26:00Z">
              <w:rPr>
                <w:rFonts w:cs="Courier New"/>
                <w:lang w:val="de-DE" w:eastAsia="de-DE"/>
              </w:rPr>
            </w:rPrChange>
          </w:rPr>
          <w:t xml:space="preserve">          {</w:t>
        </w:r>
      </w:ins>
    </w:p>
    <w:p w:rsidR="009F133F" w:rsidRPr="00CE1F50" w:rsidRDefault="009F133F">
      <w:pPr>
        <w:pStyle w:val="PL"/>
        <w:rPr>
          <w:ins w:id="2837" w:author="dems1942" w:date="2018-11-05T14:25:00Z"/>
          <w:lang w:eastAsia="de-DE"/>
          <w:rPrChange w:id="2838" w:author="dems1942" w:date="2018-11-05T14:26:00Z">
            <w:rPr>
              <w:ins w:id="2839" w:author="dems1942" w:date="2018-11-05T14:25:00Z"/>
              <w:rFonts w:ascii="Courier New" w:hAnsi="Courier New" w:cs="Courier New"/>
              <w:lang w:val="de-DE" w:eastAsia="de-DE"/>
            </w:rPr>
          </w:rPrChange>
        </w:rPr>
        <w:pPrChange w:id="28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41" w:author="dems1942" w:date="2018-11-05T14:25:00Z">
        <w:r w:rsidRPr="00CE1F50">
          <w:rPr>
            <w:noProof w:val="0"/>
            <w:lang w:eastAsia="de-DE"/>
            <w:rPrChange w:id="2842" w:author="dems1942" w:date="2018-11-05T14:26:00Z">
              <w:rPr>
                <w:rFonts w:cs="Courier New"/>
                <w:lang w:val="de-DE" w:eastAsia="de-DE"/>
              </w:rPr>
            </w:rPrChange>
          </w:rPr>
          <w:t xml:space="preserve">            "name": "fields",</w:t>
        </w:r>
      </w:ins>
    </w:p>
    <w:p w:rsidR="009F133F" w:rsidRPr="00CE1F50" w:rsidRDefault="009F133F">
      <w:pPr>
        <w:pStyle w:val="PL"/>
        <w:rPr>
          <w:ins w:id="2843" w:author="dems1942" w:date="2018-11-05T14:25:00Z"/>
          <w:lang w:eastAsia="de-DE"/>
          <w:rPrChange w:id="2844" w:author="dems1942" w:date="2018-11-05T14:26:00Z">
            <w:rPr>
              <w:ins w:id="2845" w:author="dems1942" w:date="2018-11-05T14:25:00Z"/>
              <w:rFonts w:ascii="Courier New" w:hAnsi="Courier New" w:cs="Courier New"/>
              <w:lang w:val="de-DE" w:eastAsia="de-DE"/>
            </w:rPr>
          </w:rPrChange>
        </w:rPr>
        <w:pPrChange w:id="28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47" w:author="dems1942" w:date="2018-11-05T14:25:00Z">
        <w:r w:rsidRPr="00CE1F50">
          <w:rPr>
            <w:noProof w:val="0"/>
            <w:lang w:eastAsia="de-DE"/>
            <w:rPrChange w:id="2848" w:author="dems1942" w:date="2018-11-05T14:26:00Z">
              <w:rPr>
                <w:rFonts w:cs="Courier New"/>
                <w:lang w:val="de-DE" w:eastAsia="de-DE"/>
              </w:rPr>
            </w:rPrChange>
          </w:rPr>
          <w:t xml:space="preserve">            "in": "query",</w:t>
        </w:r>
      </w:ins>
    </w:p>
    <w:p w:rsidR="009F133F" w:rsidRPr="00CE1F50" w:rsidRDefault="009F133F">
      <w:pPr>
        <w:pStyle w:val="PL"/>
        <w:rPr>
          <w:ins w:id="2849" w:author="dems1942" w:date="2018-11-05T14:25:00Z"/>
          <w:lang w:eastAsia="de-DE"/>
          <w:rPrChange w:id="2850" w:author="dems1942" w:date="2018-11-05T14:26:00Z">
            <w:rPr>
              <w:ins w:id="2851" w:author="dems1942" w:date="2018-11-05T14:25:00Z"/>
              <w:rFonts w:ascii="Courier New" w:hAnsi="Courier New" w:cs="Courier New"/>
              <w:lang w:val="de-DE" w:eastAsia="de-DE"/>
            </w:rPr>
          </w:rPrChange>
        </w:rPr>
        <w:pPrChange w:id="28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53" w:author="dems1942" w:date="2018-11-05T14:25:00Z">
        <w:r w:rsidRPr="00CE1F50">
          <w:rPr>
            <w:noProof w:val="0"/>
            <w:lang w:eastAsia="de-DE"/>
            <w:rPrChange w:id="2854" w:author="dems1942" w:date="2018-11-05T14:26:00Z">
              <w:rPr>
                <w:rFonts w:cs="Courier New"/>
                <w:lang w:val="de-DE" w:eastAsia="de-DE"/>
              </w:rPr>
            </w:rPrChange>
          </w:rPr>
          <w:t xml:space="preserve">            "description": "This parameter specifies the attributes of the scoped resources that are returned. The value is a comma-separated list of attribute names.",</w:t>
        </w:r>
      </w:ins>
    </w:p>
    <w:p w:rsidR="009F133F" w:rsidRPr="00CE1F50" w:rsidRDefault="009F133F">
      <w:pPr>
        <w:pStyle w:val="PL"/>
        <w:rPr>
          <w:ins w:id="2855" w:author="dems1942" w:date="2018-11-05T14:25:00Z"/>
          <w:lang w:eastAsia="de-DE"/>
          <w:rPrChange w:id="2856" w:author="dems1942" w:date="2018-11-05T14:26:00Z">
            <w:rPr>
              <w:ins w:id="2857" w:author="dems1942" w:date="2018-11-05T14:25:00Z"/>
              <w:rFonts w:ascii="Courier New" w:hAnsi="Courier New" w:cs="Courier New"/>
              <w:lang w:val="de-DE" w:eastAsia="de-DE"/>
            </w:rPr>
          </w:rPrChange>
        </w:rPr>
        <w:pPrChange w:id="28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59" w:author="dems1942" w:date="2018-11-05T14:25:00Z">
        <w:r w:rsidRPr="00CE1F50">
          <w:rPr>
            <w:noProof w:val="0"/>
            <w:lang w:eastAsia="de-DE"/>
            <w:rPrChange w:id="2860" w:author="dems1942" w:date="2018-11-05T14:26:00Z">
              <w:rPr>
                <w:rFonts w:cs="Courier New"/>
                <w:lang w:val="de-DE" w:eastAsia="de-DE"/>
              </w:rPr>
            </w:rPrChange>
          </w:rPr>
          <w:t xml:space="preserve">            "required": true,</w:t>
        </w:r>
      </w:ins>
    </w:p>
    <w:p w:rsidR="009F133F" w:rsidRPr="00CE1F50" w:rsidRDefault="009F133F">
      <w:pPr>
        <w:pStyle w:val="PL"/>
        <w:rPr>
          <w:ins w:id="2861" w:author="dems1942" w:date="2018-11-05T14:25:00Z"/>
          <w:lang w:eastAsia="de-DE"/>
          <w:rPrChange w:id="2862" w:author="dems1942" w:date="2018-11-05T14:26:00Z">
            <w:rPr>
              <w:ins w:id="2863" w:author="dems1942" w:date="2018-11-05T14:25:00Z"/>
              <w:rFonts w:ascii="Courier New" w:hAnsi="Courier New" w:cs="Courier New"/>
              <w:lang w:val="de-DE" w:eastAsia="de-DE"/>
            </w:rPr>
          </w:rPrChange>
        </w:rPr>
        <w:pPrChange w:id="28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65" w:author="dems1942" w:date="2018-11-05T14:25:00Z">
        <w:r w:rsidRPr="00CE1F50">
          <w:rPr>
            <w:noProof w:val="0"/>
            <w:lang w:eastAsia="de-DE"/>
            <w:rPrChange w:id="2866" w:author="dems1942" w:date="2018-11-05T14:26:00Z">
              <w:rPr>
                <w:rFonts w:cs="Courier New"/>
                <w:lang w:val="de-DE" w:eastAsia="de-DE"/>
              </w:rPr>
            </w:rPrChange>
          </w:rPr>
          <w:t xml:space="preserve">            "schema": {</w:t>
        </w:r>
      </w:ins>
    </w:p>
    <w:p w:rsidR="009F133F" w:rsidRPr="00CE1F50" w:rsidRDefault="009F133F">
      <w:pPr>
        <w:pStyle w:val="PL"/>
        <w:rPr>
          <w:ins w:id="2867" w:author="dems1942" w:date="2018-11-05T14:25:00Z"/>
          <w:lang w:eastAsia="de-DE"/>
          <w:rPrChange w:id="2868" w:author="dems1942" w:date="2018-11-05T14:26:00Z">
            <w:rPr>
              <w:ins w:id="2869" w:author="dems1942" w:date="2018-11-05T14:25:00Z"/>
              <w:rFonts w:ascii="Courier New" w:hAnsi="Courier New" w:cs="Courier New"/>
              <w:lang w:val="de-DE" w:eastAsia="de-DE"/>
            </w:rPr>
          </w:rPrChange>
        </w:rPr>
        <w:pPrChange w:id="28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71" w:author="dems1942" w:date="2018-11-05T14:25:00Z">
        <w:r w:rsidRPr="00CE1F50">
          <w:rPr>
            <w:noProof w:val="0"/>
            <w:lang w:eastAsia="de-DE"/>
            <w:rPrChange w:id="2872" w:author="dems1942" w:date="2018-11-05T14:26:00Z">
              <w:rPr>
                <w:rFonts w:cs="Courier New"/>
                <w:lang w:val="de-DE" w:eastAsia="de-DE"/>
              </w:rPr>
            </w:rPrChange>
          </w:rPr>
          <w:t xml:space="preserve">              "$ref": "#/components/schemas/fields-QueryType"</w:t>
        </w:r>
      </w:ins>
    </w:p>
    <w:p w:rsidR="009F133F" w:rsidRPr="00CE1F50" w:rsidRDefault="009F133F">
      <w:pPr>
        <w:pStyle w:val="PL"/>
        <w:rPr>
          <w:ins w:id="2873" w:author="dems1942" w:date="2018-11-05T14:25:00Z"/>
          <w:lang w:eastAsia="de-DE"/>
          <w:rPrChange w:id="2874" w:author="dems1942" w:date="2018-11-05T14:26:00Z">
            <w:rPr>
              <w:ins w:id="2875" w:author="dems1942" w:date="2018-11-05T14:25:00Z"/>
              <w:rFonts w:ascii="Courier New" w:hAnsi="Courier New" w:cs="Courier New"/>
              <w:lang w:val="de-DE" w:eastAsia="de-DE"/>
            </w:rPr>
          </w:rPrChange>
        </w:rPr>
        <w:pPrChange w:id="28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77" w:author="dems1942" w:date="2018-11-05T14:25:00Z">
        <w:r w:rsidRPr="00CE1F50">
          <w:rPr>
            <w:noProof w:val="0"/>
            <w:lang w:eastAsia="de-DE"/>
            <w:rPrChange w:id="2878" w:author="dems1942" w:date="2018-11-05T14:26:00Z">
              <w:rPr>
                <w:rFonts w:cs="Courier New"/>
                <w:lang w:val="de-DE" w:eastAsia="de-DE"/>
              </w:rPr>
            </w:rPrChange>
          </w:rPr>
          <w:t xml:space="preserve">            },</w:t>
        </w:r>
      </w:ins>
    </w:p>
    <w:p w:rsidR="009F133F" w:rsidRPr="00CE1F50" w:rsidRDefault="009F133F">
      <w:pPr>
        <w:pStyle w:val="PL"/>
        <w:rPr>
          <w:ins w:id="2879" w:author="dems1942" w:date="2018-11-05T14:25:00Z"/>
          <w:lang w:eastAsia="de-DE"/>
          <w:rPrChange w:id="2880" w:author="dems1942" w:date="2018-11-05T14:26:00Z">
            <w:rPr>
              <w:ins w:id="2881" w:author="dems1942" w:date="2018-11-05T14:25:00Z"/>
              <w:rFonts w:ascii="Courier New" w:hAnsi="Courier New" w:cs="Courier New"/>
              <w:lang w:val="de-DE" w:eastAsia="de-DE"/>
            </w:rPr>
          </w:rPrChange>
        </w:rPr>
        <w:pPrChange w:id="28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83" w:author="dems1942" w:date="2018-11-05T14:25:00Z">
        <w:r w:rsidRPr="00CE1F50">
          <w:rPr>
            <w:noProof w:val="0"/>
            <w:lang w:eastAsia="de-DE"/>
            <w:rPrChange w:id="2884" w:author="dems1942" w:date="2018-11-05T14:26:00Z">
              <w:rPr>
                <w:rFonts w:cs="Courier New"/>
                <w:lang w:val="de-DE" w:eastAsia="de-DE"/>
              </w:rPr>
            </w:rPrChange>
          </w:rPr>
          <w:t xml:space="preserve">            "style": "form",</w:t>
        </w:r>
      </w:ins>
    </w:p>
    <w:p w:rsidR="009F133F" w:rsidRPr="00CE1F50" w:rsidRDefault="009F133F">
      <w:pPr>
        <w:pStyle w:val="PL"/>
        <w:rPr>
          <w:ins w:id="2885" w:author="dems1942" w:date="2018-11-05T14:25:00Z"/>
          <w:lang w:eastAsia="de-DE"/>
          <w:rPrChange w:id="2886" w:author="dems1942" w:date="2018-11-05T14:26:00Z">
            <w:rPr>
              <w:ins w:id="2887" w:author="dems1942" w:date="2018-11-05T14:25:00Z"/>
              <w:rFonts w:ascii="Courier New" w:hAnsi="Courier New" w:cs="Courier New"/>
              <w:lang w:val="de-DE" w:eastAsia="de-DE"/>
            </w:rPr>
          </w:rPrChange>
        </w:rPr>
        <w:pPrChange w:id="28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89" w:author="dems1942" w:date="2018-11-05T14:25:00Z">
        <w:r w:rsidRPr="00CE1F50">
          <w:rPr>
            <w:noProof w:val="0"/>
            <w:lang w:eastAsia="de-DE"/>
            <w:rPrChange w:id="2890" w:author="dems1942" w:date="2018-11-05T14:26:00Z">
              <w:rPr>
                <w:rFonts w:cs="Courier New"/>
                <w:lang w:val="de-DE" w:eastAsia="de-DE"/>
              </w:rPr>
            </w:rPrChange>
          </w:rPr>
          <w:t xml:space="preserve">            "explode": false</w:t>
        </w:r>
      </w:ins>
    </w:p>
    <w:p w:rsidR="009F133F" w:rsidRPr="00CE1F50" w:rsidRDefault="009F133F">
      <w:pPr>
        <w:pStyle w:val="PL"/>
        <w:rPr>
          <w:ins w:id="2891" w:author="dems1942" w:date="2018-11-05T14:25:00Z"/>
          <w:lang w:eastAsia="de-DE"/>
          <w:rPrChange w:id="2892" w:author="dems1942" w:date="2018-11-05T14:26:00Z">
            <w:rPr>
              <w:ins w:id="2893" w:author="dems1942" w:date="2018-11-05T14:25:00Z"/>
              <w:rFonts w:ascii="Courier New" w:hAnsi="Courier New" w:cs="Courier New"/>
              <w:lang w:val="de-DE" w:eastAsia="de-DE"/>
            </w:rPr>
          </w:rPrChange>
        </w:rPr>
        <w:pPrChange w:id="28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895" w:author="dems1942" w:date="2018-11-05T14:25:00Z">
        <w:r w:rsidRPr="00CE1F50">
          <w:rPr>
            <w:noProof w:val="0"/>
            <w:lang w:eastAsia="de-DE"/>
            <w:rPrChange w:id="2896" w:author="dems1942" w:date="2018-11-05T14:26:00Z">
              <w:rPr>
                <w:rFonts w:cs="Courier New"/>
                <w:lang w:val="de-DE" w:eastAsia="de-DE"/>
              </w:rPr>
            </w:rPrChange>
          </w:rPr>
          <w:t xml:space="preserve">          }</w:t>
        </w:r>
      </w:ins>
    </w:p>
    <w:p w:rsidR="009F133F" w:rsidRPr="00CE1F50" w:rsidRDefault="009F133F">
      <w:pPr>
        <w:pStyle w:val="PL"/>
        <w:rPr>
          <w:ins w:id="2897" w:author="dems1942" w:date="2018-11-05T14:25:00Z"/>
          <w:lang w:eastAsia="de-DE"/>
          <w:rPrChange w:id="2898" w:author="dems1942" w:date="2018-11-05T14:26:00Z">
            <w:rPr>
              <w:ins w:id="2899" w:author="dems1942" w:date="2018-11-05T14:25:00Z"/>
              <w:rFonts w:ascii="Courier New" w:hAnsi="Courier New" w:cs="Courier New"/>
              <w:lang w:val="de-DE" w:eastAsia="de-DE"/>
            </w:rPr>
          </w:rPrChange>
        </w:rPr>
        <w:pPrChange w:id="29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01" w:author="dems1942" w:date="2018-11-05T14:25:00Z">
        <w:r w:rsidRPr="00CE1F50">
          <w:rPr>
            <w:noProof w:val="0"/>
            <w:lang w:eastAsia="de-DE"/>
            <w:rPrChange w:id="2902" w:author="dems1942" w:date="2018-11-05T14:26:00Z">
              <w:rPr>
                <w:rFonts w:cs="Courier New"/>
                <w:lang w:val="de-DE" w:eastAsia="de-DE"/>
              </w:rPr>
            </w:rPrChange>
          </w:rPr>
          <w:t xml:space="preserve">        ],</w:t>
        </w:r>
      </w:ins>
    </w:p>
    <w:p w:rsidR="009F133F" w:rsidRPr="00CE1F50" w:rsidRDefault="009F133F">
      <w:pPr>
        <w:pStyle w:val="PL"/>
        <w:rPr>
          <w:ins w:id="2903" w:author="dems1942" w:date="2018-11-05T14:25:00Z"/>
          <w:lang w:eastAsia="de-DE"/>
          <w:rPrChange w:id="2904" w:author="dems1942" w:date="2018-11-05T14:26:00Z">
            <w:rPr>
              <w:ins w:id="2905" w:author="dems1942" w:date="2018-11-05T14:25:00Z"/>
              <w:rFonts w:ascii="Courier New" w:hAnsi="Courier New" w:cs="Courier New"/>
              <w:lang w:val="de-DE" w:eastAsia="de-DE"/>
            </w:rPr>
          </w:rPrChange>
        </w:rPr>
        <w:pPrChange w:id="29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07" w:author="dems1942" w:date="2018-11-05T14:25:00Z">
        <w:r w:rsidRPr="00CE1F50">
          <w:rPr>
            <w:noProof w:val="0"/>
            <w:lang w:eastAsia="de-DE"/>
            <w:rPrChange w:id="2908" w:author="dems1942" w:date="2018-11-05T14:26:00Z">
              <w:rPr>
                <w:rFonts w:cs="Courier New"/>
                <w:lang w:val="de-DE" w:eastAsia="de-DE"/>
              </w:rPr>
            </w:rPrChange>
          </w:rPr>
          <w:t xml:space="preserve">        "responses": {</w:t>
        </w:r>
      </w:ins>
    </w:p>
    <w:p w:rsidR="009F133F" w:rsidRPr="00CE1F50" w:rsidRDefault="009F133F">
      <w:pPr>
        <w:pStyle w:val="PL"/>
        <w:rPr>
          <w:ins w:id="2909" w:author="dems1942" w:date="2018-11-05T14:25:00Z"/>
          <w:lang w:eastAsia="de-DE"/>
          <w:rPrChange w:id="2910" w:author="dems1942" w:date="2018-11-05T14:26:00Z">
            <w:rPr>
              <w:ins w:id="2911" w:author="dems1942" w:date="2018-11-05T14:25:00Z"/>
              <w:rFonts w:ascii="Courier New" w:hAnsi="Courier New" w:cs="Courier New"/>
              <w:lang w:val="de-DE" w:eastAsia="de-DE"/>
            </w:rPr>
          </w:rPrChange>
        </w:rPr>
        <w:pPrChange w:id="29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13" w:author="dems1942" w:date="2018-11-05T14:25:00Z">
        <w:r w:rsidRPr="00CE1F50">
          <w:rPr>
            <w:noProof w:val="0"/>
            <w:lang w:eastAsia="de-DE"/>
            <w:rPrChange w:id="2914" w:author="dems1942" w:date="2018-11-05T14:26:00Z">
              <w:rPr>
                <w:rFonts w:cs="Courier New"/>
                <w:lang w:val="de-DE" w:eastAsia="de-DE"/>
              </w:rPr>
            </w:rPrChange>
          </w:rPr>
          <w:t xml:space="preserve">          "200": {</w:t>
        </w:r>
      </w:ins>
    </w:p>
    <w:p w:rsidR="009F133F" w:rsidRPr="00CE1F50" w:rsidRDefault="009F133F">
      <w:pPr>
        <w:pStyle w:val="PL"/>
        <w:rPr>
          <w:ins w:id="2915" w:author="dems1942" w:date="2018-11-05T14:25:00Z"/>
          <w:lang w:eastAsia="de-DE"/>
          <w:rPrChange w:id="2916" w:author="dems1942" w:date="2018-11-05T14:26:00Z">
            <w:rPr>
              <w:ins w:id="2917" w:author="dems1942" w:date="2018-11-05T14:25:00Z"/>
              <w:rFonts w:ascii="Courier New" w:hAnsi="Courier New" w:cs="Courier New"/>
              <w:lang w:val="de-DE" w:eastAsia="de-DE"/>
            </w:rPr>
          </w:rPrChange>
        </w:rPr>
        <w:pPrChange w:id="29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19" w:author="dems1942" w:date="2018-11-05T14:25:00Z">
        <w:r w:rsidRPr="00CE1F50">
          <w:rPr>
            <w:noProof w:val="0"/>
            <w:lang w:eastAsia="de-DE"/>
            <w:rPrChange w:id="2920" w:author="dems1942" w:date="2018-11-05T14:26:00Z">
              <w:rPr>
                <w:rFonts w:cs="Courier New"/>
                <w:lang w:val="de-DE" w:eastAsia="de-DE"/>
              </w:rPr>
            </w:rPrChange>
          </w:rPr>
          <w:t xml:space="preserve">            "description": "Success case (\"200 OK\"). The resources identified in the request for retrieval are returned in the response message body. In case the fields query parameter is used, the selected attributes are returned.",</w:t>
        </w:r>
      </w:ins>
    </w:p>
    <w:p w:rsidR="009F133F" w:rsidRPr="00CE1F50" w:rsidRDefault="009F133F">
      <w:pPr>
        <w:pStyle w:val="PL"/>
        <w:rPr>
          <w:ins w:id="2921" w:author="dems1942" w:date="2018-11-05T14:25:00Z"/>
          <w:lang w:eastAsia="de-DE"/>
          <w:rPrChange w:id="2922" w:author="dems1942" w:date="2018-11-05T14:26:00Z">
            <w:rPr>
              <w:ins w:id="2923" w:author="dems1942" w:date="2018-11-05T14:25:00Z"/>
              <w:rFonts w:ascii="Courier New" w:hAnsi="Courier New" w:cs="Courier New"/>
              <w:lang w:val="de-DE" w:eastAsia="de-DE"/>
            </w:rPr>
          </w:rPrChange>
        </w:rPr>
        <w:pPrChange w:id="29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25" w:author="dems1942" w:date="2018-11-05T14:25:00Z">
        <w:r w:rsidRPr="00CE1F50">
          <w:rPr>
            <w:noProof w:val="0"/>
            <w:lang w:eastAsia="de-DE"/>
            <w:rPrChange w:id="2926" w:author="dems1942" w:date="2018-11-05T14:26:00Z">
              <w:rPr>
                <w:rFonts w:cs="Courier New"/>
                <w:lang w:val="de-DE" w:eastAsia="de-DE"/>
              </w:rPr>
            </w:rPrChange>
          </w:rPr>
          <w:t xml:space="preserve">            "content": {</w:t>
        </w:r>
      </w:ins>
    </w:p>
    <w:p w:rsidR="009F133F" w:rsidRPr="00CE1F50" w:rsidRDefault="009F133F">
      <w:pPr>
        <w:pStyle w:val="PL"/>
        <w:rPr>
          <w:ins w:id="2927" w:author="dems1942" w:date="2018-11-05T14:25:00Z"/>
          <w:lang w:eastAsia="de-DE"/>
          <w:rPrChange w:id="2928" w:author="dems1942" w:date="2018-11-05T14:26:00Z">
            <w:rPr>
              <w:ins w:id="2929" w:author="dems1942" w:date="2018-11-05T14:25:00Z"/>
              <w:rFonts w:ascii="Courier New" w:hAnsi="Courier New" w:cs="Courier New"/>
              <w:lang w:val="de-DE" w:eastAsia="de-DE"/>
            </w:rPr>
          </w:rPrChange>
        </w:rPr>
        <w:pPrChange w:id="29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31" w:author="dems1942" w:date="2018-11-05T14:25:00Z">
        <w:r w:rsidRPr="00CE1F50">
          <w:rPr>
            <w:noProof w:val="0"/>
            <w:lang w:eastAsia="de-DE"/>
            <w:rPrChange w:id="2932" w:author="dems1942" w:date="2018-11-05T14:26:00Z">
              <w:rPr>
                <w:rFonts w:cs="Courier New"/>
                <w:lang w:val="de-DE" w:eastAsia="de-DE"/>
              </w:rPr>
            </w:rPrChange>
          </w:rPr>
          <w:t xml:space="preserve">              "application/json": {</w:t>
        </w:r>
      </w:ins>
    </w:p>
    <w:p w:rsidR="009F133F" w:rsidRPr="00CE1F50" w:rsidRDefault="009F133F">
      <w:pPr>
        <w:pStyle w:val="PL"/>
        <w:rPr>
          <w:ins w:id="2933" w:author="dems1942" w:date="2018-11-05T14:25:00Z"/>
          <w:lang w:eastAsia="de-DE"/>
          <w:rPrChange w:id="2934" w:author="dems1942" w:date="2018-11-05T14:26:00Z">
            <w:rPr>
              <w:ins w:id="2935" w:author="dems1942" w:date="2018-11-05T14:25:00Z"/>
              <w:rFonts w:ascii="Courier New" w:hAnsi="Courier New" w:cs="Courier New"/>
              <w:lang w:val="de-DE" w:eastAsia="de-DE"/>
            </w:rPr>
          </w:rPrChange>
        </w:rPr>
        <w:pPrChange w:id="29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37" w:author="dems1942" w:date="2018-11-05T14:25:00Z">
        <w:r w:rsidRPr="00CE1F50">
          <w:rPr>
            <w:noProof w:val="0"/>
            <w:lang w:eastAsia="de-DE"/>
            <w:rPrChange w:id="2938" w:author="dems1942" w:date="2018-11-05T14:26:00Z">
              <w:rPr>
                <w:rFonts w:cs="Courier New"/>
                <w:lang w:val="de-DE" w:eastAsia="de-DE"/>
              </w:rPr>
            </w:rPrChange>
          </w:rPr>
          <w:t xml:space="preserve">                "schema": {</w:t>
        </w:r>
      </w:ins>
    </w:p>
    <w:p w:rsidR="009F133F" w:rsidRPr="00CE1F50" w:rsidRDefault="009F133F">
      <w:pPr>
        <w:pStyle w:val="PL"/>
        <w:rPr>
          <w:ins w:id="2939" w:author="dems1942" w:date="2018-11-05T14:25:00Z"/>
          <w:lang w:eastAsia="de-DE"/>
          <w:rPrChange w:id="2940" w:author="dems1942" w:date="2018-11-05T14:26:00Z">
            <w:rPr>
              <w:ins w:id="2941" w:author="dems1942" w:date="2018-11-05T14:25:00Z"/>
              <w:rFonts w:ascii="Courier New" w:hAnsi="Courier New" w:cs="Courier New"/>
              <w:lang w:val="de-DE" w:eastAsia="de-DE"/>
            </w:rPr>
          </w:rPrChange>
        </w:rPr>
        <w:pPrChange w:id="29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43" w:author="dems1942" w:date="2018-11-05T14:25:00Z">
        <w:r w:rsidRPr="00CE1F50">
          <w:rPr>
            <w:noProof w:val="0"/>
            <w:lang w:eastAsia="de-DE"/>
            <w:rPrChange w:id="2944" w:author="dems1942" w:date="2018-11-05T14:26:00Z">
              <w:rPr>
                <w:rFonts w:cs="Courier New"/>
                <w:lang w:val="de-DE" w:eastAsia="de-DE"/>
              </w:rPr>
            </w:rPrChange>
          </w:rPr>
          <w:t xml:space="preserve">                  "$ref": "#/components/schemas/resourceRetrieval-ResponseType"</w:t>
        </w:r>
      </w:ins>
    </w:p>
    <w:p w:rsidR="009F133F" w:rsidRPr="00CE1F50" w:rsidRDefault="009F133F">
      <w:pPr>
        <w:pStyle w:val="PL"/>
        <w:rPr>
          <w:ins w:id="2945" w:author="dems1942" w:date="2018-11-05T14:25:00Z"/>
          <w:lang w:eastAsia="de-DE"/>
          <w:rPrChange w:id="2946" w:author="dems1942" w:date="2018-11-05T14:26:00Z">
            <w:rPr>
              <w:ins w:id="2947" w:author="dems1942" w:date="2018-11-05T14:25:00Z"/>
              <w:rFonts w:ascii="Courier New" w:hAnsi="Courier New" w:cs="Courier New"/>
              <w:lang w:val="de-DE" w:eastAsia="de-DE"/>
            </w:rPr>
          </w:rPrChange>
        </w:rPr>
        <w:pPrChange w:id="29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49" w:author="dems1942" w:date="2018-11-05T14:25:00Z">
        <w:r w:rsidRPr="00CE1F50">
          <w:rPr>
            <w:noProof w:val="0"/>
            <w:lang w:eastAsia="de-DE"/>
            <w:rPrChange w:id="2950" w:author="dems1942" w:date="2018-11-05T14:26:00Z">
              <w:rPr>
                <w:rFonts w:cs="Courier New"/>
                <w:lang w:val="de-DE" w:eastAsia="de-DE"/>
              </w:rPr>
            </w:rPrChange>
          </w:rPr>
          <w:t xml:space="preserve">                }</w:t>
        </w:r>
      </w:ins>
    </w:p>
    <w:p w:rsidR="009F133F" w:rsidRPr="00CE1F50" w:rsidRDefault="009F133F">
      <w:pPr>
        <w:pStyle w:val="PL"/>
        <w:rPr>
          <w:ins w:id="2951" w:author="dems1942" w:date="2018-11-05T14:25:00Z"/>
          <w:lang w:eastAsia="de-DE"/>
          <w:rPrChange w:id="2952" w:author="dems1942" w:date="2018-11-05T14:26:00Z">
            <w:rPr>
              <w:ins w:id="2953" w:author="dems1942" w:date="2018-11-05T14:25:00Z"/>
              <w:rFonts w:ascii="Courier New" w:hAnsi="Courier New" w:cs="Courier New"/>
              <w:lang w:val="de-DE" w:eastAsia="de-DE"/>
            </w:rPr>
          </w:rPrChange>
        </w:rPr>
        <w:pPrChange w:id="29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55" w:author="dems1942" w:date="2018-11-05T14:25:00Z">
        <w:r w:rsidRPr="00CE1F50">
          <w:rPr>
            <w:noProof w:val="0"/>
            <w:lang w:eastAsia="de-DE"/>
            <w:rPrChange w:id="2956" w:author="dems1942" w:date="2018-11-05T14:26:00Z">
              <w:rPr>
                <w:rFonts w:cs="Courier New"/>
                <w:lang w:val="de-DE" w:eastAsia="de-DE"/>
              </w:rPr>
            </w:rPrChange>
          </w:rPr>
          <w:t xml:space="preserve">              }</w:t>
        </w:r>
      </w:ins>
    </w:p>
    <w:p w:rsidR="009F133F" w:rsidRPr="00CE1F50" w:rsidRDefault="009F133F">
      <w:pPr>
        <w:pStyle w:val="PL"/>
        <w:rPr>
          <w:ins w:id="2957" w:author="dems1942" w:date="2018-11-05T14:25:00Z"/>
          <w:lang w:eastAsia="de-DE"/>
          <w:rPrChange w:id="2958" w:author="dems1942" w:date="2018-11-05T14:26:00Z">
            <w:rPr>
              <w:ins w:id="2959" w:author="dems1942" w:date="2018-11-05T14:25:00Z"/>
              <w:rFonts w:ascii="Courier New" w:hAnsi="Courier New" w:cs="Courier New"/>
              <w:lang w:val="de-DE" w:eastAsia="de-DE"/>
            </w:rPr>
          </w:rPrChange>
        </w:rPr>
        <w:pPrChange w:id="29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61" w:author="dems1942" w:date="2018-11-05T14:25:00Z">
        <w:r w:rsidRPr="00CE1F50">
          <w:rPr>
            <w:noProof w:val="0"/>
            <w:lang w:eastAsia="de-DE"/>
            <w:rPrChange w:id="2962" w:author="dems1942" w:date="2018-11-05T14:26:00Z">
              <w:rPr>
                <w:rFonts w:cs="Courier New"/>
                <w:lang w:val="de-DE" w:eastAsia="de-DE"/>
              </w:rPr>
            </w:rPrChange>
          </w:rPr>
          <w:t xml:space="preserve">            }</w:t>
        </w:r>
      </w:ins>
    </w:p>
    <w:p w:rsidR="009F133F" w:rsidRPr="00CE1F50" w:rsidRDefault="009F133F">
      <w:pPr>
        <w:pStyle w:val="PL"/>
        <w:rPr>
          <w:ins w:id="2963" w:author="dems1942" w:date="2018-11-05T14:25:00Z"/>
          <w:lang w:eastAsia="de-DE"/>
          <w:rPrChange w:id="2964" w:author="dems1942" w:date="2018-11-05T14:26:00Z">
            <w:rPr>
              <w:ins w:id="2965" w:author="dems1942" w:date="2018-11-05T14:25:00Z"/>
              <w:rFonts w:ascii="Courier New" w:hAnsi="Courier New" w:cs="Courier New"/>
              <w:lang w:val="de-DE" w:eastAsia="de-DE"/>
            </w:rPr>
          </w:rPrChange>
        </w:rPr>
        <w:pPrChange w:id="29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67" w:author="dems1942" w:date="2018-11-05T14:25:00Z">
        <w:r w:rsidRPr="00CE1F50">
          <w:rPr>
            <w:noProof w:val="0"/>
            <w:lang w:eastAsia="de-DE"/>
            <w:rPrChange w:id="2968" w:author="dems1942" w:date="2018-11-05T14:26:00Z">
              <w:rPr>
                <w:rFonts w:cs="Courier New"/>
                <w:lang w:val="de-DE" w:eastAsia="de-DE"/>
              </w:rPr>
            </w:rPrChange>
          </w:rPr>
          <w:t xml:space="preserve">          },</w:t>
        </w:r>
      </w:ins>
    </w:p>
    <w:p w:rsidR="009F133F" w:rsidRPr="00CE1F50" w:rsidRDefault="009F133F">
      <w:pPr>
        <w:pStyle w:val="PL"/>
        <w:rPr>
          <w:ins w:id="2969" w:author="dems1942" w:date="2018-11-05T14:25:00Z"/>
          <w:lang w:eastAsia="de-DE"/>
          <w:rPrChange w:id="2970" w:author="dems1942" w:date="2018-11-05T14:26:00Z">
            <w:rPr>
              <w:ins w:id="2971" w:author="dems1942" w:date="2018-11-05T14:25:00Z"/>
              <w:rFonts w:ascii="Courier New" w:hAnsi="Courier New" w:cs="Courier New"/>
              <w:lang w:val="de-DE" w:eastAsia="de-DE"/>
            </w:rPr>
          </w:rPrChange>
        </w:rPr>
        <w:pPrChange w:id="29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73" w:author="dems1942" w:date="2018-11-05T14:25:00Z">
        <w:r w:rsidRPr="00CE1F50">
          <w:rPr>
            <w:noProof w:val="0"/>
            <w:lang w:eastAsia="de-DE"/>
            <w:rPrChange w:id="2974" w:author="dems1942" w:date="2018-11-05T14:26:00Z">
              <w:rPr>
                <w:rFonts w:cs="Courier New"/>
                <w:lang w:val="de-DE" w:eastAsia="de-DE"/>
              </w:rPr>
            </w:rPrChange>
          </w:rPr>
          <w:t xml:space="preserve">          "default": {</w:t>
        </w:r>
      </w:ins>
    </w:p>
    <w:p w:rsidR="009F133F" w:rsidRPr="00CE1F50" w:rsidRDefault="009F133F">
      <w:pPr>
        <w:pStyle w:val="PL"/>
        <w:rPr>
          <w:ins w:id="2975" w:author="dems1942" w:date="2018-11-05T14:25:00Z"/>
          <w:lang w:eastAsia="de-DE"/>
          <w:rPrChange w:id="2976" w:author="dems1942" w:date="2018-11-05T14:26:00Z">
            <w:rPr>
              <w:ins w:id="2977" w:author="dems1942" w:date="2018-11-05T14:25:00Z"/>
              <w:rFonts w:ascii="Courier New" w:hAnsi="Courier New" w:cs="Courier New"/>
              <w:lang w:val="de-DE" w:eastAsia="de-DE"/>
            </w:rPr>
          </w:rPrChange>
        </w:rPr>
        <w:pPrChange w:id="29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79" w:author="dems1942" w:date="2018-11-05T14:25:00Z">
        <w:r w:rsidRPr="00CE1F50">
          <w:rPr>
            <w:noProof w:val="0"/>
            <w:lang w:eastAsia="de-DE"/>
            <w:rPrChange w:id="2980" w:author="dems1942" w:date="2018-11-05T14:26:00Z">
              <w:rPr>
                <w:rFonts w:cs="Courier New"/>
                <w:lang w:val="de-DE" w:eastAsia="de-DE"/>
              </w:rPr>
            </w:rPrChange>
          </w:rPr>
          <w:t xml:space="preserve">            "description": "Error case.",</w:t>
        </w:r>
      </w:ins>
    </w:p>
    <w:p w:rsidR="009F133F" w:rsidRPr="00CE1F50" w:rsidRDefault="009F133F">
      <w:pPr>
        <w:pStyle w:val="PL"/>
        <w:rPr>
          <w:ins w:id="2981" w:author="dems1942" w:date="2018-11-05T14:25:00Z"/>
          <w:lang w:eastAsia="de-DE"/>
          <w:rPrChange w:id="2982" w:author="dems1942" w:date="2018-11-05T14:26:00Z">
            <w:rPr>
              <w:ins w:id="2983" w:author="dems1942" w:date="2018-11-05T14:25:00Z"/>
              <w:rFonts w:ascii="Courier New" w:hAnsi="Courier New" w:cs="Courier New"/>
              <w:lang w:val="de-DE" w:eastAsia="de-DE"/>
            </w:rPr>
          </w:rPrChange>
        </w:rPr>
        <w:pPrChange w:id="29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85" w:author="dems1942" w:date="2018-11-05T14:25:00Z">
        <w:r w:rsidRPr="00CE1F50">
          <w:rPr>
            <w:noProof w:val="0"/>
            <w:lang w:eastAsia="de-DE"/>
            <w:rPrChange w:id="2986" w:author="dems1942" w:date="2018-11-05T14:26:00Z">
              <w:rPr>
                <w:rFonts w:cs="Courier New"/>
                <w:lang w:val="de-DE" w:eastAsia="de-DE"/>
              </w:rPr>
            </w:rPrChange>
          </w:rPr>
          <w:t xml:space="preserve">            "content": {</w:t>
        </w:r>
      </w:ins>
    </w:p>
    <w:p w:rsidR="009F133F" w:rsidRPr="00CE1F50" w:rsidRDefault="009F133F">
      <w:pPr>
        <w:pStyle w:val="PL"/>
        <w:rPr>
          <w:ins w:id="2987" w:author="dems1942" w:date="2018-11-05T14:25:00Z"/>
          <w:lang w:eastAsia="de-DE"/>
          <w:rPrChange w:id="2988" w:author="dems1942" w:date="2018-11-05T14:26:00Z">
            <w:rPr>
              <w:ins w:id="2989" w:author="dems1942" w:date="2018-11-05T14:25:00Z"/>
              <w:rFonts w:ascii="Courier New" w:hAnsi="Courier New" w:cs="Courier New"/>
              <w:lang w:val="de-DE" w:eastAsia="de-DE"/>
            </w:rPr>
          </w:rPrChange>
        </w:rPr>
        <w:pPrChange w:id="29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91" w:author="dems1942" w:date="2018-11-05T14:25:00Z">
        <w:r w:rsidRPr="00CE1F50">
          <w:rPr>
            <w:noProof w:val="0"/>
            <w:lang w:eastAsia="de-DE"/>
            <w:rPrChange w:id="2992" w:author="dems1942" w:date="2018-11-05T14:26:00Z">
              <w:rPr>
                <w:rFonts w:cs="Courier New"/>
                <w:lang w:val="de-DE" w:eastAsia="de-DE"/>
              </w:rPr>
            </w:rPrChange>
          </w:rPr>
          <w:t xml:space="preserve">              "application/json": {</w:t>
        </w:r>
      </w:ins>
    </w:p>
    <w:p w:rsidR="009F133F" w:rsidRPr="00CE1F50" w:rsidRDefault="009F133F">
      <w:pPr>
        <w:pStyle w:val="PL"/>
        <w:rPr>
          <w:ins w:id="2993" w:author="dems1942" w:date="2018-11-05T14:25:00Z"/>
          <w:lang w:eastAsia="de-DE"/>
          <w:rPrChange w:id="2994" w:author="dems1942" w:date="2018-11-05T14:26:00Z">
            <w:rPr>
              <w:ins w:id="2995" w:author="dems1942" w:date="2018-11-05T14:25:00Z"/>
              <w:rFonts w:ascii="Courier New" w:hAnsi="Courier New" w:cs="Courier New"/>
              <w:lang w:val="de-DE" w:eastAsia="de-DE"/>
            </w:rPr>
          </w:rPrChange>
        </w:rPr>
        <w:pPrChange w:id="29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997" w:author="dems1942" w:date="2018-11-05T14:25:00Z">
        <w:r w:rsidRPr="00CE1F50">
          <w:rPr>
            <w:noProof w:val="0"/>
            <w:lang w:eastAsia="de-DE"/>
            <w:rPrChange w:id="2998" w:author="dems1942" w:date="2018-11-05T14:26:00Z">
              <w:rPr>
                <w:rFonts w:cs="Courier New"/>
                <w:lang w:val="de-DE" w:eastAsia="de-DE"/>
              </w:rPr>
            </w:rPrChange>
          </w:rPr>
          <w:t xml:space="preserve">                "schema": {</w:t>
        </w:r>
      </w:ins>
    </w:p>
    <w:p w:rsidR="009F133F" w:rsidRPr="00CE1F50" w:rsidRDefault="009F133F">
      <w:pPr>
        <w:pStyle w:val="PL"/>
        <w:rPr>
          <w:ins w:id="2999" w:author="dems1942" w:date="2018-11-05T14:25:00Z"/>
          <w:lang w:eastAsia="de-DE"/>
          <w:rPrChange w:id="3000" w:author="dems1942" w:date="2018-11-05T14:26:00Z">
            <w:rPr>
              <w:ins w:id="3001" w:author="dems1942" w:date="2018-11-05T14:25:00Z"/>
              <w:rFonts w:ascii="Courier New" w:hAnsi="Courier New" w:cs="Courier New"/>
              <w:lang w:val="de-DE" w:eastAsia="de-DE"/>
            </w:rPr>
          </w:rPrChange>
        </w:rPr>
        <w:pPrChange w:id="30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03" w:author="dems1942" w:date="2018-11-05T14:25:00Z">
        <w:r w:rsidRPr="00CE1F50">
          <w:rPr>
            <w:noProof w:val="0"/>
            <w:lang w:eastAsia="de-DE"/>
            <w:rPrChange w:id="3004" w:author="dems1942" w:date="2018-11-05T14:26:00Z">
              <w:rPr>
                <w:rFonts w:cs="Courier New"/>
                <w:lang w:val="de-DE" w:eastAsia="de-DE"/>
              </w:rPr>
            </w:rPrChange>
          </w:rPr>
          <w:t xml:space="preserve">                  "$ref": "#/components/schemas/error-ResponseType"</w:t>
        </w:r>
      </w:ins>
    </w:p>
    <w:p w:rsidR="009F133F" w:rsidRPr="00CE1F50" w:rsidRDefault="009F133F">
      <w:pPr>
        <w:pStyle w:val="PL"/>
        <w:rPr>
          <w:ins w:id="3005" w:author="dems1942" w:date="2018-11-05T14:25:00Z"/>
          <w:lang w:eastAsia="de-DE"/>
          <w:rPrChange w:id="3006" w:author="dems1942" w:date="2018-11-05T14:26:00Z">
            <w:rPr>
              <w:ins w:id="3007" w:author="dems1942" w:date="2018-11-05T14:25:00Z"/>
              <w:rFonts w:ascii="Courier New" w:hAnsi="Courier New" w:cs="Courier New"/>
              <w:lang w:val="de-DE" w:eastAsia="de-DE"/>
            </w:rPr>
          </w:rPrChange>
        </w:rPr>
        <w:pPrChange w:id="30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09" w:author="dems1942" w:date="2018-11-05T14:25:00Z">
        <w:r w:rsidRPr="00CE1F50">
          <w:rPr>
            <w:noProof w:val="0"/>
            <w:lang w:eastAsia="de-DE"/>
            <w:rPrChange w:id="3010" w:author="dems1942" w:date="2018-11-05T14:26:00Z">
              <w:rPr>
                <w:rFonts w:cs="Courier New"/>
                <w:lang w:val="de-DE" w:eastAsia="de-DE"/>
              </w:rPr>
            </w:rPrChange>
          </w:rPr>
          <w:t xml:space="preserve">                }</w:t>
        </w:r>
      </w:ins>
    </w:p>
    <w:p w:rsidR="009F133F" w:rsidRPr="00CE1F50" w:rsidRDefault="009F133F">
      <w:pPr>
        <w:pStyle w:val="PL"/>
        <w:rPr>
          <w:ins w:id="3011" w:author="dems1942" w:date="2018-11-05T14:25:00Z"/>
          <w:lang w:eastAsia="de-DE"/>
          <w:rPrChange w:id="3012" w:author="dems1942" w:date="2018-11-05T14:26:00Z">
            <w:rPr>
              <w:ins w:id="3013" w:author="dems1942" w:date="2018-11-05T14:25:00Z"/>
              <w:rFonts w:ascii="Courier New" w:hAnsi="Courier New" w:cs="Courier New"/>
              <w:lang w:val="de-DE" w:eastAsia="de-DE"/>
            </w:rPr>
          </w:rPrChange>
        </w:rPr>
        <w:pPrChange w:id="301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15" w:author="dems1942" w:date="2018-11-05T14:25:00Z">
        <w:r w:rsidRPr="00CE1F50">
          <w:rPr>
            <w:noProof w:val="0"/>
            <w:lang w:eastAsia="de-DE"/>
            <w:rPrChange w:id="3016" w:author="dems1942" w:date="2018-11-05T14:26:00Z">
              <w:rPr>
                <w:rFonts w:cs="Courier New"/>
                <w:lang w:val="de-DE" w:eastAsia="de-DE"/>
              </w:rPr>
            </w:rPrChange>
          </w:rPr>
          <w:t xml:space="preserve">              }</w:t>
        </w:r>
      </w:ins>
    </w:p>
    <w:p w:rsidR="009F133F" w:rsidRPr="00CE1F50" w:rsidRDefault="009F133F">
      <w:pPr>
        <w:pStyle w:val="PL"/>
        <w:rPr>
          <w:ins w:id="3017" w:author="dems1942" w:date="2018-11-05T14:25:00Z"/>
          <w:lang w:eastAsia="de-DE"/>
          <w:rPrChange w:id="3018" w:author="dems1942" w:date="2018-11-05T14:26:00Z">
            <w:rPr>
              <w:ins w:id="3019" w:author="dems1942" w:date="2018-11-05T14:25:00Z"/>
              <w:rFonts w:ascii="Courier New" w:hAnsi="Courier New" w:cs="Courier New"/>
              <w:lang w:val="de-DE" w:eastAsia="de-DE"/>
            </w:rPr>
          </w:rPrChange>
        </w:rPr>
        <w:pPrChange w:id="302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21" w:author="dems1942" w:date="2018-11-05T14:25:00Z">
        <w:r w:rsidRPr="00CE1F50">
          <w:rPr>
            <w:noProof w:val="0"/>
            <w:lang w:eastAsia="de-DE"/>
            <w:rPrChange w:id="3022" w:author="dems1942" w:date="2018-11-05T14:26:00Z">
              <w:rPr>
                <w:rFonts w:cs="Courier New"/>
                <w:lang w:val="de-DE" w:eastAsia="de-DE"/>
              </w:rPr>
            </w:rPrChange>
          </w:rPr>
          <w:t xml:space="preserve">            }</w:t>
        </w:r>
      </w:ins>
    </w:p>
    <w:p w:rsidR="009F133F" w:rsidRPr="00CE1F50" w:rsidRDefault="009F133F">
      <w:pPr>
        <w:pStyle w:val="PL"/>
        <w:rPr>
          <w:ins w:id="3023" w:author="dems1942" w:date="2018-11-05T14:25:00Z"/>
          <w:lang w:eastAsia="de-DE"/>
          <w:rPrChange w:id="3024" w:author="dems1942" w:date="2018-11-05T14:26:00Z">
            <w:rPr>
              <w:ins w:id="3025" w:author="dems1942" w:date="2018-11-05T14:25:00Z"/>
              <w:rFonts w:ascii="Courier New" w:hAnsi="Courier New" w:cs="Courier New"/>
              <w:lang w:val="de-DE" w:eastAsia="de-DE"/>
            </w:rPr>
          </w:rPrChange>
        </w:rPr>
        <w:pPrChange w:id="302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27" w:author="dems1942" w:date="2018-11-05T14:25:00Z">
        <w:r w:rsidRPr="00CE1F50">
          <w:rPr>
            <w:noProof w:val="0"/>
            <w:lang w:eastAsia="de-DE"/>
            <w:rPrChange w:id="3028" w:author="dems1942" w:date="2018-11-05T14:26:00Z">
              <w:rPr>
                <w:rFonts w:cs="Courier New"/>
                <w:lang w:val="de-DE" w:eastAsia="de-DE"/>
              </w:rPr>
            </w:rPrChange>
          </w:rPr>
          <w:t xml:space="preserve">          }</w:t>
        </w:r>
      </w:ins>
    </w:p>
    <w:p w:rsidR="009F133F" w:rsidRPr="00CE1F50" w:rsidRDefault="009F133F">
      <w:pPr>
        <w:pStyle w:val="PL"/>
        <w:rPr>
          <w:ins w:id="3029" w:author="dems1942" w:date="2018-11-05T14:25:00Z"/>
          <w:lang w:eastAsia="de-DE"/>
          <w:rPrChange w:id="3030" w:author="dems1942" w:date="2018-11-05T14:26:00Z">
            <w:rPr>
              <w:ins w:id="3031" w:author="dems1942" w:date="2018-11-05T14:25:00Z"/>
              <w:rFonts w:ascii="Courier New" w:hAnsi="Courier New" w:cs="Courier New"/>
              <w:lang w:val="de-DE" w:eastAsia="de-DE"/>
            </w:rPr>
          </w:rPrChange>
        </w:rPr>
        <w:pPrChange w:id="303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33" w:author="dems1942" w:date="2018-11-05T14:25:00Z">
        <w:r w:rsidRPr="00CE1F50">
          <w:rPr>
            <w:noProof w:val="0"/>
            <w:lang w:eastAsia="de-DE"/>
            <w:rPrChange w:id="3034" w:author="dems1942" w:date="2018-11-05T14:26:00Z">
              <w:rPr>
                <w:rFonts w:cs="Courier New"/>
                <w:lang w:val="de-DE" w:eastAsia="de-DE"/>
              </w:rPr>
            </w:rPrChange>
          </w:rPr>
          <w:t xml:space="preserve">        }</w:t>
        </w:r>
      </w:ins>
    </w:p>
    <w:p w:rsidR="009F133F" w:rsidRPr="00CE1F50" w:rsidRDefault="009F133F">
      <w:pPr>
        <w:pStyle w:val="PL"/>
        <w:rPr>
          <w:ins w:id="3035" w:author="dems1942" w:date="2018-11-05T14:25:00Z"/>
          <w:lang w:eastAsia="de-DE"/>
          <w:rPrChange w:id="3036" w:author="dems1942" w:date="2018-11-05T14:26:00Z">
            <w:rPr>
              <w:ins w:id="3037" w:author="dems1942" w:date="2018-11-05T14:25:00Z"/>
              <w:rFonts w:ascii="Courier New" w:hAnsi="Courier New" w:cs="Courier New"/>
              <w:lang w:val="de-DE" w:eastAsia="de-DE"/>
            </w:rPr>
          </w:rPrChange>
        </w:rPr>
        <w:pPrChange w:id="303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39" w:author="dems1942" w:date="2018-11-05T14:25:00Z">
        <w:r w:rsidRPr="00CE1F50">
          <w:rPr>
            <w:noProof w:val="0"/>
            <w:lang w:eastAsia="de-DE"/>
            <w:rPrChange w:id="3040" w:author="dems1942" w:date="2018-11-05T14:26:00Z">
              <w:rPr>
                <w:rFonts w:cs="Courier New"/>
                <w:lang w:val="de-DE" w:eastAsia="de-DE"/>
              </w:rPr>
            </w:rPrChange>
          </w:rPr>
          <w:t xml:space="preserve">      },</w:t>
        </w:r>
      </w:ins>
    </w:p>
    <w:p w:rsidR="009F133F" w:rsidRPr="00CE1F50" w:rsidRDefault="009F133F">
      <w:pPr>
        <w:pStyle w:val="PL"/>
        <w:rPr>
          <w:ins w:id="3041" w:author="dems1942" w:date="2018-11-05T14:25:00Z"/>
          <w:lang w:eastAsia="de-DE"/>
          <w:rPrChange w:id="3042" w:author="dems1942" w:date="2018-11-05T14:26:00Z">
            <w:rPr>
              <w:ins w:id="3043" w:author="dems1942" w:date="2018-11-05T14:25:00Z"/>
              <w:rFonts w:ascii="Courier New" w:hAnsi="Courier New" w:cs="Courier New"/>
              <w:lang w:val="de-DE" w:eastAsia="de-DE"/>
            </w:rPr>
          </w:rPrChange>
        </w:rPr>
        <w:pPrChange w:id="304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45" w:author="dems1942" w:date="2018-11-05T14:25:00Z">
        <w:r w:rsidRPr="00CE1F50">
          <w:rPr>
            <w:noProof w:val="0"/>
            <w:lang w:eastAsia="de-DE"/>
            <w:rPrChange w:id="3046" w:author="dems1942" w:date="2018-11-05T14:26:00Z">
              <w:rPr>
                <w:rFonts w:cs="Courier New"/>
                <w:lang w:val="de-DE" w:eastAsia="de-DE"/>
              </w:rPr>
            </w:rPrChange>
          </w:rPr>
          <w:t xml:space="preserve">      "patch": {</w:t>
        </w:r>
      </w:ins>
    </w:p>
    <w:p w:rsidR="009F133F" w:rsidRPr="00CE1F50" w:rsidRDefault="009F133F">
      <w:pPr>
        <w:pStyle w:val="PL"/>
        <w:rPr>
          <w:ins w:id="3047" w:author="dems1942" w:date="2018-11-05T14:25:00Z"/>
          <w:lang w:eastAsia="de-DE"/>
          <w:rPrChange w:id="3048" w:author="dems1942" w:date="2018-11-05T14:26:00Z">
            <w:rPr>
              <w:ins w:id="3049" w:author="dems1942" w:date="2018-11-05T14:25:00Z"/>
              <w:rFonts w:ascii="Courier New" w:hAnsi="Courier New" w:cs="Courier New"/>
              <w:lang w:val="de-DE" w:eastAsia="de-DE"/>
            </w:rPr>
          </w:rPrChange>
        </w:rPr>
        <w:pPrChange w:id="305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51" w:author="dems1942" w:date="2018-11-05T14:25:00Z">
        <w:r w:rsidRPr="00CE1F50">
          <w:rPr>
            <w:noProof w:val="0"/>
            <w:lang w:eastAsia="de-DE"/>
            <w:rPrChange w:id="3052" w:author="dems1942" w:date="2018-11-05T14:26:00Z">
              <w:rPr>
                <w:rFonts w:cs="Courier New"/>
                <w:lang w:val="de-DE" w:eastAsia="de-DE"/>
              </w:rPr>
            </w:rPrChange>
          </w:rPr>
          <w:t xml:space="preserve">        "summary": "Modify one or multiple resources",</w:t>
        </w:r>
      </w:ins>
    </w:p>
    <w:p w:rsidR="009F133F" w:rsidRPr="00CE1F50" w:rsidRDefault="009F133F">
      <w:pPr>
        <w:pStyle w:val="PL"/>
        <w:rPr>
          <w:ins w:id="3053" w:author="dems1942" w:date="2018-11-05T14:25:00Z"/>
          <w:lang w:eastAsia="de-DE"/>
          <w:rPrChange w:id="3054" w:author="dems1942" w:date="2018-11-05T14:26:00Z">
            <w:rPr>
              <w:ins w:id="3055" w:author="dems1942" w:date="2018-11-05T14:25:00Z"/>
              <w:rFonts w:ascii="Courier New" w:hAnsi="Courier New" w:cs="Courier New"/>
              <w:lang w:val="de-DE" w:eastAsia="de-DE"/>
            </w:rPr>
          </w:rPrChange>
        </w:rPr>
        <w:pPrChange w:id="305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57" w:author="dems1942" w:date="2018-11-05T14:25:00Z">
        <w:r w:rsidRPr="00CE1F50">
          <w:rPr>
            <w:noProof w:val="0"/>
            <w:lang w:eastAsia="de-DE"/>
            <w:rPrChange w:id="3058" w:author="dems1942" w:date="2018-11-05T14:26:00Z">
              <w:rPr>
                <w:rFonts w:cs="Courier New"/>
                <w:lang w:val="de-DE" w:eastAsia="de-DE"/>
              </w:rPr>
            </w:rPrChange>
          </w:rPr>
          <w:t xml:space="preserve">        "description": "With HTTP PATCH resources are modified. The resources to be modified are identified with the path component (base resource) and the query component (scope, filer) of the URI.",</w:t>
        </w:r>
      </w:ins>
    </w:p>
    <w:p w:rsidR="009F133F" w:rsidRPr="00CE1F50" w:rsidRDefault="009F133F">
      <w:pPr>
        <w:pStyle w:val="PL"/>
        <w:rPr>
          <w:ins w:id="3059" w:author="dems1942" w:date="2018-11-05T14:25:00Z"/>
          <w:lang w:eastAsia="de-DE"/>
          <w:rPrChange w:id="3060" w:author="dems1942" w:date="2018-11-05T14:26:00Z">
            <w:rPr>
              <w:ins w:id="3061" w:author="dems1942" w:date="2018-11-05T14:25:00Z"/>
              <w:rFonts w:ascii="Courier New" w:hAnsi="Courier New" w:cs="Courier New"/>
              <w:lang w:val="de-DE" w:eastAsia="de-DE"/>
            </w:rPr>
          </w:rPrChange>
        </w:rPr>
        <w:pPrChange w:id="306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63" w:author="dems1942" w:date="2018-11-05T14:25:00Z">
        <w:r w:rsidRPr="00CE1F50">
          <w:rPr>
            <w:noProof w:val="0"/>
            <w:lang w:eastAsia="de-DE"/>
            <w:rPrChange w:id="3064" w:author="dems1942" w:date="2018-11-05T14:26:00Z">
              <w:rPr>
                <w:rFonts w:cs="Courier New"/>
                <w:lang w:val="de-DE" w:eastAsia="de-DE"/>
              </w:rPr>
            </w:rPrChange>
          </w:rPr>
          <w:t xml:space="preserve">        "parameters": [</w:t>
        </w:r>
      </w:ins>
    </w:p>
    <w:p w:rsidR="009F133F" w:rsidRPr="00CE1F50" w:rsidRDefault="009F133F">
      <w:pPr>
        <w:pStyle w:val="PL"/>
        <w:rPr>
          <w:ins w:id="3065" w:author="dems1942" w:date="2018-11-05T14:25:00Z"/>
          <w:lang w:eastAsia="de-DE"/>
          <w:rPrChange w:id="3066" w:author="dems1942" w:date="2018-11-05T14:26:00Z">
            <w:rPr>
              <w:ins w:id="3067" w:author="dems1942" w:date="2018-11-05T14:25:00Z"/>
              <w:rFonts w:ascii="Courier New" w:hAnsi="Courier New" w:cs="Courier New"/>
              <w:lang w:val="de-DE" w:eastAsia="de-DE"/>
            </w:rPr>
          </w:rPrChange>
        </w:rPr>
        <w:pPrChange w:id="306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69" w:author="dems1942" w:date="2018-11-05T14:25:00Z">
        <w:r w:rsidRPr="00CE1F50">
          <w:rPr>
            <w:noProof w:val="0"/>
            <w:lang w:eastAsia="de-DE"/>
            <w:rPrChange w:id="3070" w:author="dems1942" w:date="2018-11-05T14:26:00Z">
              <w:rPr>
                <w:rFonts w:cs="Courier New"/>
                <w:lang w:val="de-DE" w:eastAsia="de-DE"/>
              </w:rPr>
            </w:rPrChange>
          </w:rPr>
          <w:t xml:space="preserve">          {</w:t>
        </w:r>
      </w:ins>
    </w:p>
    <w:p w:rsidR="009F133F" w:rsidRPr="00CE1F50" w:rsidRDefault="009F133F">
      <w:pPr>
        <w:pStyle w:val="PL"/>
        <w:rPr>
          <w:ins w:id="3071" w:author="dems1942" w:date="2018-11-05T14:25:00Z"/>
          <w:lang w:eastAsia="de-DE"/>
          <w:rPrChange w:id="3072" w:author="dems1942" w:date="2018-11-05T14:26:00Z">
            <w:rPr>
              <w:ins w:id="3073" w:author="dems1942" w:date="2018-11-05T14:25:00Z"/>
              <w:rFonts w:ascii="Courier New" w:hAnsi="Courier New" w:cs="Courier New"/>
              <w:lang w:val="de-DE" w:eastAsia="de-DE"/>
            </w:rPr>
          </w:rPrChange>
        </w:rPr>
        <w:pPrChange w:id="307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75" w:author="dems1942" w:date="2018-11-05T14:25:00Z">
        <w:r w:rsidRPr="00CE1F50">
          <w:rPr>
            <w:noProof w:val="0"/>
            <w:lang w:eastAsia="de-DE"/>
            <w:rPrChange w:id="3076" w:author="dems1942" w:date="2018-11-05T14:26:00Z">
              <w:rPr>
                <w:rFonts w:cs="Courier New"/>
                <w:lang w:val="de-DE" w:eastAsia="de-DE"/>
              </w:rPr>
            </w:rPrChange>
          </w:rPr>
          <w:t xml:space="preserve">            "name": "scope",</w:t>
        </w:r>
      </w:ins>
    </w:p>
    <w:p w:rsidR="009F133F" w:rsidRPr="00CE1F50" w:rsidRDefault="009F133F">
      <w:pPr>
        <w:pStyle w:val="PL"/>
        <w:rPr>
          <w:ins w:id="3077" w:author="dems1942" w:date="2018-11-05T14:25:00Z"/>
          <w:lang w:eastAsia="de-DE"/>
          <w:rPrChange w:id="3078" w:author="dems1942" w:date="2018-11-05T14:26:00Z">
            <w:rPr>
              <w:ins w:id="3079" w:author="dems1942" w:date="2018-11-05T14:25:00Z"/>
              <w:rFonts w:ascii="Courier New" w:hAnsi="Courier New" w:cs="Courier New"/>
              <w:lang w:val="de-DE" w:eastAsia="de-DE"/>
            </w:rPr>
          </w:rPrChange>
        </w:rPr>
        <w:pPrChange w:id="308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81" w:author="dems1942" w:date="2018-11-05T14:25:00Z">
        <w:r w:rsidRPr="00CE1F50">
          <w:rPr>
            <w:noProof w:val="0"/>
            <w:lang w:eastAsia="de-DE"/>
            <w:rPrChange w:id="3082" w:author="dems1942" w:date="2018-11-05T14:26:00Z">
              <w:rPr>
                <w:rFonts w:cs="Courier New"/>
                <w:lang w:val="de-DE" w:eastAsia="de-DE"/>
              </w:rPr>
            </w:rPrChange>
          </w:rPr>
          <w:t xml:space="preserve">            "in": "query",</w:t>
        </w:r>
      </w:ins>
    </w:p>
    <w:p w:rsidR="009F133F" w:rsidRPr="00CE1F50" w:rsidRDefault="009F133F">
      <w:pPr>
        <w:pStyle w:val="PL"/>
        <w:rPr>
          <w:ins w:id="3083" w:author="dems1942" w:date="2018-11-05T14:25:00Z"/>
          <w:lang w:eastAsia="de-DE"/>
          <w:rPrChange w:id="3084" w:author="dems1942" w:date="2018-11-05T14:26:00Z">
            <w:rPr>
              <w:ins w:id="3085" w:author="dems1942" w:date="2018-11-05T14:25:00Z"/>
              <w:rFonts w:ascii="Courier New" w:hAnsi="Courier New" w:cs="Courier New"/>
              <w:lang w:val="de-DE" w:eastAsia="de-DE"/>
            </w:rPr>
          </w:rPrChange>
        </w:rPr>
        <w:pPrChange w:id="308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87" w:author="dems1942" w:date="2018-11-05T14:25:00Z">
        <w:r w:rsidRPr="00CE1F50">
          <w:rPr>
            <w:noProof w:val="0"/>
            <w:lang w:eastAsia="de-DE"/>
            <w:rPrChange w:id="3088" w:author="dems1942" w:date="2018-11-05T14:26:00Z">
              <w:rPr>
                <w:rFonts w:cs="Courier New"/>
                <w:lang w:val="de-DE" w:eastAsia="de-DE"/>
              </w:rPr>
            </w:rPrChange>
          </w:rPr>
          <w:t xml:space="preserve">            "description": "This parameter extends the set of targeted resources beyond the base resource identified with the path component of the URI. No scoping mechanism is specified in the present document.",</w:t>
        </w:r>
      </w:ins>
    </w:p>
    <w:p w:rsidR="009F133F" w:rsidRPr="00CE1F50" w:rsidRDefault="009F133F">
      <w:pPr>
        <w:pStyle w:val="PL"/>
        <w:rPr>
          <w:ins w:id="3089" w:author="dems1942" w:date="2018-11-05T14:25:00Z"/>
          <w:lang w:eastAsia="de-DE"/>
          <w:rPrChange w:id="3090" w:author="dems1942" w:date="2018-11-05T14:26:00Z">
            <w:rPr>
              <w:ins w:id="3091" w:author="dems1942" w:date="2018-11-05T14:25:00Z"/>
              <w:rFonts w:ascii="Courier New" w:hAnsi="Courier New" w:cs="Courier New"/>
              <w:lang w:val="de-DE" w:eastAsia="de-DE"/>
            </w:rPr>
          </w:rPrChange>
        </w:rPr>
        <w:pPrChange w:id="309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93" w:author="dems1942" w:date="2018-11-05T14:25:00Z">
        <w:r w:rsidRPr="00CE1F50">
          <w:rPr>
            <w:noProof w:val="0"/>
            <w:lang w:eastAsia="de-DE"/>
            <w:rPrChange w:id="3094" w:author="dems1942" w:date="2018-11-05T14:26:00Z">
              <w:rPr>
                <w:rFonts w:cs="Courier New"/>
                <w:lang w:val="de-DE" w:eastAsia="de-DE"/>
              </w:rPr>
            </w:rPrChange>
          </w:rPr>
          <w:t xml:space="preserve">            "required": false,</w:t>
        </w:r>
      </w:ins>
    </w:p>
    <w:p w:rsidR="009F133F" w:rsidRPr="00CE1F50" w:rsidRDefault="009F133F">
      <w:pPr>
        <w:pStyle w:val="PL"/>
        <w:rPr>
          <w:ins w:id="3095" w:author="dems1942" w:date="2018-11-05T14:25:00Z"/>
          <w:lang w:eastAsia="de-DE"/>
          <w:rPrChange w:id="3096" w:author="dems1942" w:date="2018-11-05T14:26:00Z">
            <w:rPr>
              <w:ins w:id="3097" w:author="dems1942" w:date="2018-11-05T14:25:00Z"/>
              <w:rFonts w:ascii="Courier New" w:hAnsi="Courier New" w:cs="Courier New"/>
              <w:lang w:val="de-DE" w:eastAsia="de-DE"/>
            </w:rPr>
          </w:rPrChange>
        </w:rPr>
        <w:pPrChange w:id="309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099" w:author="dems1942" w:date="2018-11-05T14:25:00Z">
        <w:r w:rsidRPr="00CE1F50">
          <w:rPr>
            <w:noProof w:val="0"/>
            <w:lang w:eastAsia="de-DE"/>
            <w:rPrChange w:id="3100" w:author="dems1942" w:date="2018-11-05T14:26:00Z">
              <w:rPr>
                <w:rFonts w:cs="Courier New"/>
                <w:lang w:val="de-DE" w:eastAsia="de-DE"/>
              </w:rPr>
            </w:rPrChange>
          </w:rPr>
          <w:t xml:space="preserve">            "schema": {</w:t>
        </w:r>
      </w:ins>
    </w:p>
    <w:p w:rsidR="009F133F" w:rsidRPr="00CE1F50" w:rsidRDefault="009F133F">
      <w:pPr>
        <w:pStyle w:val="PL"/>
        <w:rPr>
          <w:ins w:id="3101" w:author="dems1942" w:date="2018-11-05T14:25:00Z"/>
          <w:lang w:eastAsia="de-DE"/>
          <w:rPrChange w:id="3102" w:author="dems1942" w:date="2018-11-05T14:26:00Z">
            <w:rPr>
              <w:ins w:id="3103" w:author="dems1942" w:date="2018-11-05T14:25:00Z"/>
              <w:rFonts w:ascii="Courier New" w:hAnsi="Courier New" w:cs="Courier New"/>
              <w:lang w:val="de-DE" w:eastAsia="de-DE"/>
            </w:rPr>
          </w:rPrChange>
        </w:rPr>
        <w:pPrChange w:id="310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05" w:author="dems1942" w:date="2018-11-05T14:25:00Z">
        <w:r w:rsidRPr="00CE1F50">
          <w:rPr>
            <w:noProof w:val="0"/>
            <w:lang w:eastAsia="de-DE"/>
            <w:rPrChange w:id="3106" w:author="dems1942" w:date="2018-11-05T14:26:00Z">
              <w:rPr>
                <w:rFonts w:cs="Courier New"/>
                <w:lang w:val="de-DE" w:eastAsia="de-DE"/>
              </w:rPr>
            </w:rPrChange>
          </w:rPr>
          <w:t xml:space="preserve">              "$ref": "#/components/schemas/scope-QueryType"</w:t>
        </w:r>
      </w:ins>
    </w:p>
    <w:p w:rsidR="009F133F" w:rsidRPr="00CE1F50" w:rsidRDefault="009F133F">
      <w:pPr>
        <w:pStyle w:val="PL"/>
        <w:rPr>
          <w:ins w:id="3107" w:author="dems1942" w:date="2018-11-05T14:25:00Z"/>
          <w:lang w:eastAsia="de-DE"/>
          <w:rPrChange w:id="3108" w:author="dems1942" w:date="2018-11-05T14:26:00Z">
            <w:rPr>
              <w:ins w:id="3109" w:author="dems1942" w:date="2018-11-05T14:25:00Z"/>
              <w:rFonts w:ascii="Courier New" w:hAnsi="Courier New" w:cs="Courier New"/>
              <w:lang w:val="de-DE" w:eastAsia="de-DE"/>
            </w:rPr>
          </w:rPrChange>
        </w:rPr>
        <w:pPrChange w:id="311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11" w:author="dems1942" w:date="2018-11-05T14:25:00Z">
        <w:r w:rsidRPr="00CE1F50">
          <w:rPr>
            <w:noProof w:val="0"/>
            <w:lang w:eastAsia="de-DE"/>
            <w:rPrChange w:id="3112" w:author="dems1942" w:date="2018-11-05T14:26:00Z">
              <w:rPr>
                <w:rFonts w:cs="Courier New"/>
                <w:lang w:val="de-DE" w:eastAsia="de-DE"/>
              </w:rPr>
            </w:rPrChange>
          </w:rPr>
          <w:t xml:space="preserve">            }</w:t>
        </w:r>
      </w:ins>
    </w:p>
    <w:p w:rsidR="009F133F" w:rsidRPr="00CE1F50" w:rsidRDefault="009F133F">
      <w:pPr>
        <w:pStyle w:val="PL"/>
        <w:rPr>
          <w:ins w:id="3113" w:author="dems1942" w:date="2018-11-05T14:25:00Z"/>
          <w:lang w:eastAsia="de-DE"/>
          <w:rPrChange w:id="3114" w:author="dems1942" w:date="2018-11-05T14:26:00Z">
            <w:rPr>
              <w:ins w:id="3115" w:author="dems1942" w:date="2018-11-05T14:25:00Z"/>
              <w:rFonts w:ascii="Courier New" w:hAnsi="Courier New" w:cs="Courier New"/>
              <w:lang w:val="de-DE" w:eastAsia="de-DE"/>
            </w:rPr>
          </w:rPrChange>
        </w:rPr>
        <w:pPrChange w:id="31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17" w:author="dems1942" w:date="2018-11-05T14:25:00Z">
        <w:r w:rsidRPr="00CE1F50">
          <w:rPr>
            <w:noProof w:val="0"/>
            <w:lang w:eastAsia="de-DE"/>
            <w:rPrChange w:id="3118" w:author="dems1942" w:date="2018-11-05T14:26:00Z">
              <w:rPr>
                <w:rFonts w:cs="Courier New"/>
                <w:lang w:val="de-DE" w:eastAsia="de-DE"/>
              </w:rPr>
            </w:rPrChange>
          </w:rPr>
          <w:t xml:space="preserve">          },</w:t>
        </w:r>
      </w:ins>
    </w:p>
    <w:p w:rsidR="009F133F" w:rsidRPr="00CE1F50" w:rsidRDefault="009F133F">
      <w:pPr>
        <w:pStyle w:val="PL"/>
        <w:rPr>
          <w:ins w:id="3119" w:author="dems1942" w:date="2018-11-05T14:25:00Z"/>
          <w:lang w:eastAsia="de-DE"/>
          <w:rPrChange w:id="3120" w:author="dems1942" w:date="2018-11-05T14:26:00Z">
            <w:rPr>
              <w:ins w:id="3121" w:author="dems1942" w:date="2018-11-05T14:25:00Z"/>
              <w:rFonts w:ascii="Courier New" w:hAnsi="Courier New" w:cs="Courier New"/>
              <w:lang w:val="de-DE" w:eastAsia="de-DE"/>
            </w:rPr>
          </w:rPrChange>
        </w:rPr>
        <w:pPrChange w:id="31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23" w:author="dems1942" w:date="2018-11-05T14:25:00Z">
        <w:r w:rsidRPr="00CE1F50">
          <w:rPr>
            <w:noProof w:val="0"/>
            <w:lang w:eastAsia="de-DE"/>
            <w:rPrChange w:id="3124" w:author="dems1942" w:date="2018-11-05T14:26:00Z">
              <w:rPr>
                <w:rFonts w:cs="Courier New"/>
                <w:lang w:val="de-DE" w:eastAsia="de-DE"/>
              </w:rPr>
            </w:rPrChange>
          </w:rPr>
          <w:t xml:space="preserve">          {</w:t>
        </w:r>
      </w:ins>
    </w:p>
    <w:p w:rsidR="009F133F" w:rsidRPr="00CE1F50" w:rsidRDefault="009F133F">
      <w:pPr>
        <w:pStyle w:val="PL"/>
        <w:rPr>
          <w:ins w:id="3125" w:author="dems1942" w:date="2018-11-05T14:25:00Z"/>
          <w:lang w:eastAsia="de-DE"/>
          <w:rPrChange w:id="3126" w:author="dems1942" w:date="2018-11-05T14:26:00Z">
            <w:rPr>
              <w:ins w:id="3127" w:author="dems1942" w:date="2018-11-05T14:25:00Z"/>
              <w:rFonts w:ascii="Courier New" w:hAnsi="Courier New" w:cs="Courier New"/>
              <w:lang w:val="de-DE" w:eastAsia="de-DE"/>
            </w:rPr>
          </w:rPrChange>
        </w:rPr>
        <w:pPrChange w:id="31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29" w:author="dems1942" w:date="2018-11-05T14:25:00Z">
        <w:r w:rsidRPr="00CE1F50">
          <w:rPr>
            <w:noProof w:val="0"/>
            <w:lang w:eastAsia="de-DE"/>
            <w:rPrChange w:id="3130" w:author="dems1942" w:date="2018-11-05T14:26:00Z">
              <w:rPr>
                <w:rFonts w:cs="Courier New"/>
                <w:lang w:val="de-DE" w:eastAsia="de-DE"/>
              </w:rPr>
            </w:rPrChange>
          </w:rPr>
          <w:t xml:space="preserve">            "name": "filter",</w:t>
        </w:r>
      </w:ins>
    </w:p>
    <w:p w:rsidR="009F133F" w:rsidRPr="00CE1F50" w:rsidRDefault="009F133F">
      <w:pPr>
        <w:pStyle w:val="PL"/>
        <w:rPr>
          <w:ins w:id="3131" w:author="dems1942" w:date="2018-11-05T14:25:00Z"/>
          <w:lang w:eastAsia="de-DE"/>
          <w:rPrChange w:id="3132" w:author="dems1942" w:date="2018-11-05T14:26:00Z">
            <w:rPr>
              <w:ins w:id="3133" w:author="dems1942" w:date="2018-11-05T14:25:00Z"/>
              <w:rFonts w:ascii="Courier New" w:hAnsi="Courier New" w:cs="Courier New"/>
              <w:lang w:val="de-DE" w:eastAsia="de-DE"/>
            </w:rPr>
          </w:rPrChange>
        </w:rPr>
        <w:pPrChange w:id="31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35" w:author="dems1942" w:date="2018-11-05T14:25:00Z">
        <w:r w:rsidRPr="00CE1F50">
          <w:rPr>
            <w:noProof w:val="0"/>
            <w:lang w:eastAsia="de-DE"/>
            <w:rPrChange w:id="3136" w:author="dems1942" w:date="2018-11-05T14:26:00Z">
              <w:rPr>
                <w:rFonts w:cs="Courier New"/>
                <w:lang w:val="de-DE" w:eastAsia="de-DE"/>
              </w:rPr>
            </w:rPrChange>
          </w:rPr>
          <w:t xml:space="preserve">            "in": "query",</w:t>
        </w:r>
      </w:ins>
    </w:p>
    <w:p w:rsidR="009F133F" w:rsidRPr="00CE1F50" w:rsidRDefault="009F133F">
      <w:pPr>
        <w:pStyle w:val="PL"/>
        <w:rPr>
          <w:ins w:id="3137" w:author="dems1942" w:date="2018-11-05T14:25:00Z"/>
          <w:lang w:eastAsia="de-DE"/>
          <w:rPrChange w:id="3138" w:author="dems1942" w:date="2018-11-05T14:26:00Z">
            <w:rPr>
              <w:ins w:id="3139" w:author="dems1942" w:date="2018-11-05T14:25:00Z"/>
              <w:rFonts w:ascii="Courier New" w:hAnsi="Courier New" w:cs="Courier New"/>
              <w:lang w:val="de-DE" w:eastAsia="de-DE"/>
            </w:rPr>
          </w:rPrChange>
        </w:rPr>
        <w:pPrChange w:id="31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41" w:author="dems1942" w:date="2018-11-05T14:25:00Z">
        <w:r w:rsidRPr="00CE1F50">
          <w:rPr>
            <w:noProof w:val="0"/>
            <w:lang w:eastAsia="de-DE"/>
            <w:rPrChange w:id="3142" w:author="dems1942" w:date="2018-11-05T14:26:00Z">
              <w:rPr>
                <w:rFonts w:cs="Courier New"/>
                <w:lang w:val="de-DE" w:eastAsia="de-DE"/>
              </w:rPr>
            </w:rPrChange>
          </w:rPr>
          <w:lastRenderedPageBreak/>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9F133F" w:rsidRPr="00CE1F50" w:rsidRDefault="009F133F">
      <w:pPr>
        <w:pStyle w:val="PL"/>
        <w:rPr>
          <w:ins w:id="3143" w:author="dems1942" w:date="2018-11-05T14:25:00Z"/>
          <w:lang w:eastAsia="de-DE"/>
          <w:rPrChange w:id="3144" w:author="dems1942" w:date="2018-11-05T14:26:00Z">
            <w:rPr>
              <w:ins w:id="3145" w:author="dems1942" w:date="2018-11-05T14:25:00Z"/>
              <w:rFonts w:ascii="Courier New" w:hAnsi="Courier New" w:cs="Courier New"/>
              <w:lang w:val="de-DE" w:eastAsia="de-DE"/>
            </w:rPr>
          </w:rPrChange>
        </w:rPr>
        <w:pPrChange w:id="31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47" w:author="dems1942" w:date="2018-11-05T14:25:00Z">
        <w:r w:rsidRPr="00CE1F50">
          <w:rPr>
            <w:noProof w:val="0"/>
            <w:lang w:eastAsia="de-DE"/>
            <w:rPrChange w:id="3148" w:author="dems1942" w:date="2018-11-05T14:26:00Z">
              <w:rPr>
                <w:rFonts w:cs="Courier New"/>
                <w:lang w:val="de-DE" w:eastAsia="de-DE"/>
              </w:rPr>
            </w:rPrChange>
          </w:rPr>
          <w:t xml:space="preserve">            "required": false,</w:t>
        </w:r>
      </w:ins>
    </w:p>
    <w:p w:rsidR="009F133F" w:rsidRPr="009F133F" w:rsidRDefault="009F133F">
      <w:pPr>
        <w:pStyle w:val="PL"/>
        <w:rPr>
          <w:ins w:id="3149" w:author="dems1942" w:date="2018-11-05T14:25:00Z"/>
          <w:lang w:val="de-DE" w:eastAsia="de-DE"/>
          <w:rPrChange w:id="3150" w:author="dems1942" w:date="2018-11-05T14:26:00Z">
            <w:rPr>
              <w:ins w:id="3151" w:author="dems1942" w:date="2018-11-05T14:25:00Z"/>
              <w:rFonts w:ascii="Courier New" w:hAnsi="Courier New" w:cs="Courier New"/>
              <w:lang w:val="de-DE" w:eastAsia="de-DE"/>
            </w:rPr>
          </w:rPrChange>
        </w:rPr>
        <w:pPrChange w:id="31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53" w:author="dems1942" w:date="2018-11-05T14:25:00Z">
        <w:r w:rsidRPr="00CE1F50">
          <w:rPr>
            <w:noProof w:val="0"/>
            <w:lang w:eastAsia="de-DE"/>
            <w:rPrChange w:id="3154" w:author="dems1942" w:date="2018-11-05T14:26:00Z">
              <w:rPr>
                <w:rFonts w:cs="Courier New"/>
                <w:lang w:val="de-DE" w:eastAsia="de-DE"/>
              </w:rPr>
            </w:rPrChange>
          </w:rPr>
          <w:t xml:space="preserve">            </w:t>
        </w:r>
        <w:r w:rsidRPr="009F133F">
          <w:rPr>
            <w:noProof w:val="0"/>
            <w:lang w:val="de-DE" w:eastAsia="de-DE"/>
            <w:rPrChange w:id="3155" w:author="dems1942" w:date="2018-11-05T14:26:00Z">
              <w:rPr>
                <w:rFonts w:cs="Courier New"/>
                <w:lang w:val="de-DE" w:eastAsia="de-DE"/>
              </w:rPr>
            </w:rPrChange>
          </w:rPr>
          <w:t>"schema": {</w:t>
        </w:r>
      </w:ins>
    </w:p>
    <w:p w:rsidR="009F133F" w:rsidRPr="009F133F" w:rsidRDefault="009F133F">
      <w:pPr>
        <w:pStyle w:val="PL"/>
        <w:rPr>
          <w:ins w:id="3156" w:author="dems1942" w:date="2018-11-05T14:25:00Z"/>
          <w:lang w:val="de-DE" w:eastAsia="de-DE"/>
          <w:rPrChange w:id="3157" w:author="dems1942" w:date="2018-11-05T14:26:00Z">
            <w:rPr>
              <w:ins w:id="3158" w:author="dems1942" w:date="2018-11-05T14:25:00Z"/>
              <w:rFonts w:ascii="Courier New" w:hAnsi="Courier New" w:cs="Courier New"/>
              <w:lang w:val="de-DE" w:eastAsia="de-DE"/>
            </w:rPr>
          </w:rPrChange>
        </w:rPr>
        <w:pPrChange w:id="3159"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60" w:author="dems1942" w:date="2018-11-05T14:25:00Z">
        <w:r w:rsidRPr="009F133F">
          <w:rPr>
            <w:noProof w:val="0"/>
            <w:lang w:val="de-DE" w:eastAsia="de-DE"/>
            <w:rPrChange w:id="3161" w:author="dems1942" w:date="2018-11-05T14:26:00Z">
              <w:rPr>
                <w:rFonts w:cs="Courier New"/>
                <w:lang w:val="de-DE" w:eastAsia="de-DE"/>
              </w:rPr>
            </w:rPrChange>
          </w:rPr>
          <w:t xml:space="preserve">              "$ref": "#/components/schemas/filter-QueryType"</w:t>
        </w:r>
      </w:ins>
    </w:p>
    <w:p w:rsidR="009F133F" w:rsidRPr="00CE1F50" w:rsidRDefault="009F133F">
      <w:pPr>
        <w:pStyle w:val="PL"/>
        <w:rPr>
          <w:ins w:id="3162" w:author="dems1942" w:date="2018-11-05T14:25:00Z"/>
          <w:lang w:eastAsia="de-DE"/>
          <w:rPrChange w:id="3163" w:author="dems1942" w:date="2018-11-05T14:26:00Z">
            <w:rPr>
              <w:ins w:id="3164" w:author="dems1942" w:date="2018-11-05T14:25:00Z"/>
              <w:rFonts w:ascii="Courier New" w:hAnsi="Courier New" w:cs="Courier New"/>
              <w:lang w:val="de-DE" w:eastAsia="de-DE"/>
            </w:rPr>
          </w:rPrChange>
        </w:rPr>
        <w:pPrChange w:id="3165"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66" w:author="dems1942" w:date="2018-11-05T14:25:00Z">
        <w:r w:rsidRPr="009F133F">
          <w:rPr>
            <w:noProof w:val="0"/>
            <w:lang w:val="de-DE" w:eastAsia="de-DE"/>
            <w:rPrChange w:id="3167" w:author="dems1942" w:date="2018-11-05T14:26:00Z">
              <w:rPr>
                <w:rFonts w:cs="Courier New"/>
                <w:lang w:val="de-DE" w:eastAsia="de-DE"/>
              </w:rPr>
            </w:rPrChange>
          </w:rPr>
          <w:t xml:space="preserve">            </w:t>
        </w:r>
        <w:r w:rsidRPr="00CE1F50">
          <w:rPr>
            <w:noProof w:val="0"/>
            <w:lang w:eastAsia="de-DE"/>
            <w:rPrChange w:id="3168" w:author="dems1942" w:date="2018-11-05T14:26:00Z">
              <w:rPr>
                <w:rFonts w:cs="Courier New"/>
                <w:lang w:val="de-DE" w:eastAsia="de-DE"/>
              </w:rPr>
            </w:rPrChange>
          </w:rPr>
          <w:t>}</w:t>
        </w:r>
      </w:ins>
    </w:p>
    <w:p w:rsidR="009F133F" w:rsidRPr="00CE1F50" w:rsidRDefault="009F133F">
      <w:pPr>
        <w:pStyle w:val="PL"/>
        <w:rPr>
          <w:ins w:id="3169" w:author="dems1942" w:date="2018-11-05T14:25:00Z"/>
          <w:lang w:eastAsia="de-DE"/>
          <w:rPrChange w:id="3170" w:author="dems1942" w:date="2018-11-05T14:26:00Z">
            <w:rPr>
              <w:ins w:id="3171" w:author="dems1942" w:date="2018-11-05T14:25:00Z"/>
              <w:rFonts w:ascii="Courier New" w:hAnsi="Courier New" w:cs="Courier New"/>
              <w:lang w:val="de-DE" w:eastAsia="de-DE"/>
            </w:rPr>
          </w:rPrChange>
        </w:rPr>
        <w:pPrChange w:id="31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73" w:author="dems1942" w:date="2018-11-05T14:25:00Z">
        <w:r w:rsidRPr="00CE1F50">
          <w:rPr>
            <w:noProof w:val="0"/>
            <w:lang w:eastAsia="de-DE"/>
            <w:rPrChange w:id="3174" w:author="dems1942" w:date="2018-11-05T14:26:00Z">
              <w:rPr>
                <w:rFonts w:cs="Courier New"/>
                <w:lang w:val="de-DE" w:eastAsia="de-DE"/>
              </w:rPr>
            </w:rPrChange>
          </w:rPr>
          <w:t xml:space="preserve">          }</w:t>
        </w:r>
      </w:ins>
    </w:p>
    <w:p w:rsidR="009F133F" w:rsidRPr="00CE1F50" w:rsidRDefault="009F133F">
      <w:pPr>
        <w:pStyle w:val="PL"/>
        <w:rPr>
          <w:ins w:id="3175" w:author="dems1942" w:date="2018-11-05T14:25:00Z"/>
          <w:lang w:eastAsia="de-DE"/>
          <w:rPrChange w:id="3176" w:author="dems1942" w:date="2018-11-05T14:26:00Z">
            <w:rPr>
              <w:ins w:id="3177" w:author="dems1942" w:date="2018-11-05T14:25:00Z"/>
              <w:rFonts w:ascii="Courier New" w:hAnsi="Courier New" w:cs="Courier New"/>
              <w:lang w:val="de-DE" w:eastAsia="de-DE"/>
            </w:rPr>
          </w:rPrChange>
        </w:rPr>
        <w:pPrChange w:id="31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79" w:author="dems1942" w:date="2018-11-05T14:25:00Z">
        <w:r w:rsidRPr="00CE1F50">
          <w:rPr>
            <w:noProof w:val="0"/>
            <w:lang w:eastAsia="de-DE"/>
            <w:rPrChange w:id="3180" w:author="dems1942" w:date="2018-11-05T14:26:00Z">
              <w:rPr>
                <w:rFonts w:cs="Courier New"/>
                <w:lang w:val="de-DE" w:eastAsia="de-DE"/>
              </w:rPr>
            </w:rPrChange>
          </w:rPr>
          <w:t xml:space="preserve">        ],</w:t>
        </w:r>
      </w:ins>
    </w:p>
    <w:p w:rsidR="009F133F" w:rsidRPr="00CE1F50" w:rsidRDefault="009F133F">
      <w:pPr>
        <w:pStyle w:val="PL"/>
        <w:rPr>
          <w:ins w:id="3181" w:author="dems1942" w:date="2018-11-05T14:25:00Z"/>
          <w:lang w:eastAsia="de-DE"/>
          <w:rPrChange w:id="3182" w:author="dems1942" w:date="2018-11-05T14:26:00Z">
            <w:rPr>
              <w:ins w:id="3183" w:author="dems1942" w:date="2018-11-05T14:25:00Z"/>
              <w:rFonts w:ascii="Courier New" w:hAnsi="Courier New" w:cs="Courier New"/>
              <w:lang w:val="de-DE" w:eastAsia="de-DE"/>
            </w:rPr>
          </w:rPrChange>
        </w:rPr>
        <w:pPrChange w:id="31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85" w:author="dems1942" w:date="2018-11-05T14:25:00Z">
        <w:r w:rsidRPr="00CE1F50">
          <w:rPr>
            <w:noProof w:val="0"/>
            <w:lang w:eastAsia="de-DE"/>
            <w:rPrChange w:id="3186" w:author="dems1942" w:date="2018-11-05T14:26:00Z">
              <w:rPr>
                <w:rFonts w:cs="Courier New"/>
                <w:lang w:val="de-DE" w:eastAsia="de-DE"/>
              </w:rPr>
            </w:rPrChange>
          </w:rPr>
          <w:t xml:space="preserve">        "requestBody": {</w:t>
        </w:r>
      </w:ins>
    </w:p>
    <w:p w:rsidR="009F133F" w:rsidRPr="00CE1F50" w:rsidRDefault="009F133F">
      <w:pPr>
        <w:pStyle w:val="PL"/>
        <w:rPr>
          <w:ins w:id="3187" w:author="dems1942" w:date="2018-11-05T14:25:00Z"/>
          <w:lang w:eastAsia="de-DE"/>
          <w:rPrChange w:id="3188" w:author="dems1942" w:date="2018-11-05T14:26:00Z">
            <w:rPr>
              <w:ins w:id="3189" w:author="dems1942" w:date="2018-11-05T14:25:00Z"/>
              <w:rFonts w:ascii="Courier New" w:hAnsi="Courier New" w:cs="Courier New"/>
              <w:lang w:val="de-DE" w:eastAsia="de-DE"/>
            </w:rPr>
          </w:rPrChange>
        </w:rPr>
        <w:pPrChange w:id="31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91" w:author="dems1942" w:date="2018-11-05T14:25:00Z">
        <w:r w:rsidRPr="00CE1F50">
          <w:rPr>
            <w:noProof w:val="0"/>
            <w:lang w:eastAsia="de-DE"/>
            <w:rPrChange w:id="3192" w:author="dems1942" w:date="2018-11-05T14:26:00Z">
              <w:rPr>
                <w:rFonts w:cs="Courier New"/>
                <w:lang w:val="de-DE" w:eastAsia="de-DE"/>
              </w:rPr>
            </w:rPrChange>
          </w:rPr>
          <w:t xml:space="preserve">          "description": "The request body describes changes to be made to the target resources as defined in RFC 7396 (JSON Merge Patch). The request body is of type object in the present document. No refined schema is defined.",</w:t>
        </w:r>
      </w:ins>
    </w:p>
    <w:p w:rsidR="009F133F" w:rsidRPr="00CE1F50" w:rsidRDefault="009F133F">
      <w:pPr>
        <w:pStyle w:val="PL"/>
        <w:rPr>
          <w:ins w:id="3193" w:author="dems1942" w:date="2018-11-05T14:25:00Z"/>
          <w:lang w:eastAsia="de-DE"/>
          <w:rPrChange w:id="3194" w:author="dems1942" w:date="2018-11-05T14:26:00Z">
            <w:rPr>
              <w:ins w:id="3195" w:author="dems1942" w:date="2018-11-05T14:25:00Z"/>
              <w:rFonts w:ascii="Courier New" w:hAnsi="Courier New" w:cs="Courier New"/>
              <w:lang w:val="de-DE" w:eastAsia="de-DE"/>
            </w:rPr>
          </w:rPrChange>
        </w:rPr>
        <w:pPrChange w:id="31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197" w:author="dems1942" w:date="2018-11-05T14:25:00Z">
        <w:r w:rsidRPr="00CE1F50">
          <w:rPr>
            <w:noProof w:val="0"/>
            <w:lang w:eastAsia="de-DE"/>
            <w:rPrChange w:id="3198" w:author="dems1942" w:date="2018-11-05T14:26:00Z">
              <w:rPr>
                <w:rFonts w:cs="Courier New"/>
                <w:lang w:val="de-DE" w:eastAsia="de-DE"/>
              </w:rPr>
            </w:rPrChange>
          </w:rPr>
          <w:t xml:space="preserve">          "required": true,</w:t>
        </w:r>
      </w:ins>
    </w:p>
    <w:p w:rsidR="009F133F" w:rsidRPr="00CE1F50" w:rsidRDefault="009F133F">
      <w:pPr>
        <w:pStyle w:val="PL"/>
        <w:rPr>
          <w:ins w:id="3199" w:author="dems1942" w:date="2018-11-05T14:25:00Z"/>
          <w:lang w:eastAsia="de-DE"/>
          <w:rPrChange w:id="3200" w:author="dems1942" w:date="2018-11-05T14:26:00Z">
            <w:rPr>
              <w:ins w:id="3201" w:author="dems1942" w:date="2018-11-05T14:25:00Z"/>
              <w:rFonts w:ascii="Courier New" w:hAnsi="Courier New" w:cs="Courier New"/>
              <w:lang w:val="de-DE" w:eastAsia="de-DE"/>
            </w:rPr>
          </w:rPrChange>
        </w:rPr>
        <w:pPrChange w:id="32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03" w:author="dems1942" w:date="2018-11-05T14:25:00Z">
        <w:r w:rsidRPr="00CE1F50">
          <w:rPr>
            <w:noProof w:val="0"/>
            <w:lang w:eastAsia="de-DE"/>
            <w:rPrChange w:id="3204" w:author="dems1942" w:date="2018-11-05T14:26:00Z">
              <w:rPr>
                <w:rFonts w:cs="Courier New"/>
                <w:lang w:val="de-DE" w:eastAsia="de-DE"/>
              </w:rPr>
            </w:rPrChange>
          </w:rPr>
          <w:t xml:space="preserve">          "content": {</w:t>
        </w:r>
      </w:ins>
    </w:p>
    <w:p w:rsidR="009F133F" w:rsidRPr="00CE1F50" w:rsidRDefault="009F133F">
      <w:pPr>
        <w:pStyle w:val="PL"/>
        <w:rPr>
          <w:ins w:id="3205" w:author="dems1942" w:date="2018-11-05T14:25:00Z"/>
          <w:lang w:eastAsia="de-DE"/>
          <w:rPrChange w:id="3206" w:author="dems1942" w:date="2018-11-05T14:26:00Z">
            <w:rPr>
              <w:ins w:id="3207" w:author="dems1942" w:date="2018-11-05T14:25:00Z"/>
              <w:rFonts w:ascii="Courier New" w:hAnsi="Courier New" w:cs="Courier New"/>
              <w:lang w:val="de-DE" w:eastAsia="de-DE"/>
            </w:rPr>
          </w:rPrChange>
        </w:rPr>
        <w:pPrChange w:id="32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09" w:author="dems1942" w:date="2018-11-05T14:25:00Z">
        <w:r w:rsidRPr="00CE1F50">
          <w:rPr>
            <w:noProof w:val="0"/>
            <w:lang w:eastAsia="de-DE"/>
            <w:rPrChange w:id="3210" w:author="dems1942" w:date="2018-11-05T14:26:00Z">
              <w:rPr>
                <w:rFonts w:cs="Courier New"/>
                <w:lang w:val="de-DE" w:eastAsia="de-DE"/>
              </w:rPr>
            </w:rPrChange>
          </w:rPr>
          <w:t xml:space="preserve">            "application/json": {</w:t>
        </w:r>
      </w:ins>
    </w:p>
    <w:p w:rsidR="009F133F" w:rsidRPr="00CE1F50" w:rsidRDefault="009F133F">
      <w:pPr>
        <w:pStyle w:val="PL"/>
        <w:rPr>
          <w:ins w:id="3211" w:author="dems1942" w:date="2018-11-05T14:25:00Z"/>
          <w:lang w:eastAsia="de-DE"/>
          <w:rPrChange w:id="3212" w:author="dems1942" w:date="2018-11-05T14:26:00Z">
            <w:rPr>
              <w:ins w:id="3213" w:author="dems1942" w:date="2018-11-05T14:25:00Z"/>
              <w:rFonts w:ascii="Courier New" w:hAnsi="Courier New" w:cs="Courier New"/>
              <w:lang w:val="de-DE" w:eastAsia="de-DE"/>
            </w:rPr>
          </w:rPrChange>
        </w:rPr>
        <w:pPrChange w:id="321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15" w:author="dems1942" w:date="2018-11-05T14:25:00Z">
        <w:r w:rsidRPr="00CE1F50">
          <w:rPr>
            <w:noProof w:val="0"/>
            <w:lang w:eastAsia="de-DE"/>
            <w:rPrChange w:id="3216" w:author="dems1942" w:date="2018-11-05T14:26:00Z">
              <w:rPr>
                <w:rFonts w:cs="Courier New"/>
                <w:lang w:val="de-DE" w:eastAsia="de-DE"/>
              </w:rPr>
            </w:rPrChange>
          </w:rPr>
          <w:t xml:space="preserve">              "schema": {</w:t>
        </w:r>
      </w:ins>
    </w:p>
    <w:p w:rsidR="009F133F" w:rsidRPr="00CE1F50" w:rsidRDefault="009F133F">
      <w:pPr>
        <w:pStyle w:val="PL"/>
        <w:rPr>
          <w:ins w:id="3217" w:author="dems1942" w:date="2018-11-05T14:25:00Z"/>
          <w:lang w:eastAsia="de-DE"/>
          <w:rPrChange w:id="3218" w:author="dems1942" w:date="2018-11-05T14:26:00Z">
            <w:rPr>
              <w:ins w:id="3219" w:author="dems1942" w:date="2018-11-05T14:25:00Z"/>
              <w:rFonts w:ascii="Courier New" w:hAnsi="Courier New" w:cs="Courier New"/>
              <w:lang w:val="de-DE" w:eastAsia="de-DE"/>
            </w:rPr>
          </w:rPrChange>
        </w:rPr>
        <w:pPrChange w:id="322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21" w:author="dems1942" w:date="2018-11-05T14:25:00Z">
        <w:r w:rsidRPr="00CE1F50">
          <w:rPr>
            <w:noProof w:val="0"/>
            <w:lang w:eastAsia="de-DE"/>
            <w:rPrChange w:id="3222" w:author="dems1942" w:date="2018-11-05T14:26:00Z">
              <w:rPr>
                <w:rFonts w:cs="Courier New"/>
                <w:lang w:val="de-DE" w:eastAsia="de-DE"/>
              </w:rPr>
            </w:rPrChange>
          </w:rPr>
          <w:t xml:space="preserve">                "$ref": "#/components/schemas/resourceModification-RequestType"</w:t>
        </w:r>
      </w:ins>
    </w:p>
    <w:p w:rsidR="009F133F" w:rsidRPr="00CE1F50" w:rsidRDefault="009F133F">
      <w:pPr>
        <w:pStyle w:val="PL"/>
        <w:rPr>
          <w:ins w:id="3223" w:author="dems1942" w:date="2018-11-05T14:25:00Z"/>
          <w:lang w:eastAsia="de-DE"/>
          <w:rPrChange w:id="3224" w:author="dems1942" w:date="2018-11-05T14:26:00Z">
            <w:rPr>
              <w:ins w:id="3225" w:author="dems1942" w:date="2018-11-05T14:25:00Z"/>
              <w:rFonts w:ascii="Courier New" w:hAnsi="Courier New" w:cs="Courier New"/>
              <w:lang w:val="de-DE" w:eastAsia="de-DE"/>
            </w:rPr>
          </w:rPrChange>
        </w:rPr>
        <w:pPrChange w:id="322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27" w:author="dems1942" w:date="2018-11-05T14:25:00Z">
        <w:r w:rsidRPr="00CE1F50">
          <w:rPr>
            <w:noProof w:val="0"/>
            <w:lang w:eastAsia="de-DE"/>
            <w:rPrChange w:id="3228" w:author="dems1942" w:date="2018-11-05T14:26:00Z">
              <w:rPr>
                <w:rFonts w:cs="Courier New"/>
                <w:lang w:val="de-DE" w:eastAsia="de-DE"/>
              </w:rPr>
            </w:rPrChange>
          </w:rPr>
          <w:t xml:space="preserve">              }</w:t>
        </w:r>
      </w:ins>
    </w:p>
    <w:p w:rsidR="009F133F" w:rsidRPr="00CE1F50" w:rsidRDefault="009F133F">
      <w:pPr>
        <w:pStyle w:val="PL"/>
        <w:rPr>
          <w:ins w:id="3229" w:author="dems1942" w:date="2018-11-05T14:25:00Z"/>
          <w:lang w:eastAsia="de-DE"/>
          <w:rPrChange w:id="3230" w:author="dems1942" w:date="2018-11-05T14:26:00Z">
            <w:rPr>
              <w:ins w:id="3231" w:author="dems1942" w:date="2018-11-05T14:25:00Z"/>
              <w:rFonts w:ascii="Courier New" w:hAnsi="Courier New" w:cs="Courier New"/>
              <w:lang w:val="de-DE" w:eastAsia="de-DE"/>
            </w:rPr>
          </w:rPrChange>
        </w:rPr>
        <w:pPrChange w:id="323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33" w:author="dems1942" w:date="2018-11-05T14:25:00Z">
        <w:r w:rsidRPr="00CE1F50">
          <w:rPr>
            <w:noProof w:val="0"/>
            <w:lang w:eastAsia="de-DE"/>
            <w:rPrChange w:id="3234" w:author="dems1942" w:date="2018-11-05T14:26:00Z">
              <w:rPr>
                <w:rFonts w:cs="Courier New"/>
                <w:lang w:val="de-DE" w:eastAsia="de-DE"/>
              </w:rPr>
            </w:rPrChange>
          </w:rPr>
          <w:t xml:space="preserve">            }</w:t>
        </w:r>
      </w:ins>
    </w:p>
    <w:p w:rsidR="009F133F" w:rsidRPr="00CE1F50" w:rsidRDefault="009F133F">
      <w:pPr>
        <w:pStyle w:val="PL"/>
        <w:rPr>
          <w:ins w:id="3235" w:author="dems1942" w:date="2018-11-05T14:25:00Z"/>
          <w:lang w:eastAsia="de-DE"/>
          <w:rPrChange w:id="3236" w:author="dems1942" w:date="2018-11-05T14:26:00Z">
            <w:rPr>
              <w:ins w:id="3237" w:author="dems1942" w:date="2018-11-05T14:25:00Z"/>
              <w:rFonts w:ascii="Courier New" w:hAnsi="Courier New" w:cs="Courier New"/>
              <w:lang w:val="de-DE" w:eastAsia="de-DE"/>
            </w:rPr>
          </w:rPrChange>
        </w:rPr>
        <w:pPrChange w:id="323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39" w:author="dems1942" w:date="2018-11-05T14:25:00Z">
        <w:r w:rsidRPr="00CE1F50">
          <w:rPr>
            <w:noProof w:val="0"/>
            <w:lang w:eastAsia="de-DE"/>
            <w:rPrChange w:id="3240" w:author="dems1942" w:date="2018-11-05T14:26:00Z">
              <w:rPr>
                <w:rFonts w:cs="Courier New"/>
                <w:lang w:val="de-DE" w:eastAsia="de-DE"/>
              </w:rPr>
            </w:rPrChange>
          </w:rPr>
          <w:t xml:space="preserve">          }</w:t>
        </w:r>
      </w:ins>
    </w:p>
    <w:p w:rsidR="009F133F" w:rsidRPr="00CE1F50" w:rsidRDefault="009F133F">
      <w:pPr>
        <w:pStyle w:val="PL"/>
        <w:rPr>
          <w:ins w:id="3241" w:author="dems1942" w:date="2018-11-05T14:25:00Z"/>
          <w:lang w:eastAsia="de-DE"/>
          <w:rPrChange w:id="3242" w:author="dems1942" w:date="2018-11-05T14:26:00Z">
            <w:rPr>
              <w:ins w:id="3243" w:author="dems1942" w:date="2018-11-05T14:25:00Z"/>
              <w:rFonts w:ascii="Courier New" w:hAnsi="Courier New" w:cs="Courier New"/>
              <w:lang w:val="de-DE" w:eastAsia="de-DE"/>
            </w:rPr>
          </w:rPrChange>
        </w:rPr>
        <w:pPrChange w:id="324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45" w:author="dems1942" w:date="2018-11-05T14:25:00Z">
        <w:r w:rsidRPr="00CE1F50">
          <w:rPr>
            <w:noProof w:val="0"/>
            <w:lang w:eastAsia="de-DE"/>
            <w:rPrChange w:id="3246" w:author="dems1942" w:date="2018-11-05T14:26:00Z">
              <w:rPr>
                <w:rFonts w:cs="Courier New"/>
                <w:lang w:val="de-DE" w:eastAsia="de-DE"/>
              </w:rPr>
            </w:rPrChange>
          </w:rPr>
          <w:t xml:space="preserve">        },</w:t>
        </w:r>
      </w:ins>
    </w:p>
    <w:p w:rsidR="009F133F" w:rsidRPr="00CE1F50" w:rsidRDefault="009F133F">
      <w:pPr>
        <w:pStyle w:val="PL"/>
        <w:rPr>
          <w:ins w:id="3247" w:author="dems1942" w:date="2018-11-05T14:25:00Z"/>
          <w:lang w:eastAsia="de-DE"/>
          <w:rPrChange w:id="3248" w:author="dems1942" w:date="2018-11-05T14:26:00Z">
            <w:rPr>
              <w:ins w:id="3249" w:author="dems1942" w:date="2018-11-05T14:25:00Z"/>
              <w:rFonts w:ascii="Courier New" w:hAnsi="Courier New" w:cs="Courier New"/>
              <w:lang w:val="de-DE" w:eastAsia="de-DE"/>
            </w:rPr>
          </w:rPrChange>
        </w:rPr>
        <w:pPrChange w:id="325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51" w:author="dems1942" w:date="2018-11-05T14:25:00Z">
        <w:r w:rsidRPr="00CE1F50">
          <w:rPr>
            <w:noProof w:val="0"/>
            <w:lang w:eastAsia="de-DE"/>
            <w:rPrChange w:id="3252" w:author="dems1942" w:date="2018-11-05T14:26:00Z">
              <w:rPr>
                <w:rFonts w:cs="Courier New"/>
                <w:lang w:val="de-DE" w:eastAsia="de-DE"/>
              </w:rPr>
            </w:rPrChange>
          </w:rPr>
          <w:t xml:space="preserve">        "responses": {</w:t>
        </w:r>
      </w:ins>
    </w:p>
    <w:p w:rsidR="009F133F" w:rsidRPr="00CE1F50" w:rsidRDefault="009F133F">
      <w:pPr>
        <w:pStyle w:val="PL"/>
        <w:rPr>
          <w:ins w:id="3253" w:author="dems1942" w:date="2018-11-05T14:25:00Z"/>
          <w:lang w:eastAsia="de-DE"/>
          <w:rPrChange w:id="3254" w:author="dems1942" w:date="2018-11-05T14:26:00Z">
            <w:rPr>
              <w:ins w:id="3255" w:author="dems1942" w:date="2018-11-05T14:25:00Z"/>
              <w:rFonts w:ascii="Courier New" w:hAnsi="Courier New" w:cs="Courier New"/>
              <w:lang w:val="de-DE" w:eastAsia="de-DE"/>
            </w:rPr>
          </w:rPrChange>
        </w:rPr>
        <w:pPrChange w:id="325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57" w:author="dems1942" w:date="2018-11-05T14:25:00Z">
        <w:r w:rsidRPr="00CE1F50">
          <w:rPr>
            <w:noProof w:val="0"/>
            <w:lang w:eastAsia="de-DE"/>
            <w:rPrChange w:id="3258" w:author="dems1942" w:date="2018-11-05T14:26:00Z">
              <w:rPr>
                <w:rFonts w:cs="Courier New"/>
                <w:lang w:val="de-DE" w:eastAsia="de-DE"/>
              </w:rPr>
            </w:rPrChange>
          </w:rPr>
          <w:t xml:space="preserve">          "200": {</w:t>
        </w:r>
      </w:ins>
    </w:p>
    <w:p w:rsidR="009F133F" w:rsidRPr="00CE1F50" w:rsidRDefault="009F133F">
      <w:pPr>
        <w:pStyle w:val="PL"/>
        <w:rPr>
          <w:ins w:id="3259" w:author="dems1942" w:date="2018-11-05T14:25:00Z"/>
          <w:lang w:eastAsia="de-DE"/>
          <w:rPrChange w:id="3260" w:author="dems1942" w:date="2018-11-05T14:26:00Z">
            <w:rPr>
              <w:ins w:id="3261" w:author="dems1942" w:date="2018-11-05T14:25:00Z"/>
              <w:rFonts w:ascii="Courier New" w:hAnsi="Courier New" w:cs="Courier New"/>
              <w:lang w:val="de-DE" w:eastAsia="de-DE"/>
            </w:rPr>
          </w:rPrChange>
        </w:rPr>
        <w:pPrChange w:id="326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63" w:author="dems1942" w:date="2018-11-05T14:25:00Z">
        <w:r w:rsidRPr="00CE1F50">
          <w:rPr>
            <w:noProof w:val="0"/>
            <w:lang w:eastAsia="de-DE"/>
            <w:rPrChange w:id="3264" w:author="dems1942" w:date="2018-11-05T14:26:00Z">
              <w:rPr>
                <w:rFonts w:cs="Courier New"/>
                <w:lang w:val="de-DE" w:eastAsia="de-DE"/>
              </w:rPr>
            </w:rPrChange>
          </w:rPr>
          <w:t xml:space="preserve">            "description": "Success case (\"200 OK\"). The modified resources identified in the request for modification are returned.",</w:t>
        </w:r>
      </w:ins>
    </w:p>
    <w:p w:rsidR="009F133F" w:rsidRPr="00CE1F50" w:rsidRDefault="009F133F">
      <w:pPr>
        <w:pStyle w:val="PL"/>
        <w:rPr>
          <w:ins w:id="3265" w:author="dems1942" w:date="2018-11-05T14:25:00Z"/>
          <w:lang w:eastAsia="de-DE"/>
          <w:rPrChange w:id="3266" w:author="dems1942" w:date="2018-11-05T14:26:00Z">
            <w:rPr>
              <w:ins w:id="3267" w:author="dems1942" w:date="2018-11-05T14:25:00Z"/>
              <w:rFonts w:ascii="Courier New" w:hAnsi="Courier New" w:cs="Courier New"/>
              <w:lang w:val="de-DE" w:eastAsia="de-DE"/>
            </w:rPr>
          </w:rPrChange>
        </w:rPr>
        <w:pPrChange w:id="326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69" w:author="dems1942" w:date="2018-11-05T14:25:00Z">
        <w:r w:rsidRPr="00CE1F50">
          <w:rPr>
            <w:noProof w:val="0"/>
            <w:lang w:eastAsia="de-DE"/>
            <w:rPrChange w:id="3270" w:author="dems1942" w:date="2018-11-05T14:26:00Z">
              <w:rPr>
                <w:rFonts w:cs="Courier New"/>
                <w:lang w:val="de-DE" w:eastAsia="de-DE"/>
              </w:rPr>
            </w:rPrChange>
          </w:rPr>
          <w:t xml:space="preserve">            "content": {</w:t>
        </w:r>
      </w:ins>
    </w:p>
    <w:p w:rsidR="009F133F" w:rsidRPr="00CE1F50" w:rsidRDefault="009F133F">
      <w:pPr>
        <w:pStyle w:val="PL"/>
        <w:rPr>
          <w:ins w:id="3271" w:author="dems1942" w:date="2018-11-05T14:25:00Z"/>
          <w:lang w:eastAsia="de-DE"/>
          <w:rPrChange w:id="3272" w:author="dems1942" w:date="2018-11-05T14:26:00Z">
            <w:rPr>
              <w:ins w:id="3273" w:author="dems1942" w:date="2018-11-05T14:25:00Z"/>
              <w:rFonts w:ascii="Courier New" w:hAnsi="Courier New" w:cs="Courier New"/>
              <w:lang w:val="de-DE" w:eastAsia="de-DE"/>
            </w:rPr>
          </w:rPrChange>
        </w:rPr>
        <w:pPrChange w:id="327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75" w:author="dems1942" w:date="2018-11-05T14:25:00Z">
        <w:r w:rsidRPr="00CE1F50">
          <w:rPr>
            <w:noProof w:val="0"/>
            <w:lang w:eastAsia="de-DE"/>
            <w:rPrChange w:id="3276" w:author="dems1942" w:date="2018-11-05T14:26:00Z">
              <w:rPr>
                <w:rFonts w:cs="Courier New"/>
                <w:lang w:val="de-DE" w:eastAsia="de-DE"/>
              </w:rPr>
            </w:rPrChange>
          </w:rPr>
          <w:t xml:space="preserve">              "application/json": {</w:t>
        </w:r>
      </w:ins>
    </w:p>
    <w:p w:rsidR="009F133F" w:rsidRPr="00CE1F50" w:rsidRDefault="009F133F">
      <w:pPr>
        <w:pStyle w:val="PL"/>
        <w:rPr>
          <w:ins w:id="3277" w:author="dems1942" w:date="2018-11-05T14:25:00Z"/>
          <w:lang w:eastAsia="de-DE"/>
          <w:rPrChange w:id="3278" w:author="dems1942" w:date="2018-11-05T14:26:00Z">
            <w:rPr>
              <w:ins w:id="3279" w:author="dems1942" w:date="2018-11-05T14:25:00Z"/>
              <w:rFonts w:ascii="Courier New" w:hAnsi="Courier New" w:cs="Courier New"/>
              <w:lang w:val="de-DE" w:eastAsia="de-DE"/>
            </w:rPr>
          </w:rPrChange>
        </w:rPr>
        <w:pPrChange w:id="328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81" w:author="dems1942" w:date="2018-11-05T14:25:00Z">
        <w:r w:rsidRPr="00CE1F50">
          <w:rPr>
            <w:noProof w:val="0"/>
            <w:lang w:eastAsia="de-DE"/>
            <w:rPrChange w:id="3282" w:author="dems1942" w:date="2018-11-05T14:26:00Z">
              <w:rPr>
                <w:rFonts w:cs="Courier New"/>
                <w:lang w:val="de-DE" w:eastAsia="de-DE"/>
              </w:rPr>
            </w:rPrChange>
          </w:rPr>
          <w:t xml:space="preserve">                "schema": {</w:t>
        </w:r>
      </w:ins>
    </w:p>
    <w:p w:rsidR="009F133F" w:rsidRPr="00CE1F50" w:rsidRDefault="009F133F">
      <w:pPr>
        <w:pStyle w:val="PL"/>
        <w:rPr>
          <w:ins w:id="3283" w:author="dems1942" w:date="2018-11-05T14:25:00Z"/>
          <w:lang w:eastAsia="de-DE"/>
          <w:rPrChange w:id="3284" w:author="dems1942" w:date="2018-11-05T14:26:00Z">
            <w:rPr>
              <w:ins w:id="3285" w:author="dems1942" w:date="2018-11-05T14:25:00Z"/>
              <w:rFonts w:ascii="Courier New" w:hAnsi="Courier New" w:cs="Courier New"/>
              <w:lang w:val="de-DE" w:eastAsia="de-DE"/>
            </w:rPr>
          </w:rPrChange>
        </w:rPr>
        <w:pPrChange w:id="328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87" w:author="dems1942" w:date="2018-11-05T14:25:00Z">
        <w:r w:rsidRPr="00CE1F50">
          <w:rPr>
            <w:noProof w:val="0"/>
            <w:lang w:eastAsia="de-DE"/>
            <w:rPrChange w:id="3288" w:author="dems1942" w:date="2018-11-05T14:26:00Z">
              <w:rPr>
                <w:rFonts w:cs="Courier New"/>
                <w:lang w:val="de-DE" w:eastAsia="de-DE"/>
              </w:rPr>
            </w:rPrChange>
          </w:rPr>
          <w:t xml:space="preserve">                  "$ref": "#/components/schemas/resourceModification-ResponseType"</w:t>
        </w:r>
      </w:ins>
    </w:p>
    <w:p w:rsidR="009F133F" w:rsidRPr="00CE1F50" w:rsidRDefault="009F133F">
      <w:pPr>
        <w:pStyle w:val="PL"/>
        <w:rPr>
          <w:ins w:id="3289" w:author="dems1942" w:date="2018-11-05T14:25:00Z"/>
          <w:lang w:eastAsia="de-DE"/>
          <w:rPrChange w:id="3290" w:author="dems1942" w:date="2018-11-05T14:26:00Z">
            <w:rPr>
              <w:ins w:id="3291" w:author="dems1942" w:date="2018-11-05T14:25:00Z"/>
              <w:rFonts w:ascii="Courier New" w:hAnsi="Courier New" w:cs="Courier New"/>
              <w:lang w:val="de-DE" w:eastAsia="de-DE"/>
            </w:rPr>
          </w:rPrChange>
        </w:rPr>
        <w:pPrChange w:id="329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93" w:author="dems1942" w:date="2018-11-05T14:25:00Z">
        <w:r w:rsidRPr="00CE1F50">
          <w:rPr>
            <w:noProof w:val="0"/>
            <w:lang w:eastAsia="de-DE"/>
            <w:rPrChange w:id="3294" w:author="dems1942" w:date="2018-11-05T14:26:00Z">
              <w:rPr>
                <w:rFonts w:cs="Courier New"/>
                <w:lang w:val="de-DE" w:eastAsia="de-DE"/>
              </w:rPr>
            </w:rPrChange>
          </w:rPr>
          <w:t xml:space="preserve">                }</w:t>
        </w:r>
      </w:ins>
    </w:p>
    <w:p w:rsidR="009F133F" w:rsidRPr="00CE1F50" w:rsidRDefault="009F133F">
      <w:pPr>
        <w:pStyle w:val="PL"/>
        <w:rPr>
          <w:ins w:id="3295" w:author="dems1942" w:date="2018-11-05T14:25:00Z"/>
          <w:lang w:eastAsia="de-DE"/>
          <w:rPrChange w:id="3296" w:author="dems1942" w:date="2018-11-05T14:26:00Z">
            <w:rPr>
              <w:ins w:id="3297" w:author="dems1942" w:date="2018-11-05T14:25:00Z"/>
              <w:rFonts w:ascii="Courier New" w:hAnsi="Courier New" w:cs="Courier New"/>
              <w:lang w:val="de-DE" w:eastAsia="de-DE"/>
            </w:rPr>
          </w:rPrChange>
        </w:rPr>
        <w:pPrChange w:id="329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299" w:author="dems1942" w:date="2018-11-05T14:25:00Z">
        <w:r w:rsidRPr="00CE1F50">
          <w:rPr>
            <w:noProof w:val="0"/>
            <w:lang w:eastAsia="de-DE"/>
            <w:rPrChange w:id="3300" w:author="dems1942" w:date="2018-11-05T14:26:00Z">
              <w:rPr>
                <w:rFonts w:cs="Courier New"/>
                <w:lang w:val="de-DE" w:eastAsia="de-DE"/>
              </w:rPr>
            </w:rPrChange>
          </w:rPr>
          <w:t xml:space="preserve">              }</w:t>
        </w:r>
      </w:ins>
    </w:p>
    <w:p w:rsidR="009F133F" w:rsidRPr="00CE1F50" w:rsidRDefault="009F133F">
      <w:pPr>
        <w:pStyle w:val="PL"/>
        <w:rPr>
          <w:ins w:id="3301" w:author="dems1942" w:date="2018-11-05T14:25:00Z"/>
          <w:lang w:eastAsia="de-DE"/>
          <w:rPrChange w:id="3302" w:author="dems1942" w:date="2018-11-05T14:26:00Z">
            <w:rPr>
              <w:ins w:id="3303" w:author="dems1942" w:date="2018-11-05T14:25:00Z"/>
              <w:rFonts w:ascii="Courier New" w:hAnsi="Courier New" w:cs="Courier New"/>
              <w:lang w:val="de-DE" w:eastAsia="de-DE"/>
            </w:rPr>
          </w:rPrChange>
        </w:rPr>
        <w:pPrChange w:id="330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05" w:author="dems1942" w:date="2018-11-05T14:25:00Z">
        <w:r w:rsidRPr="00CE1F50">
          <w:rPr>
            <w:noProof w:val="0"/>
            <w:lang w:eastAsia="de-DE"/>
            <w:rPrChange w:id="3306" w:author="dems1942" w:date="2018-11-05T14:26:00Z">
              <w:rPr>
                <w:rFonts w:cs="Courier New"/>
                <w:lang w:val="de-DE" w:eastAsia="de-DE"/>
              </w:rPr>
            </w:rPrChange>
          </w:rPr>
          <w:t xml:space="preserve">            }</w:t>
        </w:r>
      </w:ins>
    </w:p>
    <w:p w:rsidR="009F133F" w:rsidRPr="00CE1F50" w:rsidRDefault="009F133F">
      <w:pPr>
        <w:pStyle w:val="PL"/>
        <w:rPr>
          <w:ins w:id="3307" w:author="dems1942" w:date="2018-11-05T14:25:00Z"/>
          <w:lang w:eastAsia="de-DE"/>
          <w:rPrChange w:id="3308" w:author="dems1942" w:date="2018-11-05T14:26:00Z">
            <w:rPr>
              <w:ins w:id="3309" w:author="dems1942" w:date="2018-11-05T14:25:00Z"/>
              <w:rFonts w:ascii="Courier New" w:hAnsi="Courier New" w:cs="Courier New"/>
              <w:lang w:val="de-DE" w:eastAsia="de-DE"/>
            </w:rPr>
          </w:rPrChange>
        </w:rPr>
        <w:pPrChange w:id="331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11" w:author="dems1942" w:date="2018-11-05T14:25:00Z">
        <w:r w:rsidRPr="00CE1F50">
          <w:rPr>
            <w:noProof w:val="0"/>
            <w:lang w:eastAsia="de-DE"/>
            <w:rPrChange w:id="3312" w:author="dems1942" w:date="2018-11-05T14:26:00Z">
              <w:rPr>
                <w:rFonts w:cs="Courier New"/>
                <w:lang w:val="de-DE" w:eastAsia="de-DE"/>
              </w:rPr>
            </w:rPrChange>
          </w:rPr>
          <w:t xml:space="preserve">          },</w:t>
        </w:r>
      </w:ins>
    </w:p>
    <w:p w:rsidR="009F133F" w:rsidRPr="00CE1F50" w:rsidRDefault="009F133F">
      <w:pPr>
        <w:pStyle w:val="PL"/>
        <w:rPr>
          <w:ins w:id="3313" w:author="dems1942" w:date="2018-11-05T14:25:00Z"/>
          <w:lang w:eastAsia="de-DE"/>
          <w:rPrChange w:id="3314" w:author="dems1942" w:date="2018-11-05T14:26:00Z">
            <w:rPr>
              <w:ins w:id="3315" w:author="dems1942" w:date="2018-11-05T14:25:00Z"/>
              <w:rFonts w:ascii="Courier New" w:hAnsi="Courier New" w:cs="Courier New"/>
              <w:lang w:val="de-DE" w:eastAsia="de-DE"/>
            </w:rPr>
          </w:rPrChange>
        </w:rPr>
        <w:pPrChange w:id="33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17" w:author="dems1942" w:date="2018-11-05T14:25:00Z">
        <w:r w:rsidRPr="00CE1F50">
          <w:rPr>
            <w:noProof w:val="0"/>
            <w:lang w:eastAsia="de-DE"/>
            <w:rPrChange w:id="3318" w:author="dems1942" w:date="2018-11-05T14:26:00Z">
              <w:rPr>
                <w:rFonts w:cs="Courier New"/>
                <w:lang w:val="de-DE" w:eastAsia="de-DE"/>
              </w:rPr>
            </w:rPrChange>
          </w:rPr>
          <w:t xml:space="preserve">          "default": {</w:t>
        </w:r>
      </w:ins>
    </w:p>
    <w:p w:rsidR="009F133F" w:rsidRPr="00CE1F50" w:rsidRDefault="009F133F">
      <w:pPr>
        <w:pStyle w:val="PL"/>
        <w:rPr>
          <w:ins w:id="3319" w:author="dems1942" w:date="2018-11-05T14:25:00Z"/>
          <w:lang w:eastAsia="de-DE"/>
          <w:rPrChange w:id="3320" w:author="dems1942" w:date="2018-11-05T14:26:00Z">
            <w:rPr>
              <w:ins w:id="3321" w:author="dems1942" w:date="2018-11-05T14:25:00Z"/>
              <w:rFonts w:ascii="Courier New" w:hAnsi="Courier New" w:cs="Courier New"/>
              <w:lang w:val="de-DE" w:eastAsia="de-DE"/>
            </w:rPr>
          </w:rPrChange>
        </w:rPr>
        <w:pPrChange w:id="33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23" w:author="dems1942" w:date="2018-11-05T14:25:00Z">
        <w:r w:rsidRPr="00CE1F50">
          <w:rPr>
            <w:noProof w:val="0"/>
            <w:lang w:eastAsia="de-DE"/>
            <w:rPrChange w:id="3324" w:author="dems1942" w:date="2018-11-05T14:26:00Z">
              <w:rPr>
                <w:rFonts w:cs="Courier New"/>
                <w:lang w:val="de-DE" w:eastAsia="de-DE"/>
              </w:rPr>
            </w:rPrChange>
          </w:rPr>
          <w:t xml:space="preserve">            "description": "Error case.",</w:t>
        </w:r>
      </w:ins>
    </w:p>
    <w:p w:rsidR="009F133F" w:rsidRPr="00CE1F50" w:rsidRDefault="009F133F">
      <w:pPr>
        <w:pStyle w:val="PL"/>
        <w:rPr>
          <w:ins w:id="3325" w:author="dems1942" w:date="2018-11-05T14:25:00Z"/>
          <w:lang w:eastAsia="de-DE"/>
          <w:rPrChange w:id="3326" w:author="dems1942" w:date="2018-11-05T14:26:00Z">
            <w:rPr>
              <w:ins w:id="3327" w:author="dems1942" w:date="2018-11-05T14:25:00Z"/>
              <w:rFonts w:ascii="Courier New" w:hAnsi="Courier New" w:cs="Courier New"/>
              <w:lang w:val="de-DE" w:eastAsia="de-DE"/>
            </w:rPr>
          </w:rPrChange>
        </w:rPr>
        <w:pPrChange w:id="33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29" w:author="dems1942" w:date="2018-11-05T14:25:00Z">
        <w:r w:rsidRPr="00CE1F50">
          <w:rPr>
            <w:noProof w:val="0"/>
            <w:lang w:eastAsia="de-DE"/>
            <w:rPrChange w:id="3330" w:author="dems1942" w:date="2018-11-05T14:26:00Z">
              <w:rPr>
                <w:rFonts w:cs="Courier New"/>
                <w:lang w:val="de-DE" w:eastAsia="de-DE"/>
              </w:rPr>
            </w:rPrChange>
          </w:rPr>
          <w:t xml:space="preserve">            "content": {</w:t>
        </w:r>
      </w:ins>
    </w:p>
    <w:p w:rsidR="009F133F" w:rsidRPr="00CE1F50" w:rsidRDefault="009F133F">
      <w:pPr>
        <w:pStyle w:val="PL"/>
        <w:rPr>
          <w:ins w:id="3331" w:author="dems1942" w:date="2018-11-05T14:25:00Z"/>
          <w:lang w:eastAsia="de-DE"/>
          <w:rPrChange w:id="3332" w:author="dems1942" w:date="2018-11-05T14:26:00Z">
            <w:rPr>
              <w:ins w:id="3333" w:author="dems1942" w:date="2018-11-05T14:25:00Z"/>
              <w:rFonts w:ascii="Courier New" w:hAnsi="Courier New" w:cs="Courier New"/>
              <w:lang w:val="de-DE" w:eastAsia="de-DE"/>
            </w:rPr>
          </w:rPrChange>
        </w:rPr>
        <w:pPrChange w:id="33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35" w:author="dems1942" w:date="2018-11-05T14:25:00Z">
        <w:r w:rsidRPr="00CE1F50">
          <w:rPr>
            <w:noProof w:val="0"/>
            <w:lang w:eastAsia="de-DE"/>
            <w:rPrChange w:id="3336" w:author="dems1942" w:date="2018-11-05T14:26:00Z">
              <w:rPr>
                <w:rFonts w:cs="Courier New"/>
                <w:lang w:val="de-DE" w:eastAsia="de-DE"/>
              </w:rPr>
            </w:rPrChange>
          </w:rPr>
          <w:t xml:space="preserve">              "application/json": {</w:t>
        </w:r>
      </w:ins>
    </w:p>
    <w:p w:rsidR="009F133F" w:rsidRPr="00CE1F50" w:rsidRDefault="009F133F">
      <w:pPr>
        <w:pStyle w:val="PL"/>
        <w:rPr>
          <w:ins w:id="3337" w:author="dems1942" w:date="2018-11-05T14:25:00Z"/>
          <w:lang w:eastAsia="de-DE"/>
          <w:rPrChange w:id="3338" w:author="dems1942" w:date="2018-11-05T14:26:00Z">
            <w:rPr>
              <w:ins w:id="3339" w:author="dems1942" w:date="2018-11-05T14:25:00Z"/>
              <w:rFonts w:ascii="Courier New" w:hAnsi="Courier New" w:cs="Courier New"/>
              <w:lang w:val="de-DE" w:eastAsia="de-DE"/>
            </w:rPr>
          </w:rPrChange>
        </w:rPr>
        <w:pPrChange w:id="33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41" w:author="dems1942" w:date="2018-11-05T14:25:00Z">
        <w:r w:rsidRPr="00CE1F50">
          <w:rPr>
            <w:noProof w:val="0"/>
            <w:lang w:eastAsia="de-DE"/>
            <w:rPrChange w:id="3342" w:author="dems1942" w:date="2018-11-05T14:26:00Z">
              <w:rPr>
                <w:rFonts w:cs="Courier New"/>
                <w:lang w:val="de-DE" w:eastAsia="de-DE"/>
              </w:rPr>
            </w:rPrChange>
          </w:rPr>
          <w:t xml:space="preserve">                "schema": {</w:t>
        </w:r>
      </w:ins>
    </w:p>
    <w:p w:rsidR="009F133F" w:rsidRPr="00CE1F50" w:rsidRDefault="009F133F">
      <w:pPr>
        <w:pStyle w:val="PL"/>
        <w:rPr>
          <w:ins w:id="3343" w:author="dems1942" w:date="2018-11-05T14:25:00Z"/>
          <w:lang w:eastAsia="de-DE"/>
          <w:rPrChange w:id="3344" w:author="dems1942" w:date="2018-11-05T14:26:00Z">
            <w:rPr>
              <w:ins w:id="3345" w:author="dems1942" w:date="2018-11-05T14:25:00Z"/>
              <w:rFonts w:ascii="Courier New" w:hAnsi="Courier New" w:cs="Courier New"/>
              <w:lang w:val="de-DE" w:eastAsia="de-DE"/>
            </w:rPr>
          </w:rPrChange>
        </w:rPr>
        <w:pPrChange w:id="33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47" w:author="dems1942" w:date="2018-11-05T14:25:00Z">
        <w:r w:rsidRPr="00CE1F50">
          <w:rPr>
            <w:noProof w:val="0"/>
            <w:lang w:eastAsia="de-DE"/>
            <w:rPrChange w:id="3348" w:author="dems1942" w:date="2018-11-05T14:26:00Z">
              <w:rPr>
                <w:rFonts w:cs="Courier New"/>
                <w:lang w:val="de-DE" w:eastAsia="de-DE"/>
              </w:rPr>
            </w:rPrChange>
          </w:rPr>
          <w:t xml:space="preserve">                  "$ref": "#/components/schemas/error-ResponseType"</w:t>
        </w:r>
      </w:ins>
    </w:p>
    <w:p w:rsidR="009F133F" w:rsidRPr="00CE1F50" w:rsidRDefault="009F133F">
      <w:pPr>
        <w:pStyle w:val="PL"/>
        <w:rPr>
          <w:ins w:id="3349" w:author="dems1942" w:date="2018-11-05T14:25:00Z"/>
          <w:lang w:eastAsia="de-DE"/>
          <w:rPrChange w:id="3350" w:author="dems1942" w:date="2018-11-05T14:26:00Z">
            <w:rPr>
              <w:ins w:id="3351" w:author="dems1942" w:date="2018-11-05T14:25:00Z"/>
              <w:rFonts w:ascii="Courier New" w:hAnsi="Courier New" w:cs="Courier New"/>
              <w:lang w:val="de-DE" w:eastAsia="de-DE"/>
            </w:rPr>
          </w:rPrChange>
        </w:rPr>
        <w:pPrChange w:id="33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53" w:author="dems1942" w:date="2018-11-05T14:25:00Z">
        <w:r w:rsidRPr="00CE1F50">
          <w:rPr>
            <w:noProof w:val="0"/>
            <w:lang w:eastAsia="de-DE"/>
            <w:rPrChange w:id="3354" w:author="dems1942" w:date="2018-11-05T14:26:00Z">
              <w:rPr>
                <w:rFonts w:cs="Courier New"/>
                <w:lang w:val="de-DE" w:eastAsia="de-DE"/>
              </w:rPr>
            </w:rPrChange>
          </w:rPr>
          <w:t xml:space="preserve">                }</w:t>
        </w:r>
      </w:ins>
    </w:p>
    <w:p w:rsidR="009F133F" w:rsidRPr="00CE1F50" w:rsidRDefault="009F133F">
      <w:pPr>
        <w:pStyle w:val="PL"/>
        <w:rPr>
          <w:ins w:id="3355" w:author="dems1942" w:date="2018-11-05T14:25:00Z"/>
          <w:lang w:eastAsia="de-DE"/>
          <w:rPrChange w:id="3356" w:author="dems1942" w:date="2018-11-05T14:26:00Z">
            <w:rPr>
              <w:ins w:id="3357" w:author="dems1942" w:date="2018-11-05T14:25:00Z"/>
              <w:rFonts w:ascii="Courier New" w:hAnsi="Courier New" w:cs="Courier New"/>
              <w:lang w:val="de-DE" w:eastAsia="de-DE"/>
            </w:rPr>
          </w:rPrChange>
        </w:rPr>
        <w:pPrChange w:id="33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59" w:author="dems1942" w:date="2018-11-05T14:25:00Z">
        <w:r w:rsidRPr="00CE1F50">
          <w:rPr>
            <w:noProof w:val="0"/>
            <w:lang w:eastAsia="de-DE"/>
            <w:rPrChange w:id="3360" w:author="dems1942" w:date="2018-11-05T14:26:00Z">
              <w:rPr>
                <w:rFonts w:cs="Courier New"/>
                <w:lang w:val="de-DE" w:eastAsia="de-DE"/>
              </w:rPr>
            </w:rPrChange>
          </w:rPr>
          <w:t xml:space="preserve">              }</w:t>
        </w:r>
      </w:ins>
    </w:p>
    <w:p w:rsidR="009F133F" w:rsidRPr="00CE1F50" w:rsidRDefault="009F133F">
      <w:pPr>
        <w:pStyle w:val="PL"/>
        <w:rPr>
          <w:ins w:id="3361" w:author="dems1942" w:date="2018-11-05T14:25:00Z"/>
          <w:lang w:eastAsia="de-DE"/>
          <w:rPrChange w:id="3362" w:author="dems1942" w:date="2018-11-05T14:26:00Z">
            <w:rPr>
              <w:ins w:id="3363" w:author="dems1942" w:date="2018-11-05T14:25:00Z"/>
              <w:rFonts w:ascii="Courier New" w:hAnsi="Courier New" w:cs="Courier New"/>
              <w:lang w:val="de-DE" w:eastAsia="de-DE"/>
            </w:rPr>
          </w:rPrChange>
        </w:rPr>
        <w:pPrChange w:id="33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65" w:author="dems1942" w:date="2018-11-05T14:25:00Z">
        <w:r w:rsidRPr="00CE1F50">
          <w:rPr>
            <w:noProof w:val="0"/>
            <w:lang w:eastAsia="de-DE"/>
            <w:rPrChange w:id="3366" w:author="dems1942" w:date="2018-11-05T14:26:00Z">
              <w:rPr>
                <w:rFonts w:cs="Courier New"/>
                <w:lang w:val="de-DE" w:eastAsia="de-DE"/>
              </w:rPr>
            </w:rPrChange>
          </w:rPr>
          <w:t xml:space="preserve">            }</w:t>
        </w:r>
      </w:ins>
    </w:p>
    <w:p w:rsidR="009F133F" w:rsidRPr="00CE1F50" w:rsidRDefault="009F133F">
      <w:pPr>
        <w:pStyle w:val="PL"/>
        <w:rPr>
          <w:ins w:id="3367" w:author="dems1942" w:date="2018-11-05T14:25:00Z"/>
          <w:lang w:eastAsia="de-DE"/>
          <w:rPrChange w:id="3368" w:author="dems1942" w:date="2018-11-05T14:26:00Z">
            <w:rPr>
              <w:ins w:id="3369" w:author="dems1942" w:date="2018-11-05T14:25:00Z"/>
              <w:rFonts w:ascii="Courier New" w:hAnsi="Courier New" w:cs="Courier New"/>
              <w:lang w:val="de-DE" w:eastAsia="de-DE"/>
            </w:rPr>
          </w:rPrChange>
        </w:rPr>
        <w:pPrChange w:id="33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71" w:author="dems1942" w:date="2018-11-05T14:25:00Z">
        <w:r w:rsidRPr="00CE1F50">
          <w:rPr>
            <w:noProof w:val="0"/>
            <w:lang w:eastAsia="de-DE"/>
            <w:rPrChange w:id="3372" w:author="dems1942" w:date="2018-11-05T14:26:00Z">
              <w:rPr>
                <w:rFonts w:cs="Courier New"/>
                <w:lang w:val="de-DE" w:eastAsia="de-DE"/>
              </w:rPr>
            </w:rPrChange>
          </w:rPr>
          <w:t xml:space="preserve">          }</w:t>
        </w:r>
      </w:ins>
    </w:p>
    <w:p w:rsidR="009F133F" w:rsidRPr="00CE1F50" w:rsidRDefault="009F133F">
      <w:pPr>
        <w:pStyle w:val="PL"/>
        <w:rPr>
          <w:ins w:id="3373" w:author="dems1942" w:date="2018-11-05T14:25:00Z"/>
          <w:lang w:eastAsia="de-DE"/>
          <w:rPrChange w:id="3374" w:author="dems1942" w:date="2018-11-05T14:26:00Z">
            <w:rPr>
              <w:ins w:id="3375" w:author="dems1942" w:date="2018-11-05T14:25:00Z"/>
              <w:rFonts w:ascii="Courier New" w:hAnsi="Courier New" w:cs="Courier New"/>
              <w:lang w:val="de-DE" w:eastAsia="de-DE"/>
            </w:rPr>
          </w:rPrChange>
        </w:rPr>
        <w:pPrChange w:id="33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77" w:author="dems1942" w:date="2018-11-05T14:25:00Z">
        <w:r w:rsidRPr="00CE1F50">
          <w:rPr>
            <w:noProof w:val="0"/>
            <w:lang w:eastAsia="de-DE"/>
            <w:rPrChange w:id="3378" w:author="dems1942" w:date="2018-11-05T14:26:00Z">
              <w:rPr>
                <w:rFonts w:cs="Courier New"/>
                <w:lang w:val="de-DE" w:eastAsia="de-DE"/>
              </w:rPr>
            </w:rPrChange>
          </w:rPr>
          <w:t xml:space="preserve">        }</w:t>
        </w:r>
      </w:ins>
    </w:p>
    <w:p w:rsidR="009F133F" w:rsidRPr="00CE1F50" w:rsidRDefault="009F133F">
      <w:pPr>
        <w:pStyle w:val="PL"/>
        <w:rPr>
          <w:ins w:id="3379" w:author="dems1942" w:date="2018-11-05T14:25:00Z"/>
          <w:lang w:eastAsia="de-DE"/>
          <w:rPrChange w:id="3380" w:author="dems1942" w:date="2018-11-05T14:26:00Z">
            <w:rPr>
              <w:ins w:id="3381" w:author="dems1942" w:date="2018-11-05T14:25:00Z"/>
              <w:rFonts w:ascii="Courier New" w:hAnsi="Courier New" w:cs="Courier New"/>
              <w:lang w:val="de-DE" w:eastAsia="de-DE"/>
            </w:rPr>
          </w:rPrChange>
        </w:rPr>
        <w:pPrChange w:id="33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83" w:author="dems1942" w:date="2018-11-05T14:25:00Z">
        <w:r w:rsidRPr="00CE1F50">
          <w:rPr>
            <w:noProof w:val="0"/>
            <w:lang w:eastAsia="de-DE"/>
            <w:rPrChange w:id="3384" w:author="dems1942" w:date="2018-11-05T14:26:00Z">
              <w:rPr>
                <w:rFonts w:cs="Courier New"/>
                <w:lang w:val="de-DE" w:eastAsia="de-DE"/>
              </w:rPr>
            </w:rPrChange>
          </w:rPr>
          <w:t xml:space="preserve">      },</w:t>
        </w:r>
      </w:ins>
    </w:p>
    <w:p w:rsidR="009F133F" w:rsidRPr="00CE1F50" w:rsidRDefault="009F133F">
      <w:pPr>
        <w:pStyle w:val="PL"/>
        <w:rPr>
          <w:ins w:id="3385" w:author="dems1942" w:date="2018-11-05T14:25:00Z"/>
          <w:lang w:eastAsia="de-DE"/>
          <w:rPrChange w:id="3386" w:author="dems1942" w:date="2018-11-05T14:26:00Z">
            <w:rPr>
              <w:ins w:id="3387" w:author="dems1942" w:date="2018-11-05T14:25:00Z"/>
              <w:rFonts w:ascii="Courier New" w:hAnsi="Courier New" w:cs="Courier New"/>
              <w:lang w:val="de-DE" w:eastAsia="de-DE"/>
            </w:rPr>
          </w:rPrChange>
        </w:rPr>
        <w:pPrChange w:id="33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89" w:author="dems1942" w:date="2018-11-05T14:25:00Z">
        <w:r w:rsidRPr="00CE1F50">
          <w:rPr>
            <w:noProof w:val="0"/>
            <w:lang w:eastAsia="de-DE"/>
            <w:rPrChange w:id="3390" w:author="dems1942" w:date="2018-11-05T14:26:00Z">
              <w:rPr>
                <w:rFonts w:cs="Courier New"/>
                <w:lang w:val="de-DE" w:eastAsia="de-DE"/>
              </w:rPr>
            </w:rPrChange>
          </w:rPr>
          <w:t xml:space="preserve">      "delete": {</w:t>
        </w:r>
      </w:ins>
    </w:p>
    <w:p w:rsidR="009F133F" w:rsidRPr="00CE1F50" w:rsidRDefault="009F133F">
      <w:pPr>
        <w:pStyle w:val="PL"/>
        <w:rPr>
          <w:ins w:id="3391" w:author="dems1942" w:date="2018-11-05T14:25:00Z"/>
          <w:lang w:eastAsia="de-DE"/>
          <w:rPrChange w:id="3392" w:author="dems1942" w:date="2018-11-05T14:26:00Z">
            <w:rPr>
              <w:ins w:id="3393" w:author="dems1942" w:date="2018-11-05T14:25:00Z"/>
              <w:rFonts w:ascii="Courier New" w:hAnsi="Courier New" w:cs="Courier New"/>
              <w:lang w:val="de-DE" w:eastAsia="de-DE"/>
            </w:rPr>
          </w:rPrChange>
        </w:rPr>
        <w:pPrChange w:id="33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395" w:author="dems1942" w:date="2018-11-05T14:25:00Z">
        <w:r w:rsidRPr="00CE1F50">
          <w:rPr>
            <w:noProof w:val="0"/>
            <w:lang w:eastAsia="de-DE"/>
            <w:rPrChange w:id="3396" w:author="dems1942" w:date="2018-11-05T14:26:00Z">
              <w:rPr>
                <w:rFonts w:cs="Courier New"/>
                <w:lang w:val="de-DE" w:eastAsia="de-DE"/>
              </w:rPr>
            </w:rPrChange>
          </w:rPr>
          <w:t xml:space="preserve">        "summary": "Delete one or multiple resources",</w:t>
        </w:r>
      </w:ins>
    </w:p>
    <w:p w:rsidR="009F133F" w:rsidRPr="00CE1F50" w:rsidRDefault="009F133F">
      <w:pPr>
        <w:pStyle w:val="PL"/>
        <w:rPr>
          <w:ins w:id="3397" w:author="dems1942" w:date="2018-11-05T14:25:00Z"/>
          <w:lang w:eastAsia="de-DE"/>
          <w:rPrChange w:id="3398" w:author="dems1942" w:date="2018-11-05T14:26:00Z">
            <w:rPr>
              <w:ins w:id="3399" w:author="dems1942" w:date="2018-11-05T14:25:00Z"/>
              <w:rFonts w:ascii="Courier New" w:hAnsi="Courier New" w:cs="Courier New"/>
              <w:lang w:val="de-DE" w:eastAsia="de-DE"/>
            </w:rPr>
          </w:rPrChange>
        </w:rPr>
        <w:pPrChange w:id="34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01" w:author="dems1942" w:date="2018-11-05T14:25:00Z">
        <w:r w:rsidRPr="00CE1F50">
          <w:rPr>
            <w:noProof w:val="0"/>
            <w:lang w:eastAsia="de-DE"/>
            <w:rPrChange w:id="3402" w:author="dems1942" w:date="2018-11-05T14:26:00Z">
              <w:rPr>
                <w:rFonts w:cs="Courier New"/>
                <w:lang w:val="de-DE" w:eastAsia="de-DE"/>
              </w:rPr>
            </w:rPrChange>
          </w:rPr>
          <w:t xml:space="preserve">        "description": "With HTTP DELETE resources are deleted. The resources to be deleted are identified with the path component (base resource) and the query component (scope, filer) of the URI.",</w:t>
        </w:r>
      </w:ins>
    </w:p>
    <w:p w:rsidR="009F133F" w:rsidRPr="00CE1F50" w:rsidRDefault="009F133F">
      <w:pPr>
        <w:pStyle w:val="PL"/>
        <w:rPr>
          <w:ins w:id="3403" w:author="dems1942" w:date="2018-11-05T14:25:00Z"/>
          <w:lang w:eastAsia="de-DE"/>
          <w:rPrChange w:id="3404" w:author="dems1942" w:date="2018-11-05T14:26:00Z">
            <w:rPr>
              <w:ins w:id="3405" w:author="dems1942" w:date="2018-11-05T14:25:00Z"/>
              <w:rFonts w:ascii="Courier New" w:hAnsi="Courier New" w:cs="Courier New"/>
              <w:lang w:val="de-DE" w:eastAsia="de-DE"/>
            </w:rPr>
          </w:rPrChange>
        </w:rPr>
        <w:pPrChange w:id="34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07" w:author="dems1942" w:date="2018-11-05T14:25:00Z">
        <w:r w:rsidRPr="00CE1F50">
          <w:rPr>
            <w:noProof w:val="0"/>
            <w:lang w:eastAsia="de-DE"/>
            <w:rPrChange w:id="3408" w:author="dems1942" w:date="2018-11-05T14:26:00Z">
              <w:rPr>
                <w:rFonts w:cs="Courier New"/>
                <w:lang w:val="de-DE" w:eastAsia="de-DE"/>
              </w:rPr>
            </w:rPrChange>
          </w:rPr>
          <w:t xml:space="preserve">        "parameters": [</w:t>
        </w:r>
      </w:ins>
    </w:p>
    <w:p w:rsidR="009F133F" w:rsidRPr="00CE1F50" w:rsidRDefault="009F133F">
      <w:pPr>
        <w:pStyle w:val="PL"/>
        <w:rPr>
          <w:ins w:id="3409" w:author="dems1942" w:date="2018-11-05T14:25:00Z"/>
          <w:lang w:eastAsia="de-DE"/>
          <w:rPrChange w:id="3410" w:author="dems1942" w:date="2018-11-05T14:26:00Z">
            <w:rPr>
              <w:ins w:id="3411" w:author="dems1942" w:date="2018-11-05T14:25:00Z"/>
              <w:rFonts w:ascii="Courier New" w:hAnsi="Courier New" w:cs="Courier New"/>
              <w:lang w:val="de-DE" w:eastAsia="de-DE"/>
            </w:rPr>
          </w:rPrChange>
        </w:rPr>
        <w:pPrChange w:id="34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13" w:author="dems1942" w:date="2018-11-05T14:25:00Z">
        <w:r w:rsidRPr="00CE1F50">
          <w:rPr>
            <w:noProof w:val="0"/>
            <w:lang w:eastAsia="de-DE"/>
            <w:rPrChange w:id="3414" w:author="dems1942" w:date="2018-11-05T14:26:00Z">
              <w:rPr>
                <w:rFonts w:cs="Courier New"/>
                <w:lang w:val="de-DE" w:eastAsia="de-DE"/>
              </w:rPr>
            </w:rPrChange>
          </w:rPr>
          <w:t xml:space="preserve">          {</w:t>
        </w:r>
      </w:ins>
    </w:p>
    <w:p w:rsidR="009F133F" w:rsidRPr="00CE1F50" w:rsidRDefault="009F133F">
      <w:pPr>
        <w:pStyle w:val="PL"/>
        <w:rPr>
          <w:ins w:id="3415" w:author="dems1942" w:date="2018-11-05T14:25:00Z"/>
          <w:lang w:eastAsia="de-DE"/>
          <w:rPrChange w:id="3416" w:author="dems1942" w:date="2018-11-05T14:26:00Z">
            <w:rPr>
              <w:ins w:id="3417" w:author="dems1942" w:date="2018-11-05T14:25:00Z"/>
              <w:rFonts w:ascii="Courier New" w:hAnsi="Courier New" w:cs="Courier New"/>
              <w:lang w:val="de-DE" w:eastAsia="de-DE"/>
            </w:rPr>
          </w:rPrChange>
        </w:rPr>
        <w:pPrChange w:id="34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19" w:author="dems1942" w:date="2018-11-05T14:25:00Z">
        <w:r w:rsidRPr="00CE1F50">
          <w:rPr>
            <w:noProof w:val="0"/>
            <w:lang w:eastAsia="de-DE"/>
            <w:rPrChange w:id="3420" w:author="dems1942" w:date="2018-11-05T14:26:00Z">
              <w:rPr>
                <w:rFonts w:cs="Courier New"/>
                <w:lang w:val="de-DE" w:eastAsia="de-DE"/>
              </w:rPr>
            </w:rPrChange>
          </w:rPr>
          <w:t xml:space="preserve">            "name": "scope",</w:t>
        </w:r>
      </w:ins>
    </w:p>
    <w:p w:rsidR="009F133F" w:rsidRPr="00CE1F50" w:rsidRDefault="009F133F">
      <w:pPr>
        <w:pStyle w:val="PL"/>
        <w:rPr>
          <w:ins w:id="3421" w:author="dems1942" w:date="2018-11-05T14:25:00Z"/>
          <w:lang w:eastAsia="de-DE"/>
          <w:rPrChange w:id="3422" w:author="dems1942" w:date="2018-11-05T14:26:00Z">
            <w:rPr>
              <w:ins w:id="3423" w:author="dems1942" w:date="2018-11-05T14:25:00Z"/>
              <w:rFonts w:ascii="Courier New" w:hAnsi="Courier New" w:cs="Courier New"/>
              <w:lang w:val="de-DE" w:eastAsia="de-DE"/>
            </w:rPr>
          </w:rPrChange>
        </w:rPr>
        <w:pPrChange w:id="34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25" w:author="dems1942" w:date="2018-11-05T14:25:00Z">
        <w:r w:rsidRPr="00CE1F50">
          <w:rPr>
            <w:noProof w:val="0"/>
            <w:lang w:eastAsia="de-DE"/>
            <w:rPrChange w:id="3426" w:author="dems1942" w:date="2018-11-05T14:26:00Z">
              <w:rPr>
                <w:rFonts w:cs="Courier New"/>
                <w:lang w:val="de-DE" w:eastAsia="de-DE"/>
              </w:rPr>
            </w:rPrChange>
          </w:rPr>
          <w:t xml:space="preserve">            "in": "query",</w:t>
        </w:r>
      </w:ins>
    </w:p>
    <w:p w:rsidR="009F133F" w:rsidRPr="00CE1F50" w:rsidRDefault="009F133F">
      <w:pPr>
        <w:pStyle w:val="PL"/>
        <w:rPr>
          <w:ins w:id="3427" w:author="dems1942" w:date="2018-11-05T14:25:00Z"/>
          <w:lang w:eastAsia="de-DE"/>
          <w:rPrChange w:id="3428" w:author="dems1942" w:date="2018-11-05T14:26:00Z">
            <w:rPr>
              <w:ins w:id="3429" w:author="dems1942" w:date="2018-11-05T14:25:00Z"/>
              <w:rFonts w:ascii="Courier New" w:hAnsi="Courier New" w:cs="Courier New"/>
              <w:lang w:val="de-DE" w:eastAsia="de-DE"/>
            </w:rPr>
          </w:rPrChange>
        </w:rPr>
        <w:pPrChange w:id="34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31" w:author="dems1942" w:date="2018-11-05T14:25:00Z">
        <w:r w:rsidRPr="00CE1F50">
          <w:rPr>
            <w:noProof w:val="0"/>
            <w:lang w:eastAsia="de-DE"/>
            <w:rPrChange w:id="3432" w:author="dems1942" w:date="2018-11-05T14:26:00Z">
              <w:rPr>
                <w:rFonts w:cs="Courier New"/>
                <w:lang w:val="de-DE" w:eastAsia="de-DE"/>
              </w:rPr>
            </w:rPrChange>
          </w:rPr>
          <w:t xml:space="preserve">            "description": "This parameter extends the set of targeted resources beyond the base resource identified with the path component of the URI. No scoping mechanism is specified in the present document.",</w:t>
        </w:r>
      </w:ins>
    </w:p>
    <w:p w:rsidR="009F133F" w:rsidRPr="00CE1F50" w:rsidRDefault="009F133F">
      <w:pPr>
        <w:pStyle w:val="PL"/>
        <w:rPr>
          <w:ins w:id="3433" w:author="dems1942" w:date="2018-11-05T14:25:00Z"/>
          <w:lang w:eastAsia="de-DE"/>
          <w:rPrChange w:id="3434" w:author="dems1942" w:date="2018-11-05T14:26:00Z">
            <w:rPr>
              <w:ins w:id="3435" w:author="dems1942" w:date="2018-11-05T14:25:00Z"/>
              <w:rFonts w:ascii="Courier New" w:hAnsi="Courier New" w:cs="Courier New"/>
              <w:lang w:val="de-DE" w:eastAsia="de-DE"/>
            </w:rPr>
          </w:rPrChange>
        </w:rPr>
        <w:pPrChange w:id="34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37" w:author="dems1942" w:date="2018-11-05T14:25:00Z">
        <w:r w:rsidRPr="00CE1F50">
          <w:rPr>
            <w:noProof w:val="0"/>
            <w:lang w:eastAsia="de-DE"/>
            <w:rPrChange w:id="3438" w:author="dems1942" w:date="2018-11-05T14:26:00Z">
              <w:rPr>
                <w:rFonts w:cs="Courier New"/>
                <w:lang w:val="de-DE" w:eastAsia="de-DE"/>
              </w:rPr>
            </w:rPrChange>
          </w:rPr>
          <w:t xml:space="preserve">            "required": false,</w:t>
        </w:r>
      </w:ins>
    </w:p>
    <w:p w:rsidR="009F133F" w:rsidRPr="00CE1F50" w:rsidRDefault="009F133F">
      <w:pPr>
        <w:pStyle w:val="PL"/>
        <w:rPr>
          <w:ins w:id="3439" w:author="dems1942" w:date="2018-11-05T14:25:00Z"/>
          <w:lang w:eastAsia="de-DE"/>
          <w:rPrChange w:id="3440" w:author="dems1942" w:date="2018-11-05T14:26:00Z">
            <w:rPr>
              <w:ins w:id="3441" w:author="dems1942" w:date="2018-11-05T14:25:00Z"/>
              <w:rFonts w:ascii="Courier New" w:hAnsi="Courier New" w:cs="Courier New"/>
              <w:lang w:val="de-DE" w:eastAsia="de-DE"/>
            </w:rPr>
          </w:rPrChange>
        </w:rPr>
        <w:pPrChange w:id="34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43" w:author="dems1942" w:date="2018-11-05T14:25:00Z">
        <w:r w:rsidRPr="00CE1F50">
          <w:rPr>
            <w:noProof w:val="0"/>
            <w:lang w:eastAsia="de-DE"/>
            <w:rPrChange w:id="3444" w:author="dems1942" w:date="2018-11-05T14:26:00Z">
              <w:rPr>
                <w:rFonts w:cs="Courier New"/>
                <w:lang w:val="de-DE" w:eastAsia="de-DE"/>
              </w:rPr>
            </w:rPrChange>
          </w:rPr>
          <w:t xml:space="preserve">            "schema": {</w:t>
        </w:r>
      </w:ins>
    </w:p>
    <w:p w:rsidR="009F133F" w:rsidRPr="00CE1F50" w:rsidRDefault="009F133F">
      <w:pPr>
        <w:pStyle w:val="PL"/>
        <w:rPr>
          <w:ins w:id="3445" w:author="dems1942" w:date="2018-11-05T14:25:00Z"/>
          <w:lang w:eastAsia="de-DE"/>
          <w:rPrChange w:id="3446" w:author="dems1942" w:date="2018-11-05T14:26:00Z">
            <w:rPr>
              <w:ins w:id="3447" w:author="dems1942" w:date="2018-11-05T14:25:00Z"/>
              <w:rFonts w:ascii="Courier New" w:hAnsi="Courier New" w:cs="Courier New"/>
              <w:lang w:val="de-DE" w:eastAsia="de-DE"/>
            </w:rPr>
          </w:rPrChange>
        </w:rPr>
        <w:pPrChange w:id="34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49" w:author="dems1942" w:date="2018-11-05T14:25:00Z">
        <w:r w:rsidRPr="00CE1F50">
          <w:rPr>
            <w:noProof w:val="0"/>
            <w:lang w:eastAsia="de-DE"/>
            <w:rPrChange w:id="3450" w:author="dems1942" w:date="2018-11-05T14:26:00Z">
              <w:rPr>
                <w:rFonts w:cs="Courier New"/>
                <w:lang w:val="de-DE" w:eastAsia="de-DE"/>
              </w:rPr>
            </w:rPrChange>
          </w:rPr>
          <w:t xml:space="preserve">              "$ref": "#/components/schemas/scope-QueryType"</w:t>
        </w:r>
      </w:ins>
    </w:p>
    <w:p w:rsidR="009F133F" w:rsidRPr="00CE1F50" w:rsidRDefault="009F133F">
      <w:pPr>
        <w:pStyle w:val="PL"/>
        <w:rPr>
          <w:ins w:id="3451" w:author="dems1942" w:date="2018-11-05T14:25:00Z"/>
          <w:lang w:eastAsia="de-DE"/>
          <w:rPrChange w:id="3452" w:author="dems1942" w:date="2018-11-05T14:26:00Z">
            <w:rPr>
              <w:ins w:id="3453" w:author="dems1942" w:date="2018-11-05T14:25:00Z"/>
              <w:rFonts w:ascii="Courier New" w:hAnsi="Courier New" w:cs="Courier New"/>
              <w:lang w:val="de-DE" w:eastAsia="de-DE"/>
            </w:rPr>
          </w:rPrChange>
        </w:rPr>
        <w:pPrChange w:id="34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55" w:author="dems1942" w:date="2018-11-05T14:25:00Z">
        <w:r w:rsidRPr="00CE1F50">
          <w:rPr>
            <w:noProof w:val="0"/>
            <w:lang w:eastAsia="de-DE"/>
            <w:rPrChange w:id="3456" w:author="dems1942" w:date="2018-11-05T14:26:00Z">
              <w:rPr>
                <w:rFonts w:cs="Courier New"/>
                <w:lang w:val="de-DE" w:eastAsia="de-DE"/>
              </w:rPr>
            </w:rPrChange>
          </w:rPr>
          <w:t xml:space="preserve">            }</w:t>
        </w:r>
      </w:ins>
    </w:p>
    <w:p w:rsidR="009F133F" w:rsidRPr="00CE1F50" w:rsidRDefault="009F133F">
      <w:pPr>
        <w:pStyle w:val="PL"/>
        <w:rPr>
          <w:ins w:id="3457" w:author="dems1942" w:date="2018-11-05T14:25:00Z"/>
          <w:lang w:eastAsia="de-DE"/>
          <w:rPrChange w:id="3458" w:author="dems1942" w:date="2018-11-05T14:26:00Z">
            <w:rPr>
              <w:ins w:id="3459" w:author="dems1942" w:date="2018-11-05T14:25:00Z"/>
              <w:rFonts w:ascii="Courier New" w:hAnsi="Courier New" w:cs="Courier New"/>
              <w:lang w:val="de-DE" w:eastAsia="de-DE"/>
            </w:rPr>
          </w:rPrChange>
        </w:rPr>
        <w:pPrChange w:id="34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61" w:author="dems1942" w:date="2018-11-05T14:25:00Z">
        <w:r w:rsidRPr="00CE1F50">
          <w:rPr>
            <w:noProof w:val="0"/>
            <w:lang w:eastAsia="de-DE"/>
            <w:rPrChange w:id="3462" w:author="dems1942" w:date="2018-11-05T14:26:00Z">
              <w:rPr>
                <w:rFonts w:cs="Courier New"/>
                <w:lang w:val="de-DE" w:eastAsia="de-DE"/>
              </w:rPr>
            </w:rPrChange>
          </w:rPr>
          <w:t xml:space="preserve">          },</w:t>
        </w:r>
      </w:ins>
    </w:p>
    <w:p w:rsidR="009F133F" w:rsidRPr="00CE1F50" w:rsidRDefault="009F133F">
      <w:pPr>
        <w:pStyle w:val="PL"/>
        <w:rPr>
          <w:ins w:id="3463" w:author="dems1942" w:date="2018-11-05T14:25:00Z"/>
          <w:lang w:eastAsia="de-DE"/>
          <w:rPrChange w:id="3464" w:author="dems1942" w:date="2018-11-05T14:26:00Z">
            <w:rPr>
              <w:ins w:id="3465" w:author="dems1942" w:date="2018-11-05T14:25:00Z"/>
              <w:rFonts w:ascii="Courier New" w:hAnsi="Courier New" w:cs="Courier New"/>
              <w:lang w:val="de-DE" w:eastAsia="de-DE"/>
            </w:rPr>
          </w:rPrChange>
        </w:rPr>
        <w:pPrChange w:id="34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67" w:author="dems1942" w:date="2018-11-05T14:25:00Z">
        <w:r w:rsidRPr="00CE1F50">
          <w:rPr>
            <w:noProof w:val="0"/>
            <w:lang w:eastAsia="de-DE"/>
            <w:rPrChange w:id="3468" w:author="dems1942" w:date="2018-11-05T14:26:00Z">
              <w:rPr>
                <w:rFonts w:cs="Courier New"/>
                <w:lang w:val="de-DE" w:eastAsia="de-DE"/>
              </w:rPr>
            </w:rPrChange>
          </w:rPr>
          <w:t xml:space="preserve">          {</w:t>
        </w:r>
      </w:ins>
    </w:p>
    <w:p w:rsidR="009F133F" w:rsidRPr="00CE1F50" w:rsidRDefault="009F133F">
      <w:pPr>
        <w:pStyle w:val="PL"/>
        <w:rPr>
          <w:ins w:id="3469" w:author="dems1942" w:date="2018-11-05T14:25:00Z"/>
          <w:lang w:eastAsia="de-DE"/>
          <w:rPrChange w:id="3470" w:author="dems1942" w:date="2018-11-05T14:26:00Z">
            <w:rPr>
              <w:ins w:id="3471" w:author="dems1942" w:date="2018-11-05T14:25:00Z"/>
              <w:rFonts w:ascii="Courier New" w:hAnsi="Courier New" w:cs="Courier New"/>
              <w:lang w:val="de-DE" w:eastAsia="de-DE"/>
            </w:rPr>
          </w:rPrChange>
        </w:rPr>
        <w:pPrChange w:id="34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73" w:author="dems1942" w:date="2018-11-05T14:25:00Z">
        <w:r w:rsidRPr="00CE1F50">
          <w:rPr>
            <w:noProof w:val="0"/>
            <w:lang w:eastAsia="de-DE"/>
            <w:rPrChange w:id="3474" w:author="dems1942" w:date="2018-11-05T14:26:00Z">
              <w:rPr>
                <w:rFonts w:cs="Courier New"/>
                <w:lang w:val="de-DE" w:eastAsia="de-DE"/>
              </w:rPr>
            </w:rPrChange>
          </w:rPr>
          <w:t xml:space="preserve">            "name": "filter",</w:t>
        </w:r>
      </w:ins>
    </w:p>
    <w:p w:rsidR="009F133F" w:rsidRPr="00CE1F50" w:rsidRDefault="009F133F">
      <w:pPr>
        <w:pStyle w:val="PL"/>
        <w:rPr>
          <w:ins w:id="3475" w:author="dems1942" w:date="2018-11-05T14:25:00Z"/>
          <w:lang w:eastAsia="de-DE"/>
          <w:rPrChange w:id="3476" w:author="dems1942" w:date="2018-11-05T14:26:00Z">
            <w:rPr>
              <w:ins w:id="3477" w:author="dems1942" w:date="2018-11-05T14:25:00Z"/>
              <w:rFonts w:ascii="Courier New" w:hAnsi="Courier New" w:cs="Courier New"/>
              <w:lang w:val="de-DE" w:eastAsia="de-DE"/>
            </w:rPr>
          </w:rPrChange>
        </w:rPr>
        <w:pPrChange w:id="34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79" w:author="dems1942" w:date="2018-11-05T14:25:00Z">
        <w:r w:rsidRPr="00CE1F50">
          <w:rPr>
            <w:noProof w:val="0"/>
            <w:lang w:eastAsia="de-DE"/>
            <w:rPrChange w:id="3480" w:author="dems1942" w:date="2018-11-05T14:26:00Z">
              <w:rPr>
                <w:rFonts w:cs="Courier New"/>
                <w:lang w:val="de-DE" w:eastAsia="de-DE"/>
              </w:rPr>
            </w:rPrChange>
          </w:rPr>
          <w:t xml:space="preserve">            "in": "query",</w:t>
        </w:r>
      </w:ins>
    </w:p>
    <w:p w:rsidR="009F133F" w:rsidRPr="00CE1F50" w:rsidRDefault="009F133F">
      <w:pPr>
        <w:pStyle w:val="PL"/>
        <w:rPr>
          <w:ins w:id="3481" w:author="dems1942" w:date="2018-11-05T14:25:00Z"/>
          <w:lang w:eastAsia="de-DE"/>
          <w:rPrChange w:id="3482" w:author="dems1942" w:date="2018-11-05T14:26:00Z">
            <w:rPr>
              <w:ins w:id="3483" w:author="dems1942" w:date="2018-11-05T14:25:00Z"/>
              <w:rFonts w:ascii="Courier New" w:hAnsi="Courier New" w:cs="Courier New"/>
              <w:lang w:val="de-DE" w:eastAsia="de-DE"/>
            </w:rPr>
          </w:rPrChange>
        </w:rPr>
        <w:pPrChange w:id="34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85" w:author="dems1942" w:date="2018-11-05T14:25:00Z">
        <w:r w:rsidRPr="00CE1F50">
          <w:rPr>
            <w:noProof w:val="0"/>
            <w:lang w:eastAsia="de-DE"/>
            <w:rPrChange w:id="3486" w:author="dems1942" w:date="2018-11-05T14:26:00Z">
              <w:rPr>
                <w:rFonts w:cs="Courier New"/>
                <w:lang w:val="de-DE" w:eastAsia="de-DE"/>
              </w:rPr>
            </w:rPrChang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9F133F" w:rsidRPr="00CE1F50" w:rsidRDefault="009F133F">
      <w:pPr>
        <w:pStyle w:val="PL"/>
        <w:rPr>
          <w:ins w:id="3487" w:author="dems1942" w:date="2018-11-05T14:25:00Z"/>
          <w:lang w:eastAsia="de-DE"/>
          <w:rPrChange w:id="3488" w:author="dems1942" w:date="2018-11-05T14:26:00Z">
            <w:rPr>
              <w:ins w:id="3489" w:author="dems1942" w:date="2018-11-05T14:25:00Z"/>
              <w:rFonts w:ascii="Courier New" w:hAnsi="Courier New" w:cs="Courier New"/>
              <w:lang w:val="de-DE" w:eastAsia="de-DE"/>
            </w:rPr>
          </w:rPrChange>
        </w:rPr>
        <w:pPrChange w:id="34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91" w:author="dems1942" w:date="2018-11-05T14:25:00Z">
        <w:r w:rsidRPr="00CE1F50">
          <w:rPr>
            <w:noProof w:val="0"/>
            <w:lang w:eastAsia="de-DE"/>
            <w:rPrChange w:id="3492" w:author="dems1942" w:date="2018-11-05T14:26:00Z">
              <w:rPr>
                <w:rFonts w:cs="Courier New"/>
                <w:lang w:val="de-DE" w:eastAsia="de-DE"/>
              </w:rPr>
            </w:rPrChange>
          </w:rPr>
          <w:t xml:space="preserve">            "required": false,</w:t>
        </w:r>
      </w:ins>
    </w:p>
    <w:p w:rsidR="009F133F" w:rsidRPr="009F133F" w:rsidRDefault="009F133F">
      <w:pPr>
        <w:pStyle w:val="PL"/>
        <w:rPr>
          <w:ins w:id="3493" w:author="dems1942" w:date="2018-11-05T14:25:00Z"/>
          <w:lang w:val="de-DE" w:eastAsia="de-DE"/>
          <w:rPrChange w:id="3494" w:author="dems1942" w:date="2018-11-05T14:26:00Z">
            <w:rPr>
              <w:ins w:id="3495" w:author="dems1942" w:date="2018-11-05T14:25:00Z"/>
              <w:rFonts w:ascii="Courier New" w:hAnsi="Courier New" w:cs="Courier New"/>
              <w:lang w:val="de-DE" w:eastAsia="de-DE"/>
            </w:rPr>
          </w:rPrChange>
        </w:rPr>
        <w:pPrChange w:id="34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497" w:author="dems1942" w:date="2018-11-05T14:25:00Z">
        <w:r w:rsidRPr="00CE1F50">
          <w:rPr>
            <w:noProof w:val="0"/>
            <w:lang w:eastAsia="de-DE"/>
            <w:rPrChange w:id="3498" w:author="dems1942" w:date="2018-11-05T14:26:00Z">
              <w:rPr>
                <w:rFonts w:cs="Courier New"/>
                <w:lang w:val="de-DE" w:eastAsia="de-DE"/>
              </w:rPr>
            </w:rPrChange>
          </w:rPr>
          <w:t xml:space="preserve">            </w:t>
        </w:r>
        <w:r w:rsidRPr="009F133F">
          <w:rPr>
            <w:noProof w:val="0"/>
            <w:lang w:val="de-DE" w:eastAsia="de-DE"/>
            <w:rPrChange w:id="3499" w:author="dems1942" w:date="2018-11-05T14:26:00Z">
              <w:rPr>
                <w:rFonts w:cs="Courier New"/>
                <w:lang w:val="de-DE" w:eastAsia="de-DE"/>
              </w:rPr>
            </w:rPrChange>
          </w:rPr>
          <w:t>"schema": {</w:t>
        </w:r>
      </w:ins>
    </w:p>
    <w:p w:rsidR="009F133F" w:rsidRPr="009F133F" w:rsidRDefault="009F133F">
      <w:pPr>
        <w:pStyle w:val="PL"/>
        <w:rPr>
          <w:ins w:id="3500" w:author="dems1942" w:date="2018-11-05T14:25:00Z"/>
          <w:lang w:val="de-DE" w:eastAsia="de-DE"/>
          <w:rPrChange w:id="3501" w:author="dems1942" w:date="2018-11-05T14:26:00Z">
            <w:rPr>
              <w:ins w:id="3502" w:author="dems1942" w:date="2018-11-05T14:25:00Z"/>
              <w:rFonts w:ascii="Courier New" w:hAnsi="Courier New" w:cs="Courier New"/>
              <w:lang w:val="de-DE" w:eastAsia="de-DE"/>
            </w:rPr>
          </w:rPrChange>
        </w:rPr>
        <w:pPrChange w:id="3503"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04" w:author="dems1942" w:date="2018-11-05T14:25:00Z">
        <w:r w:rsidRPr="009F133F">
          <w:rPr>
            <w:noProof w:val="0"/>
            <w:lang w:val="de-DE" w:eastAsia="de-DE"/>
            <w:rPrChange w:id="3505" w:author="dems1942" w:date="2018-11-05T14:26:00Z">
              <w:rPr>
                <w:rFonts w:cs="Courier New"/>
                <w:lang w:val="de-DE" w:eastAsia="de-DE"/>
              </w:rPr>
            </w:rPrChange>
          </w:rPr>
          <w:t xml:space="preserve">              "$ref": "#/components/schemas/filter-QueryType"</w:t>
        </w:r>
      </w:ins>
    </w:p>
    <w:p w:rsidR="009F133F" w:rsidRPr="00CE1F50" w:rsidRDefault="009F133F">
      <w:pPr>
        <w:pStyle w:val="PL"/>
        <w:rPr>
          <w:ins w:id="3506" w:author="dems1942" w:date="2018-11-05T14:25:00Z"/>
          <w:lang w:eastAsia="de-DE"/>
          <w:rPrChange w:id="3507" w:author="dems1942" w:date="2018-11-05T14:26:00Z">
            <w:rPr>
              <w:ins w:id="3508" w:author="dems1942" w:date="2018-11-05T14:25:00Z"/>
              <w:rFonts w:ascii="Courier New" w:hAnsi="Courier New" w:cs="Courier New"/>
              <w:lang w:val="de-DE" w:eastAsia="de-DE"/>
            </w:rPr>
          </w:rPrChange>
        </w:rPr>
        <w:pPrChange w:id="3509"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10" w:author="dems1942" w:date="2018-11-05T14:25:00Z">
        <w:r w:rsidRPr="009F133F">
          <w:rPr>
            <w:noProof w:val="0"/>
            <w:lang w:val="de-DE" w:eastAsia="de-DE"/>
            <w:rPrChange w:id="3511" w:author="dems1942" w:date="2018-11-05T14:26:00Z">
              <w:rPr>
                <w:rFonts w:cs="Courier New"/>
                <w:lang w:val="de-DE" w:eastAsia="de-DE"/>
              </w:rPr>
            </w:rPrChange>
          </w:rPr>
          <w:t xml:space="preserve">            </w:t>
        </w:r>
        <w:r w:rsidRPr="00CE1F50">
          <w:rPr>
            <w:noProof w:val="0"/>
            <w:lang w:eastAsia="de-DE"/>
            <w:rPrChange w:id="3512" w:author="dems1942" w:date="2018-11-05T14:26:00Z">
              <w:rPr>
                <w:rFonts w:cs="Courier New"/>
                <w:lang w:val="de-DE" w:eastAsia="de-DE"/>
              </w:rPr>
            </w:rPrChange>
          </w:rPr>
          <w:t>}</w:t>
        </w:r>
      </w:ins>
    </w:p>
    <w:p w:rsidR="009F133F" w:rsidRPr="00CE1F50" w:rsidRDefault="009F133F">
      <w:pPr>
        <w:pStyle w:val="PL"/>
        <w:rPr>
          <w:ins w:id="3513" w:author="dems1942" w:date="2018-11-05T14:25:00Z"/>
          <w:lang w:eastAsia="de-DE"/>
          <w:rPrChange w:id="3514" w:author="dems1942" w:date="2018-11-05T14:26:00Z">
            <w:rPr>
              <w:ins w:id="3515" w:author="dems1942" w:date="2018-11-05T14:25:00Z"/>
              <w:rFonts w:ascii="Courier New" w:hAnsi="Courier New" w:cs="Courier New"/>
              <w:lang w:val="de-DE" w:eastAsia="de-DE"/>
            </w:rPr>
          </w:rPrChange>
        </w:rPr>
        <w:pPrChange w:id="35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17" w:author="dems1942" w:date="2018-11-05T14:25:00Z">
        <w:r w:rsidRPr="00CE1F50">
          <w:rPr>
            <w:noProof w:val="0"/>
            <w:lang w:eastAsia="de-DE"/>
            <w:rPrChange w:id="3518" w:author="dems1942" w:date="2018-11-05T14:26:00Z">
              <w:rPr>
                <w:rFonts w:cs="Courier New"/>
                <w:lang w:val="de-DE" w:eastAsia="de-DE"/>
              </w:rPr>
            </w:rPrChange>
          </w:rPr>
          <w:t xml:space="preserve">          }</w:t>
        </w:r>
      </w:ins>
    </w:p>
    <w:p w:rsidR="009F133F" w:rsidRPr="00CE1F50" w:rsidRDefault="009F133F">
      <w:pPr>
        <w:pStyle w:val="PL"/>
        <w:rPr>
          <w:ins w:id="3519" w:author="dems1942" w:date="2018-11-05T14:25:00Z"/>
          <w:lang w:eastAsia="de-DE"/>
          <w:rPrChange w:id="3520" w:author="dems1942" w:date="2018-11-05T14:26:00Z">
            <w:rPr>
              <w:ins w:id="3521" w:author="dems1942" w:date="2018-11-05T14:25:00Z"/>
              <w:rFonts w:ascii="Courier New" w:hAnsi="Courier New" w:cs="Courier New"/>
              <w:lang w:val="de-DE" w:eastAsia="de-DE"/>
            </w:rPr>
          </w:rPrChange>
        </w:rPr>
        <w:pPrChange w:id="35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23" w:author="dems1942" w:date="2018-11-05T14:25:00Z">
        <w:r w:rsidRPr="00CE1F50">
          <w:rPr>
            <w:noProof w:val="0"/>
            <w:lang w:eastAsia="de-DE"/>
            <w:rPrChange w:id="3524" w:author="dems1942" w:date="2018-11-05T14:26:00Z">
              <w:rPr>
                <w:rFonts w:cs="Courier New"/>
                <w:lang w:val="de-DE" w:eastAsia="de-DE"/>
              </w:rPr>
            </w:rPrChange>
          </w:rPr>
          <w:t xml:space="preserve">        ],</w:t>
        </w:r>
      </w:ins>
    </w:p>
    <w:p w:rsidR="009F133F" w:rsidRPr="00CE1F50" w:rsidRDefault="009F133F">
      <w:pPr>
        <w:pStyle w:val="PL"/>
        <w:rPr>
          <w:ins w:id="3525" w:author="dems1942" w:date="2018-11-05T14:25:00Z"/>
          <w:lang w:eastAsia="de-DE"/>
          <w:rPrChange w:id="3526" w:author="dems1942" w:date="2018-11-05T14:26:00Z">
            <w:rPr>
              <w:ins w:id="3527" w:author="dems1942" w:date="2018-11-05T14:25:00Z"/>
              <w:rFonts w:ascii="Courier New" w:hAnsi="Courier New" w:cs="Courier New"/>
              <w:lang w:val="de-DE" w:eastAsia="de-DE"/>
            </w:rPr>
          </w:rPrChange>
        </w:rPr>
        <w:pPrChange w:id="35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29" w:author="dems1942" w:date="2018-11-05T14:25:00Z">
        <w:r w:rsidRPr="00CE1F50">
          <w:rPr>
            <w:noProof w:val="0"/>
            <w:lang w:eastAsia="de-DE"/>
            <w:rPrChange w:id="3530" w:author="dems1942" w:date="2018-11-05T14:26:00Z">
              <w:rPr>
                <w:rFonts w:cs="Courier New"/>
                <w:lang w:val="de-DE" w:eastAsia="de-DE"/>
              </w:rPr>
            </w:rPrChange>
          </w:rPr>
          <w:t xml:space="preserve">        "responses": {</w:t>
        </w:r>
      </w:ins>
    </w:p>
    <w:p w:rsidR="009F133F" w:rsidRPr="00CE1F50" w:rsidRDefault="009F133F">
      <w:pPr>
        <w:pStyle w:val="PL"/>
        <w:rPr>
          <w:ins w:id="3531" w:author="dems1942" w:date="2018-11-05T14:25:00Z"/>
          <w:lang w:eastAsia="de-DE"/>
          <w:rPrChange w:id="3532" w:author="dems1942" w:date="2018-11-05T14:26:00Z">
            <w:rPr>
              <w:ins w:id="3533" w:author="dems1942" w:date="2018-11-05T14:25:00Z"/>
              <w:rFonts w:ascii="Courier New" w:hAnsi="Courier New" w:cs="Courier New"/>
              <w:lang w:val="de-DE" w:eastAsia="de-DE"/>
            </w:rPr>
          </w:rPrChange>
        </w:rPr>
        <w:pPrChange w:id="35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35" w:author="dems1942" w:date="2018-11-05T14:25:00Z">
        <w:r w:rsidRPr="00CE1F50">
          <w:rPr>
            <w:noProof w:val="0"/>
            <w:lang w:eastAsia="de-DE"/>
            <w:rPrChange w:id="3536" w:author="dems1942" w:date="2018-11-05T14:26:00Z">
              <w:rPr>
                <w:rFonts w:cs="Courier New"/>
                <w:lang w:val="de-DE" w:eastAsia="de-DE"/>
              </w:rPr>
            </w:rPrChange>
          </w:rPr>
          <w:lastRenderedPageBreak/>
          <w:t xml:space="preserve">          "200": {</w:t>
        </w:r>
      </w:ins>
    </w:p>
    <w:p w:rsidR="009F133F" w:rsidRPr="00CE1F50" w:rsidRDefault="009F133F">
      <w:pPr>
        <w:pStyle w:val="PL"/>
        <w:rPr>
          <w:ins w:id="3537" w:author="dems1942" w:date="2018-11-05T14:25:00Z"/>
          <w:lang w:eastAsia="de-DE"/>
          <w:rPrChange w:id="3538" w:author="dems1942" w:date="2018-11-05T14:26:00Z">
            <w:rPr>
              <w:ins w:id="3539" w:author="dems1942" w:date="2018-11-05T14:25:00Z"/>
              <w:rFonts w:ascii="Courier New" w:hAnsi="Courier New" w:cs="Courier New"/>
              <w:lang w:val="de-DE" w:eastAsia="de-DE"/>
            </w:rPr>
          </w:rPrChange>
        </w:rPr>
        <w:pPrChange w:id="35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41" w:author="dems1942" w:date="2018-11-05T14:25:00Z">
        <w:r w:rsidRPr="00CE1F50">
          <w:rPr>
            <w:noProof w:val="0"/>
            <w:lang w:eastAsia="de-DE"/>
            <w:rPrChange w:id="3542" w:author="dems1942" w:date="2018-11-05T14:26:00Z">
              <w:rPr>
                <w:rFonts w:cs="Courier New"/>
                <w:lang w:val="de-DE" w:eastAsia="de-DE"/>
              </w:rPr>
            </w:rPrChange>
          </w:rPr>
          <w:t xml:space="preserve">            "description": "Success case (\"200 OK\"). The resources URI's deleted are returned.",</w:t>
        </w:r>
      </w:ins>
    </w:p>
    <w:p w:rsidR="009F133F" w:rsidRPr="00CE1F50" w:rsidRDefault="009F133F">
      <w:pPr>
        <w:pStyle w:val="PL"/>
        <w:rPr>
          <w:ins w:id="3543" w:author="dems1942" w:date="2018-11-05T14:25:00Z"/>
          <w:lang w:eastAsia="de-DE"/>
          <w:rPrChange w:id="3544" w:author="dems1942" w:date="2018-11-05T14:26:00Z">
            <w:rPr>
              <w:ins w:id="3545" w:author="dems1942" w:date="2018-11-05T14:25:00Z"/>
              <w:rFonts w:ascii="Courier New" w:hAnsi="Courier New" w:cs="Courier New"/>
              <w:lang w:val="de-DE" w:eastAsia="de-DE"/>
            </w:rPr>
          </w:rPrChange>
        </w:rPr>
        <w:pPrChange w:id="35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47" w:author="dems1942" w:date="2018-11-05T14:25:00Z">
        <w:r w:rsidRPr="00CE1F50">
          <w:rPr>
            <w:noProof w:val="0"/>
            <w:lang w:eastAsia="de-DE"/>
            <w:rPrChange w:id="3548" w:author="dems1942" w:date="2018-11-05T14:26:00Z">
              <w:rPr>
                <w:rFonts w:cs="Courier New"/>
                <w:lang w:val="de-DE" w:eastAsia="de-DE"/>
              </w:rPr>
            </w:rPrChange>
          </w:rPr>
          <w:t xml:space="preserve">            "content": {</w:t>
        </w:r>
      </w:ins>
    </w:p>
    <w:p w:rsidR="009F133F" w:rsidRPr="00CE1F50" w:rsidRDefault="009F133F">
      <w:pPr>
        <w:pStyle w:val="PL"/>
        <w:rPr>
          <w:ins w:id="3549" w:author="dems1942" w:date="2018-11-05T14:25:00Z"/>
          <w:lang w:eastAsia="de-DE"/>
          <w:rPrChange w:id="3550" w:author="dems1942" w:date="2018-11-05T14:26:00Z">
            <w:rPr>
              <w:ins w:id="3551" w:author="dems1942" w:date="2018-11-05T14:25:00Z"/>
              <w:rFonts w:ascii="Courier New" w:hAnsi="Courier New" w:cs="Courier New"/>
              <w:lang w:val="de-DE" w:eastAsia="de-DE"/>
            </w:rPr>
          </w:rPrChange>
        </w:rPr>
        <w:pPrChange w:id="35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53" w:author="dems1942" w:date="2018-11-05T14:25:00Z">
        <w:r w:rsidRPr="00CE1F50">
          <w:rPr>
            <w:noProof w:val="0"/>
            <w:lang w:eastAsia="de-DE"/>
            <w:rPrChange w:id="3554" w:author="dems1942" w:date="2018-11-05T14:26:00Z">
              <w:rPr>
                <w:rFonts w:cs="Courier New"/>
                <w:lang w:val="de-DE" w:eastAsia="de-DE"/>
              </w:rPr>
            </w:rPrChange>
          </w:rPr>
          <w:t xml:space="preserve">              "application/json": {</w:t>
        </w:r>
      </w:ins>
    </w:p>
    <w:p w:rsidR="009F133F" w:rsidRPr="00CE1F50" w:rsidRDefault="009F133F">
      <w:pPr>
        <w:pStyle w:val="PL"/>
        <w:rPr>
          <w:ins w:id="3555" w:author="dems1942" w:date="2018-11-05T14:25:00Z"/>
          <w:lang w:eastAsia="de-DE"/>
          <w:rPrChange w:id="3556" w:author="dems1942" w:date="2018-11-05T14:26:00Z">
            <w:rPr>
              <w:ins w:id="3557" w:author="dems1942" w:date="2018-11-05T14:25:00Z"/>
              <w:rFonts w:ascii="Courier New" w:hAnsi="Courier New" w:cs="Courier New"/>
              <w:lang w:val="de-DE" w:eastAsia="de-DE"/>
            </w:rPr>
          </w:rPrChange>
        </w:rPr>
        <w:pPrChange w:id="35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59" w:author="dems1942" w:date="2018-11-05T14:25:00Z">
        <w:r w:rsidRPr="00CE1F50">
          <w:rPr>
            <w:noProof w:val="0"/>
            <w:lang w:eastAsia="de-DE"/>
            <w:rPrChange w:id="3560" w:author="dems1942" w:date="2018-11-05T14:26:00Z">
              <w:rPr>
                <w:rFonts w:cs="Courier New"/>
                <w:lang w:val="de-DE" w:eastAsia="de-DE"/>
              </w:rPr>
            </w:rPrChange>
          </w:rPr>
          <w:t xml:space="preserve">                "schema": {</w:t>
        </w:r>
      </w:ins>
    </w:p>
    <w:p w:rsidR="009F133F" w:rsidRPr="00CE1F50" w:rsidRDefault="009F133F">
      <w:pPr>
        <w:pStyle w:val="PL"/>
        <w:rPr>
          <w:ins w:id="3561" w:author="dems1942" w:date="2018-11-05T14:25:00Z"/>
          <w:lang w:eastAsia="de-DE"/>
          <w:rPrChange w:id="3562" w:author="dems1942" w:date="2018-11-05T14:26:00Z">
            <w:rPr>
              <w:ins w:id="3563" w:author="dems1942" w:date="2018-11-05T14:25:00Z"/>
              <w:rFonts w:ascii="Courier New" w:hAnsi="Courier New" w:cs="Courier New"/>
              <w:lang w:val="de-DE" w:eastAsia="de-DE"/>
            </w:rPr>
          </w:rPrChange>
        </w:rPr>
        <w:pPrChange w:id="35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65" w:author="dems1942" w:date="2018-11-05T14:25:00Z">
        <w:r w:rsidRPr="00CE1F50">
          <w:rPr>
            <w:noProof w:val="0"/>
            <w:lang w:eastAsia="de-DE"/>
            <w:rPrChange w:id="3566" w:author="dems1942" w:date="2018-11-05T14:26:00Z">
              <w:rPr>
                <w:rFonts w:cs="Courier New"/>
                <w:lang w:val="de-DE" w:eastAsia="de-DE"/>
              </w:rPr>
            </w:rPrChange>
          </w:rPr>
          <w:t xml:space="preserve">                  "$ref": "#/components/schemas/resourceDeletion-ResponseType"</w:t>
        </w:r>
      </w:ins>
    </w:p>
    <w:p w:rsidR="009F133F" w:rsidRPr="00CE1F50" w:rsidRDefault="009F133F">
      <w:pPr>
        <w:pStyle w:val="PL"/>
        <w:rPr>
          <w:ins w:id="3567" w:author="dems1942" w:date="2018-11-05T14:25:00Z"/>
          <w:lang w:eastAsia="de-DE"/>
          <w:rPrChange w:id="3568" w:author="dems1942" w:date="2018-11-05T14:26:00Z">
            <w:rPr>
              <w:ins w:id="3569" w:author="dems1942" w:date="2018-11-05T14:25:00Z"/>
              <w:rFonts w:ascii="Courier New" w:hAnsi="Courier New" w:cs="Courier New"/>
              <w:lang w:val="de-DE" w:eastAsia="de-DE"/>
            </w:rPr>
          </w:rPrChange>
        </w:rPr>
        <w:pPrChange w:id="35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71" w:author="dems1942" w:date="2018-11-05T14:25:00Z">
        <w:r w:rsidRPr="00CE1F50">
          <w:rPr>
            <w:noProof w:val="0"/>
            <w:lang w:eastAsia="de-DE"/>
            <w:rPrChange w:id="3572" w:author="dems1942" w:date="2018-11-05T14:26:00Z">
              <w:rPr>
                <w:rFonts w:cs="Courier New"/>
                <w:lang w:val="de-DE" w:eastAsia="de-DE"/>
              </w:rPr>
            </w:rPrChange>
          </w:rPr>
          <w:t xml:space="preserve">                }</w:t>
        </w:r>
      </w:ins>
    </w:p>
    <w:p w:rsidR="009F133F" w:rsidRPr="00CE1F50" w:rsidRDefault="009F133F">
      <w:pPr>
        <w:pStyle w:val="PL"/>
        <w:rPr>
          <w:ins w:id="3573" w:author="dems1942" w:date="2018-11-05T14:25:00Z"/>
          <w:lang w:eastAsia="de-DE"/>
          <w:rPrChange w:id="3574" w:author="dems1942" w:date="2018-11-05T14:26:00Z">
            <w:rPr>
              <w:ins w:id="3575" w:author="dems1942" w:date="2018-11-05T14:25:00Z"/>
              <w:rFonts w:ascii="Courier New" w:hAnsi="Courier New" w:cs="Courier New"/>
              <w:lang w:val="de-DE" w:eastAsia="de-DE"/>
            </w:rPr>
          </w:rPrChange>
        </w:rPr>
        <w:pPrChange w:id="35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77" w:author="dems1942" w:date="2018-11-05T14:25:00Z">
        <w:r w:rsidRPr="00CE1F50">
          <w:rPr>
            <w:noProof w:val="0"/>
            <w:lang w:eastAsia="de-DE"/>
            <w:rPrChange w:id="3578" w:author="dems1942" w:date="2018-11-05T14:26:00Z">
              <w:rPr>
                <w:rFonts w:cs="Courier New"/>
                <w:lang w:val="de-DE" w:eastAsia="de-DE"/>
              </w:rPr>
            </w:rPrChange>
          </w:rPr>
          <w:t xml:space="preserve">              }</w:t>
        </w:r>
      </w:ins>
    </w:p>
    <w:p w:rsidR="009F133F" w:rsidRPr="00CE1F50" w:rsidRDefault="009F133F">
      <w:pPr>
        <w:pStyle w:val="PL"/>
        <w:rPr>
          <w:ins w:id="3579" w:author="dems1942" w:date="2018-11-05T14:25:00Z"/>
          <w:lang w:eastAsia="de-DE"/>
          <w:rPrChange w:id="3580" w:author="dems1942" w:date="2018-11-05T14:26:00Z">
            <w:rPr>
              <w:ins w:id="3581" w:author="dems1942" w:date="2018-11-05T14:25:00Z"/>
              <w:rFonts w:ascii="Courier New" w:hAnsi="Courier New" w:cs="Courier New"/>
              <w:lang w:val="de-DE" w:eastAsia="de-DE"/>
            </w:rPr>
          </w:rPrChange>
        </w:rPr>
        <w:pPrChange w:id="35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83" w:author="dems1942" w:date="2018-11-05T14:25:00Z">
        <w:r w:rsidRPr="00CE1F50">
          <w:rPr>
            <w:noProof w:val="0"/>
            <w:lang w:eastAsia="de-DE"/>
            <w:rPrChange w:id="3584" w:author="dems1942" w:date="2018-11-05T14:26:00Z">
              <w:rPr>
                <w:rFonts w:cs="Courier New"/>
                <w:lang w:val="de-DE" w:eastAsia="de-DE"/>
              </w:rPr>
            </w:rPrChange>
          </w:rPr>
          <w:t xml:space="preserve">            }</w:t>
        </w:r>
      </w:ins>
    </w:p>
    <w:p w:rsidR="009F133F" w:rsidRPr="00CE1F50" w:rsidRDefault="009F133F">
      <w:pPr>
        <w:pStyle w:val="PL"/>
        <w:rPr>
          <w:ins w:id="3585" w:author="dems1942" w:date="2018-11-05T14:25:00Z"/>
          <w:lang w:eastAsia="de-DE"/>
          <w:rPrChange w:id="3586" w:author="dems1942" w:date="2018-11-05T14:26:00Z">
            <w:rPr>
              <w:ins w:id="3587" w:author="dems1942" w:date="2018-11-05T14:25:00Z"/>
              <w:rFonts w:ascii="Courier New" w:hAnsi="Courier New" w:cs="Courier New"/>
              <w:lang w:val="de-DE" w:eastAsia="de-DE"/>
            </w:rPr>
          </w:rPrChange>
        </w:rPr>
        <w:pPrChange w:id="35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89" w:author="dems1942" w:date="2018-11-05T14:25:00Z">
        <w:r w:rsidRPr="00CE1F50">
          <w:rPr>
            <w:noProof w:val="0"/>
            <w:lang w:eastAsia="de-DE"/>
            <w:rPrChange w:id="3590" w:author="dems1942" w:date="2018-11-05T14:26:00Z">
              <w:rPr>
                <w:rFonts w:cs="Courier New"/>
                <w:lang w:val="de-DE" w:eastAsia="de-DE"/>
              </w:rPr>
            </w:rPrChange>
          </w:rPr>
          <w:t xml:space="preserve">          },</w:t>
        </w:r>
      </w:ins>
    </w:p>
    <w:p w:rsidR="009F133F" w:rsidRPr="00CE1F50" w:rsidRDefault="009F133F">
      <w:pPr>
        <w:pStyle w:val="PL"/>
        <w:rPr>
          <w:ins w:id="3591" w:author="dems1942" w:date="2018-11-05T14:25:00Z"/>
          <w:lang w:eastAsia="de-DE"/>
          <w:rPrChange w:id="3592" w:author="dems1942" w:date="2018-11-05T14:26:00Z">
            <w:rPr>
              <w:ins w:id="3593" w:author="dems1942" w:date="2018-11-05T14:25:00Z"/>
              <w:rFonts w:ascii="Courier New" w:hAnsi="Courier New" w:cs="Courier New"/>
              <w:lang w:val="de-DE" w:eastAsia="de-DE"/>
            </w:rPr>
          </w:rPrChange>
        </w:rPr>
        <w:pPrChange w:id="35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595" w:author="dems1942" w:date="2018-11-05T14:25:00Z">
        <w:r w:rsidRPr="00CE1F50">
          <w:rPr>
            <w:noProof w:val="0"/>
            <w:lang w:eastAsia="de-DE"/>
            <w:rPrChange w:id="3596" w:author="dems1942" w:date="2018-11-05T14:26:00Z">
              <w:rPr>
                <w:rFonts w:cs="Courier New"/>
                <w:lang w:val="de-DE" w:eastAsia="de-DE"/>
              </w:rPr>
            </w:rPrChange>
          </w:rPr>
          <w:t xml:space="preserve">          "default": {</w:t>
        </w:r>
      </w:ins>
    </w:p>
    <w:p w:rsidR="009F133F" w:rsidRPr="00CE1F50" w:rsidRDefault="009F133F">
      <w:pPr>
        <w:pStyle w:val="PL"/>
        <w:rPr>
          <w:ins w:id="3597" w:author="dems1942" w:date="2018-11-05T14:25:00Z"/>
          <w:lang w:eastAsia="de-DE"/>
          <w:rPrChange w:id="3598" w:author="dems1942" w:date="2018-11-05T14:26:00Z">
            <w:rPr>
              <w:ins w:id="3599" w:author="dems1942" w:date="2018-11-05T14:25:00Z"/>
              <w:rFonts w:ascii="Courier New" w:hAnsi="Courier New" w:cs="Courier New"/>
              <w:lang w:val="de-DE" w:eastAsia="de-DE"/>
            </w:rPr>
          </w:rPrChange>
        </w:rPr>
        <w:pPrChange w:id="36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01" w:author="dems1942" w:date="2018-11-05T14:25:00Z">
        <w:r w:rsidRPr="00CE1F50">
          <w:rPr>
            <w:noProof w:val="0"/>
            <w:lang w:eastAsia="de-DE"/>
            <w:rPrChange w:id="3602" w:author="dems1942" w:date="2018-11-05T14:26:00Z">
              <w:rPr>
                <w:rFonts w:cs="Courier New"/>
                <w:lang w:val="de-DE" w:eastAsia="de-DE"/>
              </w:rPr>
            </w:rPrChange>
          </w:rPr>
          <w:t xml:space="preserve">            "description": "Error case.",</w:t>
        </w:r>
      </w:ins>
    </w:p>
    <w:p w:rsidR="009F133F" w:rsidRPr="00CE1F50" w:rsidRDefault="009F133F">
      <w:pPr>
        <w:pStyle w:val="PL"/>
        <w:rPr>
          <w:ins w:id="3603" w:author="dems1942" w:date="2018-11-05T14:25:00Z"/>
          <w:lang w:eastAsia="de-DE"/>
          <w:rPrChange w:id="3604" w:author="dems1942" w:date="2018-11-05T14:26:00Z">
            <w:rPr>
              <w:ins w:id="3605" w:author="dems1942" w:date="2018-11-05T14:25:00Z"/>
              <w:rFonts w:ascii="Courier New" w:hAnsi="Courier New" w:cs="Courier New"/>
              <w:lang w:val="de-DE" w:eastAsia="de-DE"/>
            </w:rPr>
          </w:rPrChange>
        </w:rPr>
        <w:pPrChange w:id="36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07" w:author="dems1942" w:date="2018-11-05T14:25:00Z">
        <w:r w:rsidRPr="00CE1F50">
          <w:rPr>
            <w:noProof w:val="0"/>
            <w:lang w:eastAsia="de-DE"/>
            <w:rPrChange w:id="3608" w:author="dems1942" w:date="2018-11-05T14:26:00Z">
              <w:rPr>
                <w:rFonts w:cs="Courier New"/>
                <w:lang w:val="de-DE" w:eastAsia="de-DE"/>
              </w:rPr>
            </w:rPrChange>
          </w:rPr>
          <w:t xml:space="preserve">            "content": {</w:t>
        </w:r>
      </w:ins>
    </w:p>
    <w:p w:rsidR="009F133F" w:rsidRPr="00CE1F50" w:rsidRDefault="009F133F">
      <w:pPr>
        <w:pStyle w:val="PL"/>
        <w:rPr>
          <w:ins w:id="3609" w:author="dems1942" w:date="2018-11-05T14:25:00Z"/>
          <w:lang w:eastAsia="de-DE"/>
          <w:rPrChange w:id="3610" w:author="dems1942" w:date="2018-11-05T14:26:00Z">
            <w:rPr>
              <w:ins w:id="3611" w:author="dems1942" w:date="2018-11-05T14:25:00Z"/>
              <w:rFonts w:ascii="Courier New" w:hAnsi="Courier New" w:cs="Courier New"/>
              <w:lang w:val="de-DE" w:eastAsia="de-DE"/>
            </w:rPr>
          </w:rPrChange>
        </w:rPr>
        <w:pPrChange w:id="36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13" w:author="dems1942" w:date="2018-11-05T14:25:00Z">
        <w:r w:rsidRPr="00CE1F50">
          <w:rPr>
            <w:noProof w:val="0"/>
            <w:lang w:eastAsia="de-DE"/>
            <w:rPrChange w:id="3614" w:author="dems1942" w:date="2018-11-05T14:26:00Z">
              <w:rPr>
                <w:rFonts w:cs="Courier New"/>
                <w:lang w:val="de-DE" w:eastAsia="de-DE"/>
              </w:rPr>
            </w:rPrChange>
          </w:rPr>
          <w:t xml:space="preserve">              "application/json": {</w:t>
        </w:r>
      </w:ins>
    </w:p>
    <w:p w:rsidR="009F133F" w:rsidRPr="00CE1F50" w:rsidRDefault="009F133F">
      <w:pPr>
        <w:pStyle w:val="PL"/>
        <w:rPr>
          <w:ins w:id="3615" w:author="dems1942" w:date="2018-11-05T14:25:00Z"/>
          <w:lang w:eastAsia="de-DE"/>
          <w:rPrChange w:id="3616" w:author="dems1942" w:date="2018-11-05T14:26:00Z">
            <w:rPr>
              <w:ins w:id="3617" w:author="dems1942" w:date="2018-11-05T14:25:00Z"/>
              <w:rFonts w:ascii="Courier New" w:hAnsi="Courier New" w:cs="Courier New"/>
              <w:lang w:val="de-DE" w:eastAsia="de-DE"/>
            </w:rPr>
          </w:rPrChange>
        </w:rPr>
        <w:pPrChange w:id="36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19" w:author="dems1942" w:date="2018-11-05T14:25:00Z">
        <w:r w:rsidRPr="00CE1F50">
          <w:rPr>
            <w:noProof w:val="0"/>
            <w:lang w:eastAsia="de-DE"/>
            <w:rPrChange w:id="3620" w:author="dems1942" w:date="2018-11-05T14:26:00Z">
              <w:rPr>
                <w:rFonts w:cs="Courier New"/>
                <w:lang w:val="de-DE" w:eastAsia="de-DE"/>
              </w:rPr>
            </w:rPrChange>
          </w:rPr>
          <w:t xml:space="preserve">                "schema": {</w:t>
        </w:r>
      </w:ins>
    </w:p>
    <w:p w:rsidR="009F133F" w:rsidRPr="00CE1F50" w:rsidRDefault="009F133F">
      <w:pPr>
        <w:pStyle w:val="PL"/>
        <w:rPr>
          <w:ins w:id="3621" w:author="dems1942" w:date="2018-11-05T14:25:00Z"/>
          <w:lang w:eastAsia="de-DE"/>
          <w:rPrChange w:id="3622" w:author="dems1942" w:date="2018-11-05T14:26:00Z">
            <w:rPr>
              <w:ins w:id="3623" w:author="dems1942" w:date="2018-11-05T14:25:00Z"/>
              <w:rFonts w:ascii="Courier New" w:hAnsi="Courier New" w:cs="Courier New"/>
              <w:lang w:val="de-DE" w:eastAsia="de-DE"/>
            </w:rPr>
          </w:rPrChange>
        </w:rPr>
        <w:pPrChange w:id="36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25" w:author="dems1942" w:date="2018-11-05T14:25:00Z">
        <w:r w:rsidRPr="00CE1F50">
          <w:rPr>
            <w:noProof w:val="0"/>
            <w:lang w:eastAsia="de-DE"/>
            <w:rPrChange w:id="3626" w:author="dems1942" w:date="2018-11-05T14:26:00Z">
              <w:rPr>
                <w:rFonts w:cs="Courier New"/>
                <w:lang w:val="de-DE" w:eastAsia="de-DE"/>
              </w:rPr>
            </w:rPrChange>
          </w:rPr>
          <w:t xml:space="preserve">                  "$ref": "#/components/schemas/error-ResponseType"</w:t>
        </w:r>
      </w:ins>
    </w:p>
    <w:p w:rsidR="009F133F" w:rsidRPr="00CE1F50" w:rsidRDefault="009F133F">
      <w:pPr>
        <w:pStyle w:val="PL"/>
        <w:rPr>
          <w:ins w:id="3627" w:author="dems1942" w:date="2018-11-05T14:25:00Z"/>
          <w:lang w:eastAsia="de-DE"/>
          <w:rPrChange w:id="3628" w:author="dems1942" w:date="2018-11-05T14:26:00Z">
            <w:rPr>
              <w:ins w:id="3629" w:author="dems1942" w:date="2018-11-05T14:25:00Z"/>
              <w:rFonts w:ascii="Courier New" w:hAnsi="Courier New" w:cs="Courier New"/>
              <w:lang w:val="de-DE" w:eastAsia="de-DE"/>
            </w:rPr>
          </w:rPrChange>
        </w:rPr>
        <w:pPrChange w:id="36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31" w:author="dems1942" w:date="2018-11-05T14:25:00Z">
        <w:r w:rsidRPr="00CE1F50">
          <w:rPr>
            <w:noProof w:val="0"/>
            <w:lang w:eastAsia="de-DE"/>
            <w:rPrChange w:id="3632" w:author="dems1942" w:date="2018-11-05T14:26:00Z">
              <w:rPr>
                <w:rFonts w:cs="Courier New"/>
                <w:lang w:val="de-DE" w:eastAsia="de-DE"/>
              </w:rPr>
            </w:rPrChange>
          </w:rPr>
          <w:t xml:space="preserve">                }</w:t>
        </w:r>
      </w:ins>
    </w:p>
    <w:p w:rsidR="009F133F" w:rsidRPr="00CE1F50" w:rsidRDefault="009F133F">
      <w:pPr>
        <w:pStyle w:val="PL"/>
        <w:rPr>
          <w:ins w:id="3633" w:author="dems1942" w:date="2018-11-05T14:25:00Z"/>
          <w:lang w:eastAsia="de-DE"/>
          <w:rPrChange w:id="3634" w:author="dems1942" w:date="2018-11-05T14:26:00Z">
            <w:rPr>
              <w:ins w:id="3635" w:author="dems1942" w:date="2018-11-05T14:25:00Z"/>
              <w:rFonts w:ascii="Courier New" w:hAnsi="Courier New" w:cs="Courier New"/>
              <w:lang w:val="de-DE" w:eastAsia="de-DE"/>
            </w:rPr>
          </w:rPrChange>
        </w:rPr>
        <w:pPrChange w:id="36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37" w:author="dems1942" w:date="2018-11-05T14:25:00Z">
        <w:r w:rsidRPr="00CE1F50">
          <w:rPr>
            <w:noProof w:val="0"/>
            <w:lang w:eastAsia="de-DE"/>
            <w:rPrChange w:id="3638" w:author="dems1942" w:date="2018-11-05T14:26:00Z">
              <w:rPr>
                <w:rFonts w:cs="Courier New"/>
                <w:lang w:val="de-DE" w:eastAsia="de-DE"/>
              </w:rPr>
            </w:rPrChange>
          </w:rPr>
          <w:t xml:space="preserve">              }</w:t>
        </w:r>
      </w:ins>
    </w:p>
    <w:p w:rsidR="009F133F" w:rsidRPr="00CE1F50" w:rsidRDefault="009F133F">
      <w:pPr>
        <w:pStyle w:val="PL"/>
        <w:rPr>
          <w:ins w:id="3639" w:author="dems1942" w:date="2018-11-05T14:25:00Z"/>
          <w:lang w:eastAsia="de-DE"/>
          <w:rPrChange w:id="3640" w:author="dems1942" w:date="2018-11-05T14:26:00Z">
            <w:rPr>
              <w:ins w:id="3641" w:author="dems1942" w:date="2018-11-05T14:25:00Z"/>
              <w:rFonts w:ascii="Courier New" w:hAnsi="Courier New" w:cs="Courier New"/>
              <w:lang w:val="de-DE" w:eastAsia="de-DE"/>
            </w:rPr>
          </w:rPrChange>
        </w:rPr>
        <w:pPrChange w:id="36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43" w:author="dems1942" w:date="2018-11-05T14:25:00Z">
        <w:r w:rsidRPr="00CE1F50">
          <w:rPr>
            <w:noProof w:val="0"/>
            <w:lang w:eastAsia="de-DE"/>
            <w:rPrChange w:id="3644" w:author="dems1942" w:date="2018-11-05T14:26:00Z">
              <w:rPr>
                <w:rFonts w:cs="Courier New"/>
                <w:lang w:val="de-DE" w:eastAsia="de-DE"/>
              </w:rPr>
            </w:rPrChange>
          </w:rPr>
          <w:t xml:space="preserve">            }</w:t>
        </w:r>
      </w:ins>
    </w:p>
    <w:p w:rsidR="009F133F" w:rsidRPr="00CE1F50" w:rsidRDefault="009F133F">
      <w:pPr>
        <w:pStyle w:val="PL"/>
        <w:rPr>
          <w:ins w:id="3645" w:author="dems1942" w:date="2018-11-05T14:25:00Z"/>
          <w:lang w:eastAsia="de-DE"/>
          <w:rPrChange w:id="3646" w:author="dems1942" w:date="2018-11-05T14:26:00Z">
            <w:rPr>
              <w:ins w:id="3647" w:author="dems1942" w:date="2018-11-05T14:25:00Z"/>
              <w:rFonts w:ascii="Courier New" w:hAnsi="Courier New" w:cs="Courier New"/>
              <w:lang w:val="de-DE" w:eastAsia="de-DE"/>
            </w:rPr>
          </w:rPrChange>
        </w:rPr>
        <w:pPrChange w:id="36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49" w:author="dems1942" w:date="2018-11-05T14:25:00Z">
        <w:r w:rsidRPr="00CE1F50">
          <w:rPr>
            <w:noProof w:val="0"/>
            <w:lang w:eastAsia="de-DE"/>
            <w:rPrChange w:id="3650" w:author="dems1942" w:date="2018-11-05T14:26:00Z">
              <w:rPr>
                <w:rFonts w:cs="Courier New"/>
                <w:lang w:val="de-DE" w:eastAsia="de-DE"/>
              </w:rPr>
            </w:rPrChange>
          </w:rPr>
          <w:t xml:space="preserve">          }</w:t>
        </w:r>
      </w:ins>
    </w:p>
    <w:p w:rsidR="009F133F" w:rsidRPr="00CE1F50" w:rsidRDefault="009F133F">
      <w:pPr>
        <w:pStyle w:val="PL"/>
        <w:rPr>
          <w:ins w:id="3651" w:author="dems1942" w:date="2018-11-05T14:25:00Z"/>
          <w:lang w:eastAsia="de-DE"/>
          <w:rPrChange w:id="3652" w:author="dems1942" w:date="2018-11-05T14:26:00Z">
            <w:rPr>
              <w:ins w:id="3653" w:author="dems1942" w:date="2018-11-05T14:25:00Z"/>
              <w:rFonts w:ascii="Courier New" w:hAnsi="Courier New" w:cs="Courier New"/>
              <w:lang w:val="de-DE" w:eastAsia="de-DE"/>
            </w:rPr>
          </w:rPrChange>
        </w:rPr>
        <w:pPrChange w:id="36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55" w:author="dems1942" w:date="2018-11-05T14:25:00Z">
        <w:r w:rsidRPr="00CE1F50">
          <w:rPr>
            <w:noProof w:val="0"/>
            <w:lang w:eastAsia="de-DE"/>
            <w:rPrChange w:id="3656" w:author="dems1942" w:date="2018-11-05T14:26:00Z">
              <w:rPr>
                <w:rFonts w:cs="Courier New"/>
                <w:lang w:val="de-DE" w:eastAsia="de-DE"/>
              </w:rPr>
            </w:rPrChange>
          </w:rPr>
          <w:t xml:space="preserve">        }</w:t>
        </w:r>
      </w:ins>
    </w:p>
    <w:p w:rsidR="009F133F" w:rsidRPr="00CE1F50" w:rsidRDefault="009F133F">
      <w:pPr>
        <w:pStyle w:val="PL"/>
        <w:rPr>
          <w:ins w:id="3657" w:author="dems1942" w:date="2018-11-05T14:25:00Z"/>
          <w:lang w:eastAsia="de-DE"/>
          <w:rPrChange w:id="3658" w:author="dems1942" w:date="2018-11-05T14:26:00Z">
            <w:rPr>
              <w:ins w:id="3659" w:author="dems1942" w:date="2018-11-05T14:25:00Z"/>
              <w:rFonts w:ascii="Courier New" w:hAnsi="Courier New" w:cs="Courier New"/>
              <w:lang w:val="de-DE" w:eastAsia="de-DE"/>
            </w:rPr>
          </w:rPrChange>
        </w:rPr>
        <w:pPrChange w:id="36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61" w:author="dems1942" w:date="2018-11-05T14:25:00Z">
        <w:r w:rsidRPr="00CE1F50">
          <w:rPr>
            <w:noProof w:val="0"/>
            <w:lang w:eastAsia="de-DE"/>
            <w:rPrChange w:id="3662" w:author="dems1942" w:date="2018-11-05T14:26:00Z">
              <w:rPr>
                <w:rFonts w:cs="Courier New"/>
                <w:lang w:val="de-DE" w:eastAsia="de-DE"/>
              </w:rPr>
            </w:rPrChange>
          </w:rPr>
          <w:t xml:space="preserve">      }</w:t>
        </w:r>
      </w:ins>
    </w:p>
    <w:p w:rsidR="009F133F" w:rsidRPr="00CE1F50" w:rsidRDefault="009F133F">
      <w:pPr>
        <w:pStyle w:val="PL"/>
        <w:rPr>
          <w:ins w:id="3663" w:author="dems1942" w:date="2018-11-05T14:25:00Z"/>
          <w:lang w:eastAsia="de-DE"/>
          <w:rPrChange w:id="3664" w:author="dems1942" w:date="2018-11-05T14:26:00Z">
            <w:rPr>
              <w:ins w:id="3665" w:author="dems1942" w:date="2018-11-05T14:25:00Z"/>
              <w:rFonts w:ascii="Courier New" w:hAnsi="Courier New" w:cs="Courier New"/>
              <w:lang w:val="de-DE" w:eastAsia="de-DE"/>
            </w:rPr>
          </w:rPrChange>
        </w:rPr>
        <w:pPrChange w:id="36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67" w:author="dems1942" w:date="2018-11-05T14:25:00Z">
        <w:r w:rsidRPr="00CE1F50">
          <w:rPr>
            <w:noProof w:val="0"/>
            <w:lang w:eastAsia="de-DE"/>
            <w:rPrChange w:id="3668" w:author="dems1942" w:date="2018-11-05T14:26:00Z">
              <w:rPr>
                <w:rFonts w:cs="Courier New"/>
                <w:lang w:val="de-DE" w:eastAsia="de-DE"/>
              </w:rPr>
            </w:rPrChange>
          </w:rPr>
          <w:t xml:space="preserve">    }</w:t>
        </w:r>
      </w:ins>
    </w:p>
    <w:p w:rsidR="009F133F" w:rsidRPr="00CE1F50" w:rsidRDefault="009F133F">
      <w:pPr>
        <w:pStyle w:val="PL"/>
        <w:rPr>
          <w:ins w:id="3669" w:author="dems1942" w:date="2018-11-05T14:25:00Z"/>
          <w:lang w:eastAsia="de-DE"/>
          <w:rPrChange w:id="3670" w:author="dems1942" w:date="2018-11-05T14:26:00Z">
            <w:rPr>
              <w:ins w:id="3671" w:author="dems1942" w:date="2018-11-05T14:25:00Z"/>
              <w:rFonts w:ascii="Courier New" w:hAnsi="Courier New" w:cs="Courier New"/>
              <w:lang w:val="de-DE" w:eastAsia="de-DE"/>
            </w:rPr>
          </w:rPrChange>
        </w:rPr>
        <w:pPrChange w:id="36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73" w:author="dems1942" w:date="2018-11-05T14:25:00Z">
        <w:r w:rsidRPr="00CE1F50">
          <w:rPr>
            <w:noProof w:val="0"/>
            <w:lang w:eastAsia="de-DE"/>
            <w:rPrChange w:id="3674" w:author="dems1942" w:date="2018-11-05T14:26:00Z">
              <w:rPr>
                <w:rFonts w:cs="Courier New"/>
                <w:lang w:val="de-DE" w:eastAsia="de-DE"/>
              </w:rPr>
            </w:rPrChange>
          </w:rPr>
          <w:t xml:space="preserve">  },</w:t>
        </w:r>
      </w:ins>
    </w:p>
    <w:p w:rsidR="009F133F" w:rsidRPr="00CE1F50" w:rsidRDefault="009F133F">
      <w:pPr>
        <w:pStyle w:val="PL"/>
        <w:rPr>
          <w:ins w:id="3675" w:author="dems1942" w:date="2018-11-05T14:25:00Z"/>
          <w:lang w:eastAsia="de-DE"/>
          <w:rPrChange w:id="3676" w:author="dems1942" w:date="2018-11-05T14:26:00Z">
            <w:rPr>
              <w:ins w:id="3677" w:author="dems1942" w:date="2018-11-05T14:25:00Z"/>
              <w:rFonts w:ascii="Courier New" w:hAnsi="Courier New" w:cs="Courier New"/>
              <w:lang w:val="de-DE" w:eastAsia="de-DE"/>
            </w:rPr>
          </w:rPrChange>
        </w:rPr>
        <w:pPrChange w:id="36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79" w:author="dems1942" w:date="2018-11-05T14:25:00Z">
        <w:r w:rsidRPr="00CE1F50">
          <w:rPr>
            <w:noProof w:val="0"/>
            <w:lang w:eastAsia="de-DE"/>
            <w:rPrChange w:id="3680" w:author="dems1942" w:date="2018-11-05T14:26:00Z">
              <w:rPr>
                <w:rFonts w:cs="Courier New"/>
                <w:lang w:val="de-DE" w:eastAsia="de-DE"/>
              </w:rPr>
            </w:rPrChange>
          </w:rPr>
          <w:t xml:space="preserve">  "components": {</w:t>
        </w:r>
      </w:ins>
    </w:p>
    <w:p w:rsidR="009F133F" w:rsidRPr="00CE1F50" w:rsidRDefault="009F133F">
      <w:pPr>
        <w:pStyle w:val="PL"/>
        <w:rPr>
          <w:ins w:id="3681" w:author="dems1942" w:date="2018-11-05T14:25:00Z"/>
          <w:lang w:eastAsia="de-DE"/>
          <w:rPrChange w:id="3682" w:author="dems1942" w:date="2018-11-05T14:26:00Z">
            <w:rPr>
              <w:ins w:id="3683" w:author="dems1942" w:date="2018-11-05T14:25:00Z"/>
              <w:rFonts w:ascii="Courier New" w:hAnsi="Courier New" w:cs="Courier New"/>
              <w:lang w:val="de-DE" w:eastAsia="de-DE"/>
            </w:rPr>
          </w:rPrChange>
        </w:rPr>
        <w:pPrChange w:id="36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85" w:author="dems1942" w:date="2018-11-05T14:25:00Z">
        <w:r w:rsidRPr="00CE1F50">
          <w:rPr>
            <w:noProof w:val="0"/>
            <w:lang w:eastAsia="de-DE"/>
            <w:rPrChange w:id="3686" w:author="dems1942" w:date="2018-11-05T14:26:00Z">
              <w:rPr>
                <w:rFonts w:cs="Courier New"/>
                <w:lang w:val="de-DE" w:eastAsia="de-DE"/>
              </w:rPr>
            </w:rPrChange>
          </w:rPr>
          <w:t xml:space="preserve">    "schemas": {</w:t>
        </w:r>
      </w:ins>
    </w:p>
    <w:p w:rsidR="009F133F" w:rsidRPr="00CE1F50" w:rsidRDefault="009F133F">
      <w:pPr>
        <w:pStyle w:val="PL"/>
        <w:rPr>
          <w:ins w:id="3687" w:author="dems1942" w:date="2018-11-05T14:25:00Z"/>
          <w:lang w:eastAsia="de-DE"/>
          <w:rPrChange w:id="3688" w:author="dems1942" w:date="2018-11-05T14:26:00Z">
            <w:rPr>
              <w:ins w:id="3689" w:author="dems1942" w:date="2018-11-05T14:25:00Z"/>
              <w:rFonts w:ascii="Courier New" w:hAnsi="Courier New" w:cs="Courier New"/>
              <w:lang w:val="de-DE" w:eastAsia="de-DE"/>
            </w:rPr>
          </w:rPrChange>
        </w:rPr>
        <w:pPrChange w:id="36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91" w:author="dems1942" w:date="2018-11-05T14:25:00Z">
        <w:r w:rsidRPr="00CE1F50">
          <w:rPr>
            <w:noProof w:val="0"/>
            <w:lang w:eastAsia="de-DE"/>
            <w:rPrChange w:id="3692" w:author="dems1942" w:date="2018-11-05T14:26:00Z">
              <w:rPr>
                <w:rFonts w:cs="Courier New"/>
                <w:lang w:val="de-DE" w:eastAsia="de-DE"/>
              </w:rPr>
            </w:rPrChange>
          </w:rPr>
          <w:t xml:space="preserve">      "uri-Type": {</w:t>
        </w:r>
      </w:ins>
    </w:p>
    <w:p w:rsidR="009F133F" w:rsidRPr="00CE1F50" w:rsidRDefault="009F133F">
      <w:pPr>
        <w:pStyle w:val="PL"/>
        <w:rPr>
          <w:ins w:id="3693" w:author="dems1942" w:date="2018-11-05T14:25:00Z"/>
          <w:lang w:eastAsia="de-DE"/>
          <w:rPrChange w:id="3694" w:author="dems1942" w:date="2018-11-05T14:26:00Z">
            <w:rPr>
              <w:ins w:id="3695" w:author="dems1942" w:date="2018-11-05T14:25:00Z"/>
              <w:rFonts w:ascii="Courier New" w:hAnsi="Courier New" w:cs="Courier New"/>
              <w:lang w:val="de-DE" w:eastAsia="de-DE"/>
            </w:rPr>
          </w:rPrChange>
        </w:rPr>
        <w:pPrChange w:id="36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697" w:author="dems1942" w:date="2018-11-05T14:25:00Z">
        <w:r w:rsidRPr="00CE1F50">
          <w:rPr>
            <w:noProof w:val="0"/>
            <w:lang w:eastAsia="de-DE"/>
            <w:rPrChange w:id="3698" w:author="dems1942" w:date="2018-11-05T14:26:00Z">
              <w:rPr>
                <w:rFonts w:cs="Courier New"/>
                <w:lang w:val="de-DE" w:eastAsia="de-DE"/>
              </w:rPr>
            </w:rPrChange>
          </w:rPr>
          <w:t xml:space="preserve">        "type": "string"</w:t>
        </w:r>
      </w:ins>
    </w:p>
    <w:p w:rsidR="009F133F" w:rsidRPr="00CE1F50" w:rsidRDefault="009F133F">
      <w:pPr>
        <w:pStyle w:val="PL"/>
        <w:rPr>
          <w:ins w:id="3699" w:author="dems1942" w:date="2018-11-05T14:25:00Z"/>
          <w:lang w:eastAsia="de-DE"/>
          <w:rPrChange w:id="3700" w:author="dems1942" w:date="2018-11-05T14:26:00Z">
            <w:rPr>
              <w:ins w:id="3701" w:author="dems1942" w:date="2018-11-05T14:25:00Z"/>
              <w:rFonts w:ascii="Courier New" w:hAnsi="Courier New" w:cs="Courier New"/>
              <w:lang w:val="de-DE" w:eastAsia="de-DE"/>
            </w:rPr>
          </w:rPrChange>
        </w:rPr>
        <w:pPrChange w:id="37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03" w:author="dems1942" w:date="2018-11-05T14:25:00Z">
        <w:r w:rsidRPr="00CE1F50">
          <w:rPr>
            <w:noProof w:val="0"/>
            <w:lang w:eastAsia="de-DE"/>
            <w:rPrChange w:id="3704" w:author="dems1942" w:date="2018-11-05T14:26:00Z">
              <w:rPr>
                <w:rFonts w:cs="Courier New"/>
                <w:lang w:val="de-DE" w:eastAsia="de-DE"/>
              </w:rPr>
            </w:rPrChange>
          </w:rPr>
          <w:t xml:space="preserve">      },</w:t>
        </w:r>
      </w:ins>
    </w:p>
    <w:p w:rsidR="009F133F" w:rsidRPr="00CE1F50" w:rsidRDefault="009F133F">
      <w:pPr>
        <w:pStyle w:val="PL"/>
        <w:rPr>
          <w:ins w:id="3705" w:author="dems1942" w:date="2018-11-05T14:25:00Z"/>
          <w:lang w:eastAsia="de-DE"/>
          <w:rPrChange w:id="3706" w:author="dems1942" w:date="2018-11-05T14:26:00Z">
            <w:rPr>
              <w:ins w:id="3707" w:author="dems1942" w:date="2018-11-05T14:25:00Z"/>
              <w:rFonts w:ascii="Courier New" w:hAnsi="Courier New" w:cs="Courier New"/>
              <w:lang w:val="de-DE" w:eastAsia="de-DE"/>
            </w:rPr>
          </w:rPrChange>
        </w:rPr>
        <w:pPrChange w:id="37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09" w:author="dems1942" w:date="2018-11-05T14:25:00Z">
        <w:r w:rsidRPr="00CE1F50">
          <w:rPr>
            <w:noProof w:val="0"/>
            <w:lang w:eastAsia="de-DE"/>
            <w:rPrChange w:id="3710" w:author="dems1942" w:date="2018-11-05T14:26:00Z">
              <w:rPr>
                <w:rFonts w:cs="Courier New"/>
                <w:lang w:val="de-DE" w:eastAsia="de-DE"/>
              </w:rPr>
            </w:rPrChange>
          </w:rPr>
          <w:t xml:space="preserve">      "className-PathType": {</w:t>
        </w:r>
      </w:ins>
    </w:p>
    <w:p w:rsidR="009F133F" w:rsidRPr="00CE1F50" w:rsidRDefault="009F133F">
      <w:pPr>
        <w:pStyle w:val="PL"/>
        <w:rPr>
          <w:ins w:id="3711" w:author="dems1942" w:date="2018-11-05T14:25:00Z"/>
          <w:lang w:eastAsia="de-DE"/>
          <w:rPrChange w:id="3712" w:author="dems1942" w:date="2018-11-05T14:26:00Z">
            <w:rPr>
              <w:ins w:id="3713" w:author="dems1942" w:date="2018-11-05T14:25:00Z"/>
              <w:rFonts w:ascii="Courier New" w:hAnsi="Courier New" w:cs="Courier New"/>
              <w:lang w:val="de-DE" w:eastAsia="de-DE"/>
            </w:rPr>
          </w:rPrChange>
        </w:rPr>
        <w:pPrChange w:id="371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15" w:author="dems1942" w:date="2018-11-05T14:25:00Z">
        <w:r w:rsidRPr="00CE1F50">
          <w:rPr>
            <w:noProof w:val="0"/>
            <w:lang w:eastAsia="de-DE"/>
            <w:rPrChange w:id="3716" w:author="dems1942" w:date="2018-11-05T14:26:00Z">
              <w:rPr>
                <w:rFonts w:cs="Courier New"/>
                <w:lang w:val="de-DE" w:eastAsia="de-DE"/>
              </w:rPr>
            </w:rPrChange>
          </w:rPr>
          <w:t xml:space="preserve">        "type": "string"</w:t>
        </w:r>
      </w:ins>
    </w:p>
    <w:p w:rsidR="009F133F" w:rsidRPr="00CE1F50" w:rsidRDefault="009F133F">
      <w:pPr>
        <w:pStyle w:val="PL"/>
        <w:rPr>
          <w:ins w:id="3717" w:author="dems1942" w:date="2018-11-05T14:25:00Z"/>
          <w:lang w:eastAsia="de-DE"/>
          <w:rPrChange w:id="3718" w:author="dems1942" w:date="2018-11-05T14:26:00Z">
            <w:rPr>
              <w:ins w:id="3719" w:author="dems1942" w:date="2018-11-05T14:25:00Z"/>
              <w:rFonts w:ascii="Courier New" w:hAnsi="Courier New" w:cs="Courier New"/>
              <w:lang w:val="de-DE" w:eastAsia="de-DE"/>
            </w:rPr>
          </w:rPrChange>
        </w:rPr>
        <w:pPrChange w:id="372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21" w:author="dems1942" w:date="2018-11-05T14:25:00Z">
        <w:r w:rsidRPr="00CE1F50">
          <w:rPr>
            <w:noProof w:val="0"/>
            <w:lang w:eastAsia="de-DE"/>
            <w:rPrChange w:id="3722" w:author="dems1942" w:date="2018-11-05T14:26:00Z">
              <w:rPr>
                <w:rFonts w:cs="Courier New"/>
                <w:lang w:val="de-DE" w:eastAsia="de-DE"/>
              </w:rPr>
            </w:rPrChange>
          </w:rPr>
          <w:t xml:space="preserve">      },</w:t>
        </w:r>
      </w:ins>
    </w:p>
    <w:p w:rsidR="009F133F" w:rsidRPr="00CE1F50" w:rsidRDefault="009F133F">
      <w:pPr>
        <w:pStyle w:val="PL"/>
        <w:rPr>
          <w:ins w:id="3723" w:author="dems1942" w:date="2018-11-05T14:25:00Z"/>
          <w:lang w:eastAsia="de-DE"/>
          <w:rPrChange w:id="3724" w:author="dems1942" w:date="2018-11-05T14:26:00Z">
            <w:rPr>
              <w:ins w:id="3725" w:author="dems1942" w:date="2018-11-05T14:25:00Z"/>
              <w:rFonts w:ascii="Courier New" w:hAnsi="Courier New" w:cs="Courier New"/>
              <w:lang w:val="de-DE" w:eastAsia="de-DE"/>
            </w:rPr>
          </w:rPrChange>
        </w:rPr>
        <w:pPrChange w:id="372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27" w:author="dems1942" w:date="2018-11-05T14:25:00Z">
        <w:r w:rsidRPr="00CE1F50">
          <w:rPr>
            <w:noProof w:val="0"/>
            <w:lang w:eastAsia="de-DE"/>
            <w:rPrChange w:id="3728" w:author="dems1942" w:date="2018-11-05T14:26:00Z">
              <w:rPr>
                <w:rFonts w:cs="Courier New"/>
                <w:lang w:val="de-DE" w:eastAsia="de-DE"/>
              </w:rPr>
            </w:rPrChange>
          </w:rPr>
          <w:t xml:space="preserve">      "id-PathType": {</w:t>
        </w:r>
      </w:ins>
    </w:p>
    <w:p w:rsidR="009F133F" w:rsidRPr="00CE1F50" w:rsidRDefault="009F133F">
      <w:pPr>
        <w:pStyle w:val="PL"/>
        <w:rPr>
          <w:ins w:id="3729" w:author="dems1942" w:date="2018-11-05T14:25:00Z"/>
          <w:lang w:eastAsia="de-DE"/>
          <w:rPrChange w:id="3730" w:author="dems1942" w:date="2018-11-05T14:26:00Z">
            <w:rPr>
              <w:ins w:id="3731" w:author="dems1942" w:date="2018-11-05T14:25:00Z"/>
              <w:rFonts w:ascii="Courier New" w:hAnsi="Courier New" w:cs="Courier New"/>
              <w:lang w:val="de-DE" w:eastAsia="de-DE"/>
            </w:rPr>
          </w:rPrChange>
        </w:rPr>
        <w:pPrChange w:id="373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33" w:author="dems1942" w:date="2018-11-05T14:25:00Z">
        <w:r w:rsidRPr="00CE1F50">
          <w:rPr>
            <w:noProof w:val="0"/>
            <w:lang w:eastAsia="de-DE"/>
            <w:rPrChange w:id="3734" w:author="dems1942" w:date="2018-11-05T14:26:00Z">
              <w:rPr>
                <w:rFonts w:cs="Courier New"/>
                <w:lang w:val="de-DE" w:eastAsia="de-DE"/>
              </w:rPr>
            </w:rPrChange>
          </w:rPr>
          <w:t xml:space="preserve">        "type": "string"</w:t>
        </w:r>
      </w:ins>
    </w:p>
    <w:p w:rsidR="009F133F" w:rsidRPr="00CE1F50" w:rsidRDefault="009F133F">
      <w:pPr>
        <w:pStyle w:val="PL"/>
        <w:rPr>
          <w:ins w:id="3735" w:author="dems1942" w:date="2018-11-05T14:25:00Z"/>
          <w:lang w:eastAsia="de-DE"/>
          <w:rPrChange w:id="3736" w:author="dems1942" w:date="2018-11-05T14:26:00Z">
            <w:rPr>
              <w:ins w:id="3737" w:author="dems1942" w:date="2018-11-05T14:25:00Z"/>
              <w:rFonts w:ascii="Courier New" w:hAnsi="Courier New" w:cs="Courier New"/>
              <w:lang w:val="de-DE" w:eastAsia="de-DE"/>
            </w:rPr>
          </w:rPrChange>
        </w:rPr>
        <w:pPrChange w:id="373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39" w:author="dems1942" w:date="2018-11-05T14:25:00Z">
        <w:r w:rsidRPr="00CE1F50">
          <w:rPr>
            <w:noProof w:val="0"/>
            <w:lang w:eastAsia="de-DE"/>
            <w:rPrChange w:id="3740" w:author="dems1942" w:date="2018-11-05T14:26:00Z">
              <w:rPr>
                <w:rFonts w:cs="Courier New"/>
                <w:lang w:val="de-DE" w:eastAsia="de-DE"/>
              </w:rPr>
            </w:rPrChange>
          </w:rPr>
          <w:t xml:space="preserve">      },</w:t>
        </w:r>
      </w:ins>
    </w:p>
    <w:p w:rsidR="009F133F" w:rsidRPr="00CE1F50" w:rsidRDefault="009F133F">
      <w:pPr>
        <w:pStyle w:val="PL"/>
        <w:rPr>
          <w:ins w:id="3741" w:author="dems1942" w:date="2018-11-05T14:25:00Z"/>
          <w:lang w:eastAsia="de-DE"/>
          <w:rPrChange w:id="3742" w:author="dems1942" w:date="2018-11-05T14:26:00Z">
            <w:rPr>
              <w:ins w:id="3743" w:author="dems1942" w:date="2018-11-05T14:25:00Z"/>
              <w:rFonts w:ascii="Courier New" w:hAnsi="Courier New" w:cs="Courier New"/>
              <w:lang w:val="de-DE" w:eastAsia="de-DE"/>
            </w:rPr>
          </w:rPrChange>
        </w:rPr>
        <w:pPrChange w:id="374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45" w:author="dems1942" w:date="2018-11-05T14:25:00Z">
        <w:r w:rsidRPr="00CE1F50">
          <w:rPr>
            <w:noProof w:val="0"/>
            <w:lang w:eastAsia="de-DE"/>
            <w:rPrChange w:id="3746" w:author="dems1942" w:date="2018-11-05T14:26:00Z">
              <w:rPr>
                <w:rFonts w:cs="Courier New"/>
                <w:lang w:val="de-DE" w:eastAsia="de-DE"/>
              </w:rPr>
            </w:rPrChange>
          </w:rPr>
          <w:t xml:space="preserve">      "fields-QueryType": {</w:t>
        </w:r>
      </w:ins>
    </w:p>
    <w:p w:rsidR="009F133F" w:rsidRPr="00CE1F50" w:rsidRDefault="009F133F">
      <w:pPr>
        <w:pStyle w:val="PL"/>
        <w:rPr>
          <w:ins w:id="3747" w:author="dems1942" w:date="2018-11-05T14:25:00Z"/>
          <w:lang w:eastAsia="de-DE"/>
          <w:rPrChange w:id="3748" w:author="dems1942" w:date="2018-11-05T14:26:00Z">
            <w:rPr>
              <w:ins w:id="3749" w:author="dems1942" w:date="2018-11-05T14:25:00Z"/>
              <w:rFonts w:ascii="Courier New" w:hAnsi="Courier New" w:cs="Courier New"/>
              <w:lang w:val="de-DE" w:eastAsia="de-DE"/>
            </w:rPr>
          </w:rPrChange>
        </w:rPr>
        <w:pPrChange w:id="375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51" w:author="dems1942" w:date="2018-11-05T14:25:00Z">
        <w:r w:rsidRPr="00CE1F50">
          <w:rPr>
            <w:noProof w:val="0"/>
            <w:lang w:eastAsia="de-DE"/>
            <w:rPrChange w:id="3752" w:author="dems1942" w:date="2018-11-05T14:26:00Z">
              <w:rPr>
                <w:rFonts w:cs="Courier New"/>
                <w:lang w:val="de-DE" w:eastAsia="de-DE"/>
              </w:rPr>
            </w:rPrChange>
          </w:rPr>
          <w:t xml:space="preserve">        "type": "array",</w:t>
        </w:r>
      </w:ins>
    </w:p>
    <w:p w:rsidR="009F133F" w:rsidRPr="00CE1F50" w:rsidRDefault="009F133F">
      <w:pPr>
        <w:pStyle w:val="PL"/>
        <w:rPr>
          <w:ins w:id="3753" w:author="dems1942" w:date="2018-11-05T14:25:00Z"/>
          <w:lang w:eastAsia="de-DE"/>
          <w:rPrChange w:id="3754" w:author="dems1942" w:date="2018-11-05T14:26:00Z">
            <w:rPr>
              <w:ins w:id="3755" w:author="dems1942" w:date="2018-11-05T14:25:00Z"/>
              <w:rFonts w:ascii="Courier New" w:hAnsi="Courier New" w:cs="Courier New"/>
              <w:lang w:val="de-DE" w:eastAsia="de-DE"/>
            </w:rPr>
          </w:rPrChange>
        </w:rPr>
        <w:pPrChange w:id="375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57" w:author="dems1942" w:date="2018-11-05T14:25:00Z">
        <w:r w:rsidRPr="00CE1F50">
          <w:rPr>
            <w:noProof w:val="0"/>
            <w:lang w:eastAsia="de-DE"/>
            <w:rPrChange w:id="3758" w:author="dems1942" w:date="2018-11-05T14:26:00Z">
              <w:rPr>
                <w:rFonts w:cs="Courier New"/>
                <w:lang w:val="de-DE" w:eastAsia="de-DE"/>
              </w:rPr>
            </w:rPrChange>
          </w:rPr>
          <w:t xml:space="preserve">        "items": {</w:t>
        </w:r>
      </w:ins>
    </w:p>
    <w:p w:rsidR="009F133F" w:rsidRPr="00CE1F50" w:rsidRDefault="009F133F">
      <w:pPr>
        <w:pStyle w:val="PL"/>
        <w:rPr>
          <w:ins w:id="3759" w:author="dems1942" w:date="2018-11-05T14:25:00Z"/>
          <w:lang w:eastAsia="de-DE"/>
          <w:rPrChange w:id="3760" w:author="dems1942" w:date="2018-11-05T14:26:00Z">
            <w:rPr>
              <w:ins w:id="3761" w:author="dems1942" w:date="2018-11-05T14:25:00Z"/>
              <w:rFonts w:ascii="Courier New" w:hAnsi="Courier New" w:cs="Courier New"/>
              <w:lang w:val="de-DE" w:eastAsia="de-DE"/>
            </w:rPr>
          </w:rPrChange>
        </w:rPr>
        <w:pPrChange w:id="376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63" w:author="dems1942" w:date="2018-11-05T14:25:00Z">
        <w:r w:rsidRPr="00CE1F50">
          <w:rPr>
            <w:noProof w:val="0"/>
            <w:lang w:eastAsia="de-DE"/>
            <w:rPrChange w:id="3764" w:author="dems1942" w:date="2018-11-05T14:26:00Z">
              <w:rPr>
                <w:rFonts w:cs="Courier New"/>
                <w:lang w:val="de-DE" w:eastAsia="de-DE"/>
              </w:rPr>
            </w:rPrChange>
          </w:rPr>
          <w:t xml:space="preserve">          "type": "string"</w:t>
        </w:r>
      </w:ins>
    </w:p>
    <w:p w:rsidR="009F133F" w:rsidRPr="00CE1F50" w:rsidRDefault="009F133F">
      <w:pPr>
        <w:pStyle w:val="PL"/>
        <w:rPr>
          <w:ins w:id="3765" w:author="dems1942" w:date="2018-11-05T14:25:00Z"/>
          <w:lang w:eastAsia="de-DE"/>
          <w:rPrChange w:id="3766" w:author="dems1942" w:date="2018-11-05T14:26:00Z">
            <w:rPr>
              <w:ins w:id="3767" w:author="dems1942" w:date="2018-11-05T14:25:00Z"/>
              <w:rFonts w:ascii="Courier New" w:hAnsi="Courier New" w:cs="Courier New"/>
              <w:lang w:val="de-DE" w:eastAsia="de-DE"/>
            </w:rPr>
          </w:rPrChange>
        </w:rPr>
        <w:pPrChange w:id="376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69" w:author="dems1942" w:date="2018-11-05T14:25:00Z">
        <w:r w:rsidRPr="00CE1F50">
          <w:rPr>
            <w:noProof w:val="0"/>
            <w:lang w:eastAsia="de-DE"/>
            <w:rPrChange w:id="3770" w:author="dems1942" w:date="2018-11-05T14:26:00Z">
              <w:rPr>
                <w:rFonts w:cs="Courier New"/>
                <w:lang w:val="de-DE" w:eastAsia="de-DE"/>
              </w:rPr>
            </w:rPrChange>
          </w:rPr>
          <w:t xml:space="preserve">        }</w:t>
        </w:r>
      </w:ins>
    </w:p>
    <w:p w:rsidR="009F133F" w:rsidRPr="00CE1F50" w:rsidRDefault="009F133F">
      <w:pPr>
        <w:pStyle w:val="PL"/>
        <w:rPr>
          <w:ins w:id="3771" w:author="dems1942" w:date="2018-11-05T14:25:00Z"/>
          <w:lang w:eastAsia="de-DE"/>
          <w:rPrChange w:id="3772" w:author="dems1942" w:date="2018-11-05T14:26:00Z">
            <w:rPr>
              <w:ins w:id="3773" w:author="dems1942" w:date="2018-11-05T14:25:00Z"/>
              <w:rFonts w:ascii="Courier New" w:hAnsi="Courier New" w:cs="Courier New"/>
              <w:lang w:val="de-DE" w:eastAsia="de-DE"/>
            </w:rPr>
          </w:rPrChange>
        </w:rPr>
        <w:pPrChange w:id="377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75" w:author="dems1942" w:date="2018-11-05T14:25:00Z">
        <w:r w:rsidRPr="00CE1F50">
          <w:rPr>
            <w:noProof w:val="0"/>
            <w:lang w:eastAsia="de-DE"/>
            <w:rPrChange w:id="3776" w:author="dems1942" w:date="2018-11-05T14:26:00Z">
              <w:rPr>
                <w:rFonts w:cs="Courier New"/>
                <w:lang w:val="de-DE" w:eastAsia="de-DE"/>
              </w:rPr>
            </w:rPrChange>
          </w:rPr>
          <w:t xml:space="preserve">      },</w:t>
        </w:r>
      </w:ins>
    </w:p>
    <w:p w:rsidR="009F133F" w:rsidRPr="00CE1F50" w:rsidRDefault="009F133F">
      <w:pPr>
        <w:pStyle w:val="PL"/>
        <w:rPr>
          <w:ins w:id="3777" w:author="dems1942" w:date="2018-11-05T14:25:00Z"/>
          <w:lang w:eastAsia="de-DE"/>
          <w:rPrChange w:id="3778" w:author="dems1942" w:date="2018-11-05T14:26:00Z">
            <w:rPr>
              <w:ins w:id="3779" w:author="dems1942" w:date="2018-11-05T14:25:00Z"/>
              <w:rFonts w:ascii="Courier New" w:hAnsi="Courier New" w:cs="Courier New"/>
              <w:lang w:val="de-DE" w:eastAsia="de-DE"/>
            </w:rPr>
          </w:rPrChange>
        </w:rPr>
        <w:pPrChange w:id="378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81" w:author="dems1942" w:date="2018-11-05T14:25:00Z">
        <w:r w:rsidRPr="00CE1F50">
          <w:rPr>
            <w:noProof w:val="0"/>
            <w:lang w:eastAsia="de-DE"/>
            <w:rPrChange w:id="3782" w:author="dems1942" w:date="2018-11-05T14:26:00Z">
              <w:rPr>
                <w:rFonts w:cs="Courier New"/>
                <w:lang w:val="de-DE" w:eastAsia="de-DE"/>
              </w:rPr>
            </w:rPrChange>
          </w:rPr>
          <w:t xml:space="preserve">      "filter-QueryType": {</w:t>
        </w:r>
      </w:ins>
    </w:p>
    <w:p w:rsidR="009F133F" w:rsidRPr="00CE1F50" w:rsidRDefault="009F133F">
      <w:pPr>
        <w:pStyle w:val="PL"/>
        <w:rPr>
          <w:ins w:id="3783" w:author="dems1942" w:date="2018-11-05T14:25:00Z"/>
          <w:lang w:eastAsia="de-DE"/>
          <w:rPrChange w:id="3784" w:author="dems1942" w:date="2018-11-05T14:26:00Z">
            <w:rPr>
              <w:ins w:id="3785" w:author="dems1942" w:date="2018-11-05T14:25:00Z"/>
              <w:rFonts w:ascii="Courier New" w:hAnsi="Courier New" w:cs="Courier New"/>
              <w:lang w:val="de-DE" w:eastAsia="de-DE"/>
            </w:rPr>
          </w:rPrChange>
        </w:rPr>
        <w:pPrChange w:id="378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87" w:author="dems1942" w:date="2018-11-05T14:25:00Z">
        <w:r w:rsidRPr="00CE1F50">
          <w:rPr>
            <w:noProof w:val="0"/>
            <w:lang w:eastAsia="de-DE"/>
            <w:rPrChange w:id="3788" w:author="dems1942" w:date="2018-11-05T14:26:00Z">
              <w:rPr>
                <w:rFonts w:cs="Courier New"/>
                <w:lang w:val="de-DE" w:eastAsia="de-DE"/>
              </w:rPr>
            </w:rPrChange>
          </w:rPr>
          <w:t xml:space="preserve">        "type": "string"</w:t>
        </w:r>
      </w:ins>
    </w:p>
    <w:p w:rsidR="009F133F" w:rsidRPr="00CE1F50" w:rsidRDefault="009F133F">
      <w:pPr>
        <w:pStyle w:val="PL"/>
        <w:rPr>
          <w:ins w:id="3789" w:author="dems1942" w:date="2018-11-05T14:25:00Z"/>
          <w:lang w:eastAsia="de-DE"/>
          <w:rPrChange w:id="3790" w:author="dems1942" w:date="2018-11-05T14:26:00Z">
            <w:rPr>
              <w:ins w:id="3791" w:author="dems1942" w:date="2018-11-05T14:25:00Z"/>
              <w:rFonts w:ascii="Courier New" w:hAnsi="Courier New" w:cs="Courier New"/>
              <w:lang w:val="de-DE" w:eastAsia="de-DE"/>
            </w:rPr>
          </w:rPrChange>
        </w:rPr>
        <w:pPrChange w:id="379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93" w:author="dems1942" w:date="2018-11-05T14:25:00Z">
        <w:r w:rsidRPr="00CE1F50">
          <w:rPr>
            <w:noProof w:val="0"/>
            <w:lang w:eastAsia="de-DE"/>
            <w:rPrChange w:id="3794" w:author="dems1942" w:date="2018-11-05T14:26:00Z">
              <w:rPr>
                <w:rFonts w:cs="Courier New"/>
                <w:lang w:val="de-DE" w:eastAsia="de-DE"/>
              </w:rPr>
            </w:rPrChange>
          </w:rPr>
          <w:t xml:space="preserve">      },</w:t>
        </w:r>
      </w:ins>
    </w:p>
    <w:p w:rsidR="009F133F" w:rsidRPr="00CE1F50" w:rsidRDefault="009F133F">
      <w:pPr>
        <w:pStyle w:val="PL"/>
        <w:rPr>
          <w:ins w:id="3795" w:author="dems1942" w:date="2018-11-05T14:25:00Z"/>
          <w:lang w:eastAsia="de-DE"/>
          <w:rPrChange w:id="3796" w:author="dems1942" w:date="2018-11-05T14:26:00Z">
            <w:rPr>
              <w:ins w:id="3797" w:author="dems1942" w:date="2018-11-05T14:25:00Z"/>
              <w:rFonts w:ascii="Courier New" w:hAnsi="Courier New" w:cs="Courier New"/>
              <w:lang w:val="de-DE" w:eastAsia="de-DE"/>
            </w:rPr>
          </w:rPrChange>
        </w:rPr>
        <w:pPrChange w:id="379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799" w:author="dems1942" w:date="2018-11-05T14:25:00Z">
        <w:r w:rsidRPr="00CE1F50">
          <w:rPr>
            <w:noProof w:val="0"/>
            <w:lang w:eastAsia="de-DE"/>
            <w:rPrChange w:id="3800" w:author="dems1942" w:date="2018-11-05T14:26:00Z">
              <w:rPr>
                <w:rFonts w:cs="Courier New"/>
                <w:lang w:val="de-DE" w:eastAsia="de-DE"/>
              </w:rPr>
            </w:rPrChange>
          </w:rPr>
          <w:t xml:space="preserve">      "scope-QueryType": {</w:t>
        </w:r>
      </w:ins>
    </w:p>
    <w:p w:rsidR="009F133F" w:rsidRPr="00CE1F50" w:rsidRDefault="009F133F">
      <w:pPr>
        <w:pStyle w:val="PL"/>
        <w:rPr>
          <w:ins w:id="3801" w:author="dems1942" w:date="2018-11-05T14:25:00Z"/>
          <w:lang w:eastAsia="de-DE"/>
          <w:rPrChange w:id="3802" w:author="dems1942" w:date="2018-11-05T14:26:00Z">
            <w:rPr>
              <w:ins w:id="3803" w:author="dems1942" w:date="2018-11-05T14:25:00Z"/>
              <w:rFonts w:ascii="Courier New" w:hAnsi="Courier New" w:cs="Courier New"/>
              <w:lang w:val="de-DE" w:eastAsia="de-DE"/>
            </w:rPr>
          </w:rPrChange>
        </w:rPr>
        <w:pPrChange w:id="380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05" w:author="dems1942" w:date="2018-11-05T14:25:00Z">
        <w:r w:rsidRPr="00CE1F50">
          <w:rPr>
            <w:noProof w:val="0"/>
            <w:lang w:eastAsia="de-DE"/>
            <w:rPrChange w:id="3806" w:author="dems1942" w:date="2018-11-05T14:26:00Z">
              <w:rPr>
                <w:rFonts w:cs="Courier New"/>
                <w:lang w:val="de-DE" w:eastAsia="de-DE"/>
              </w:rPr>
            </w:rPrChange>
          </w:rPr>
          <w:t xml:space="preserve">        "type": "string"</w:t>
        </w:r>
      </w:ins>
    </w:p>
    <w:p w:rsidR="009F133F" w:rsidRPr="00CE1F50" w:rsidRDefault="009F133F">
      <w:pPr>
        <w:pStyle w:val="PL"/>
        <w:rPr>
          <w:ins w:id="3807" w:author="dems1942" w:date="2018-11-05T14:25:00Z"/>
          <w:lang w:eastAsia="de-DE"/>
          <w:rPrChange w:id="3808" w:author="dems1942" w:date="2018-11-05T14:26:00Z">
            <w:rPr>
              <w:ins w:id="3809" w:author="dems1942" w:date="2018-11-05T14:25:00Z"/>
              <w:rFonts w:ascii="Courier New" w:hAnsi="Courier New" w:cs="Courier New"/>
              <w:lang w:val="de-DE" w:eastAsia="de-DE"/>
            </w:rPr>
          </w:rPrChange>
        </w:rPr>
        <w:pPrChange w:id="381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11" w:author="dems1942" w:date="2018-11-05T14:25:00Z">
        <w:r w:rsidRPr="00CE1F50">
          <w:rPr>
            <w:noProof w:val="0"/>
            <w:lang w:eastAsia="de-DE"/>
            <w:rPrChange w:id="3812" w:author="dems1942" w:date="2018-11-05T14:26:00Z">
              <w:rPr>
                <w:rFonts w:cs="Courier New"/>
                <w:lang w:val="de-DE" w:eastAsia="de-DE"/>
              </w:rPr>
            </w:rPrChange>
          </w:rPr>
          <w:t xml:space="preserve">      },</w:t>
        </w:r>
      </w:ins>
    </w:p>
    <w:p w:rsidR="009F133F" w:rsidRPr="00CE1F50" w:rsidRDefault="009F133F">
      <w:pPr>
        <w:pStyle w:val="PL"/>
        <w:rPr>
          <w:ins w:id="3813" w:author="dems1942" w:date="2018-11-05T14:25:00Z"/>
          <w:lang w:eastAsia="de-DE"/>
          <w:rPrChange w:id="3814" w:author="dems1942" w:date="2018-11-05T14:26:00Z">
            <w:rPr>
              <w:ins w:id="3815" w:author="dems1942" w:date="2018-11-05T14:25:00Z"/>
              <w:rFonts w:ascii="Courier New" w:hAnsi="Courier New" w:cs="Courier New"/>
              <w:lang w:val="de-DE" w:eastAsia="de-DE"/>
            </w:rPr>
          </w:rPrChange>
        </w:rPr>
        <w:pPrChange w:id="38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17" w:author="dems1942" w:date="2018-11-05T14:25:00Z">
        <w:r w:rsidRPr="00CE1F50">
          <w:rPr>
            <w:noProof w:val="0"/>
            <w:lang w:eastAsia="de-DE"/>
            <w:rPrChange w:id="3818" w:author="dems1942" w:date="2018-11-05T14:26:00Z">
              <w:rPr>
                <w:rFonts w:cs="Courier New"/>
                <w:lang w:val="de-DE" w:eastAsia="de-DE"/>
              </w:rPr>
            </w:rPrChange>
          </w:rPr>
          <w:t xml:space="preserve">      "resourceCreation-RequestType": {</w:t>
        </w:r>
      </w:ins>
    </w:p>
    <w:p w:rsidR="009F133F" w:rsidRPr="00CE1F50" w:rsidRDefault="009F133F">
      <w:pPr>
        <w:pStyle w:val="PL"/>
        <w:rPr>
          <w:ins w:id="3819" w:author="dems1942" w:date="2018-11-05T14:25:00Z"/>
          <w:lang w:eastAsia="de-DE"/>
          <w:rPrChange w:id="3820" w:author="dems1942" w:date="2018-11-05T14:26:00Z">
            <w:rPr>
              <w:ins w:id="3821" w:author="dems1942" w:date="2018-11-05T14:25:00Z"/>
              <w:rFonts w:ascii="Courier New" w:hAnsi="Courier New" w:cs="Courier New"/>
              <w:lang w:val="de-DE" w:eastAsia="de-DE"/>
            </w:rPr>
          </w:rPrChange>
        </w:rPr>
        <w:pPrChange w:id="38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23" w:author="dems1942" w:date="2018-11-05T14:25:00Z">
        <w:r w:rsidRPr="00CE1F50">
          <w:rPr>
            <w:noProof w:val="0"/>
            <w:lang w:eastAsia="de-DE"/>
            <w:rPrChange w:id="3824" w:author="dems1942" w:date="2018-11-05T14:26:00Z">
              <w:rPr>
                <w:rFonts w:cs="Courier New"/>
                <w:lang w:val="de-DE" w:eastAsia="de-DE"/>
              </w:rPr>
            </w:rPrChange>
          </w:rPr>
          <w:t xml:space="preserve">        "type": "object",</w:t>
        </w:r>
      </w:ins>
    </w:p>
    <w:p w:rsidR="009F133F" w:rsidRPr="00CE1F50" w:rsidRDefault="009F133F">
      <w:pPr>
        <w:pStyle w:val="PL"/>
        <w:rPr>
          <w:ins w:id="3825" w:author="dems1942" w:date="2018-11-05T14:25:00Z"/>
          <w:lang w:eastAsia="de-DE"/>
          <w:rPrChange w:id="3826" w:author="dems1942" w:date="2018-11-05T14:26:00Z">
            <w:rPr>
              <w:ins w:id="3827" w:author="dems1942" w:date="2018-11-05T14:25:00Z"/>
              <w:rFonts w:ascii="Courier New" w:hAnsi="Courier New" w:cs="Courier New"/>
              <w:lang w:val="de-DE" w:eastAsia="de-DE"/>
            </w:rPr>
          </w:rPrChange>
        </w:rPr>
        <w:pPrChange w:id="38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29" w:author="dems1942" w:date="2018-11-05T14:25:00Z">
        <w:r w:rsidRPr="00CE1F50">
          <w:rPr>
            <w:noProof w:val="0"/>
            <w:lang w:eastAsia="de-DE"/>
            <w:rPrChange w:id="3830" w:author="dems1942" w:date="2018-11-05T14:26:00Z">
              <w:rPr>
                <w:rFonts w:cs="Courier New"/>
                <w:lang w:val="de-DE" w:eastAsia="de-DE"/>
              </w:rPr>
            </w:rPrChange>
          </w:rPr>
          <w:t xml:space="preserve">        "properties": {</w:t>
        </w:r>
      </w:ins>
    </w:p>
    <w:p w:rsidR="009F133F" w:rsidRPr="00CE1F50" w:rsidRDefault="009F133F">
      <w:pPr>
        <w:pStyle w:val="PL"/>
        <w:rPr>
          <w:ins w:id="3831" w:author="dems1942" w:date="2018-11-05T14:25:00Z"/>
          <w:lang w:eastAsia="de-DE"/>
          <w:rPrChange w:id="3832" w:author="dems1942" w:date="2018-11-05T14:26:00Z">
            <w:rPr>
              <w:ins w:id="3833" w:author="dems1942" w:date="2018-11-05T14:25:00Z"/>
              <w:rFonts w:ascii="Courier New" w:hAnsi="Courier New" w:cs="Courier New"/>
              <w:lang w:val="de-DE" w:eastAsia="de-DE"/>
            </w:rPr>
          </w:rPrChange>
        </w:rPr>
        <w:pPrChange w:id="38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35" w:author="dems1942" w:date="2018-11-05T14:25:00Z">
        <w:r w:rsidRPr="00CE1F50">
          <w:rPr>
            <w:noProof w:val="0"/>
            <w:lang w:eastAsia="de-DE"/>
            <w:rPrChange w:id="3836" w:author="dems1942" w:date="2018-11-05T14:26:00Z">
              <w:rPr>
                <w:rFonts w:cs="Courier New"/>
                <w:lang w:val="de-DE" w:eastAsia="de-DE"/>
              </w:rPr>
            </w:rPrChange>
          </w:rPr>
          <w:t xml:space="preserve">          "data": {</w:t>
        </w:r>
      </w:ins>
    </w:p>
    <w:p w:rsidR="009F133F" w:rsidRPr="00CE1F50" w:rsidRDefault="009F133F">
      <w:pPr>
        <w:pStyle w:val="PL"/>
        <w:rPr>
          <w:ins w:id="3837" w:author="dems1942" w:date="2018-11-05T14:25:00Z"/>
          <w:lang w:eastAsia="de-DE"/>
          <w:rPrChange w:id="3838" w:author="dems1942" w:date="2018-11-05T14:26:00Z">
            <w:rPr>
              <w:ins w:id="3839" w:author="dems1942" w:date="2018-11-05T14:25:00Z"/>
              <w:rFonts w:ascii="Courier New" w:hAnsi="Courier New" w:cs="Courier New"/>
              <w:lang w:val="de-DE" w:eastAsia="de-DE"/>
            </w:rPr>
          </w:rPrChange>
        </w:rPr>
        <w:pPrChange w:id="38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41" w:author="dems1942" w:date="2018-11-05T14:25:00Z">
        <w:r w:rsidRPr="00CE1F50">
          <w:rPr>
            <w:noProof w:val="0"/>
            <w:lang w:eastAsia="de-DE"/>
            <w:rPrChange w:id="3842" w:author="dems1942" w:date="2018-11-05T14:26:00Z">
              <w:rPr>
                <w:rFonts w:cs="Courier New"/>
                <w:lang w:val="de-DE" w:eastAsia="de-DE"/>
              </w:rPr>
            </w:rPrChange>
          </w:rPr>
          <w:t xml:space="preserve">            "$ref": "#/components/schemas/resourceRepresentation-Type"</w:t>
        </w:r>
      </w:ins>
    </w:p>
    <w:p w:rsidR="009F133F" w:rsidRPr="00CE1F50" w:rsidRDefault="009F133F">
      <w:pPr>
        <w:pStyle w:val="PL"/>
        <w:rPr>
          <w:ins w:id="3843" w:author="dems1942" w:date="2018-11-05T14:25:00Z"/>
          <w:lang w:eastAsia="de-DE"/>
          <w:rPrChange w:id="3844" w:author="dems1942" w:date="2018-11-05T14:26:00Z">
            <w:rPr>
              <w:ins w:id="3845" w:author="dems1942" w:date="2018-11-05T14:25:00Z"/>
              <w:rFonts w:ascii="Courier New" w:hAnsi="Courier New" w:cs="Courier New"/>
              <w:lang w:val="de-DE" w:eastAsia="de-DE"/>
            </w:rPr>
          </w:rPrChange>
        </w:rPr>
        <w:pPrChange w:id="38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47" w:author="dems1942" w:date="2018-11-05T14:25:00Z">
        <w:r w:rsidRPr="00CE1F50">
          <w:rPr>
            <w:noProof w:val="0"/>
            <w:lang w:eastAsia="de-DE"/>
            <w:rPrChange w:id="3848" w:author="dems1942" w:date="2018-11-05T14:26:00Z">
              <w:rPr>
                <w:rFonts w:cs="Courier New"/>
                <w:lang w:val="de-DE" w:eastAsia="de-DE"/>
              </w:rPr>
            </w:rPrChange>
          </w:rPr>
          <w:t xml:space="preserve">          }</w:t>
        </w:r>
      </w:ins>
    </w:p>
    <w:p w:rsidR="009F133F" w:rsidRPr="00CE1F50" w:rsidRDefault="009F133F">
      <w:pPr>
        <w:pStyle w:val="PL"/>
        <w:rPr>
          <w:ins w:id="3849" w:author="dems1942" w:date="2018-11-05T14:25:00Z"/>
          <w:lang w:eastAsia="de-DE"/>
          <w:rPrChange w:id="3850" w:author="dems1942" w:date="2018-11-05T14:26:00Z">
            <w:rPr>
              <w:ins w:id="3851" w:author="dems1942" w:date="2018-11-05T14:25:00Z"/>
              <w:rFonts w:ascii="Courier New" w:hAnsi="Courier New" w:cs="Courier New"/>
              <w:lang w:val="de-DE" w:eastAsia="de-DE"/>
            </w:rPr>
          </w:rPrChange>
        </w:rPr>
        <w:pPrChange w:id="38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53" w:author="dems1942" w:date="2018-11-05T14:25:00Z">
        <w:r w:rsidRPr="00CE1F50">
          <w:rPr>
            <w:noProof w:val="0"/>
            <w:lang w:eastAsia="de-DE"/>
            <w:rPrChange w:id="3854" w:author="dems1942" w:date="2018-11-05T14:26:00Z">
              <w:rPr>
                <w:rFonts w:cs="Courier New"/>
                <w:lang w:val="de-DE" w:eastAsia="de-DE"/>
              </w:rPr>
            </w:rPrChange>
          </w:rPr>
          <w:t xml:space="preserve">        }</w:t>
        </w:r>
      </w:ins>
    </w:p>
    <w:p w:rsidR="009F133F" w:rsidRPr="00CE1F50" w:rsidRDefault="009F133F">
      <w:pPr>
        <w:pStyle w:val="PL"/>
        <w:rPr>
          <w:ins w:id="3855" w:author="dems1942" w:date="2018-11-05T14:25:00Z"/>
          <w:lang w:eastAsia="de-DE"/>
          <w:rPrChange w:id="3856" w:author="dems1942" w:date="2018-11-05T14:26:00Z">
            <w:rPr>
              <w:ins w:id="3857" w:author="dems1942" w:date="2018-11-05T14:25:00Z"/>
              <w:rFonts w:ascii="Courier New" w:hAnsi="Courier New" w:cs="Courier New"/>
              <w:lang w:val="de-DE" w:eastAsia="de-DE"/>
            </w:rPr>
          </w:rPrChange>
        </w:rPr>
        <w:pPrChange w:id="38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59" w:author="dems1942" w:date="2018-11-05T14:25:00Z">
        <w:r w:rsidRPr="00CE1F50">
          <w:rPr>
            <w:noProof w:val="0"/>
            <w:lang w:eastAsia="de-DE"/>
            <w:rPrChange w:id="3860" w:author="dems1942" w:date="2018-11-05T14:26:00Z">
              <w:rPr>
                <w:rFonts w:cs="Courier New"/>
                <w:lang w:val="de-DE" w:eastAsia="de-DE"/>
              </w:rPr>
            </w:rPrChange>
          </w:rPr>
          <w:t xml:space="preserve">      },</w:t>
        </w:r>
      </w:ins>
    </w:p>
    <w:p w:rsidR="009F133F" w:rsidRPr="00CE1F50" w:rsidRDefault="009F133F">
      <w:pPr>
        <w:pStyle w:val="PL"/>
        <w:rPr>
          <w:ins w:id="3861" w:author="dems1942" w:date="2018-11-05T14:25:00Z"/>
          <w:lang w:eastAsia="de-DE"/>
          <w:rPrChange w:id="3862" w:author="dems1942" w:date="2018-11-05T14:26:00Z">
            <w:rPr>
              <w:ins w:id="3863" w:author="dems1942" w:date="2018-11-05T14:25:00Z"/>
              <w:rFonts w:ascii="Courier New" w:hAnsi="Courier New" w:cs="Courier New"/>
              <w:lang w:val="de-DE" w:eastAsia="de-DE"/>
            </w:rPr>
          </w:rPrChange>
        </w:rPr>
        <w:pPrChange w:id="38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65" w:author="dems1942" w:date="2018-11-05T14:25:00Z">
        <w:r w:rsidRPr="00CE1F50">
          <w:rPr>
            <w:noProof w:val="0"/>
            <w:lang w:eastAsia="de-DE"/>
            <w:rPrChange w:id="3866" w:author="dems1942" w:date="2018-11-05T14:26:00Z">
              <w:rPr>
                <w:rFonts w:cs="Courier New"/>
                <w:lang w:val="de-DE" w:eastAsia="de-DE"/>
              </w:rPr>
            </w:rPrChange>
          </w:rPr>
          <w:t xml:space="preserve">      "resourceModification-RequestType": {</w:t>
        </w:r>
      </w:ins>
    </w:p>
    <w:p w:rsidR="009F133F" w:rsidRPr="00CE1F50" w:rsidRDefault="009F133F">
      <w:pPr>
        <w:pStyle w:val="PL"/>
        <w:rPr>
          <w:ins w:id="3867" w:author="dems1942" w:date="2018-11-05T14:25:00Z"/>
          <w:lang w:eastAsia="de-DE"/>
          <w:rPrChange w:id="3868" w:author="dems1942" w:date="2018-11-05T14:26:00Z">
            <w:rPr>
              <w:ins w:id="3869" w:author="dems1942" w:date="2018-11-05T14:25:00Z"/>
              <w:rFonts w:ascii="Courier New" w:hAnsi="Courier New" w:cs="Courier New"/>
              <w:lang w:val="de-DE" w:eastAsia="de-DE"/>
            </w:rPr>
          </w:rPrChange>
        </w:rPr>
        <w:pPrChange w:id="38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71" w:author="dems1942" w:date="2018-11-05T14:25:00Z">
        <w:r w:rsidRPr="00CE1F50">
          <w:rPr>
            <w:noProof w:val="0"/>
            <w:lang w:eastAsia="de-DE"/>
            <w:rPrChange w:id="3872" w:author="dems1942" w:date="2018-11-05T14:26:00Z">
              <w:rPr>
                <w:rFonts w:cs="Courier New"/>
                <w:lang w:val="de-DE" w:eastAsia="de-DE"/>
              </w:rPr>
            </w:rPrChange>
          </w:rPr>
          <w:t xml:space="preserve">        "type": "object"</w:t>
        </w:r>
      </w:ins>
    </w:p>
    <w:p w:rsidR="009F133F" w:rsidRPr="00CE1F50" w:rsidRDefault="009F133F">
      <w:pPr>
        <w:pStyle w:val="PL"/>
        <w:rPr>
          <w:ins w:id="3873" w:author="dems1942" w:date="2018-11-05T14:25:00Z"/>
          <w:lang w:eastAsia="de-DE"/>
          <w:rPrChange w:id="3874" w:author="dems1942" w:date="2018-11-05T14:26:00Z">
            <w:rPr>
              <w:ins w:id="3875" w:author="dems1942" w:date="2018-11-05T14:25:00Z"/>
              <w:rFonts w:ascii="Courier New" w:hAnsi="Courier New" w:cs="Courier New"/>
              <w:lang w:val="de-DE" w:eastAsia="de-DE"/>
            </w:rPr>
          </w:rPrChange>
        </w:rPr>
        <w:pPrChange w:id="38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77" w:author="dems1942" w:date="2018-11-05T14:25:00Z">
        <w:r w:rsidRPr="00CE1F50">
          <w:rPr>
            <w:noProof w:val="0"/>
            <w:lang w:eastAsia="de-DE"/>
            <w:rPrChange w:id="3878" w:author="dems1942" w:date="2018-11-05T14:26:00Z">
              <w:rPr>
                <w:rFonts w:cs="Courier New"/>
                <w:lang w:val="de-DE" w:eastAsia="de-DE"/>
              </w:rPr>
            </w:rPrChange>
          </w:rPr>
          <w:t xml:space="preserve">      },</w:t>
        </w:r>
      </w:ins>
    </w:p>
    <w:p w:rsidR="009F133F" w:rsidRPr="00CE1F50" w:rsidRDefault="009F133F">
      <w:pPr>
        <w:pStyle w:val="PL"/>
        <w:rPr>
          <w:ins w:id="3879" w:author="dems1942" w:date="2018-11-05T14:25:00Z"/>
          <w:lang w:eastAsia="de-DE"/>
          <w:rPrChange w:id="3880" w:author="dems1942" w:date="2018-11-05T14:26:00Z">
            <w:rPr>
              <w:ins w:id="3881" w:author="dems1942" w:date="2018-11-05T14:25:00Z"/>
              <w:rFonts w:ascii="Courier New" w:hAnsi="Courier New" w:cs="Courier New"/>
              <w:lang w:val="de-DE" w:eastAsia="de-DE"/>
            </w:rPr>
          </w:rPrChange>
        </w:rPr>
        <w:pPrChange w:id="38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83" w:author="dems1942" w:date="2018-11-05T14:25:00Z">
        <w:r w:rsidRPr="00CE1F50">
          <w:rPr>
            <w:noProof w:val="0"/>
            <w:lang w:eastAsia="de-DE"/>
            <w:rPrChange w:id="3884" w:author="dems1942" w:date="2018-11-05T14:26:00Z">
              <w:rPr>
                <w:rFonts w:cs="Courier New"/>
                <w:lang w:val="de-DE" w:eastAsia="de-DE"/>
              </w:rPr>
            </w:rPrChange>
          </w:rPr>
          <w:t xml:space="preserve">      "error-ResponseType": {</w:t>
        </w:r>
      </w:ins>
    </w:p>
    <w:p w:rsidR="009F133F" w:rsidRPr="00CE1F50" w:rsidRDefault="009F133F">
      <w:pPr>
        <w:pStyle w:val="PL"/>
        <w:rPr>
          <w:ins w:id="3885" w:author="dems1942" w:date="2018-11-05T14:25:00Z"/>
          <w:lang w:eastAsia="de-DE"/>
          <w:rPrChange w:id="3886" w:author="dems1942" w:date="2018-11-05T14:26:00Z">
            <w:rPr>
              <w:ins w:id="3887" w:author="dems1942" w:date="2018-11-05T14:25:00Z"/>
              <w:rFonts w:ascii="Courier New" w:hAnsi="Courier New" w:cs="Courier New"/>
              <w:lang w:val="de-DE" w:eastAsia="de-DE"/>
            </w:rPr>
          </w:rPrChange>
        </w:rPr>
        <w:pPrChange w:id="38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89" w:author="dems1942" w:date="2018-11-05T14:25:00Z">
        <w:r w:rsidRPr="00CE1F50">
          <w:rPr>
            <w:noProof w:val="0"/>
            <w:lang w:eastAsia="de-DE"/>
            <w:rPrChange w:id="3890" w:author="dems1942" w:date="2018-11-05T14:26:00Z">
              <w:rPr>
                <w:rFonts w:cs="Courier New"/>
                <w:lang w:val="de-DE" w:eastAsia="de-DE"/>
              </w:rPr>
            </w:rPrChange>
          </w:rPr>
          <w:t xml:space="preserve">        "type": "object",</w:t>
        </w:r>
      </w:ins>
    </w:p>
    <w:p w:rsidR="009F133F" w:rsidRPr="00CE1F50" w:rsidRDefault="009F133F">
      <w:pPr>
        <w:pStyle w:val="PL"/>
        <w:rPr>
          <w:ins w:id="3891" w:author="dems1942" w:date="2018-11-05T14:25:00Z"/>
          <w:lang w:eastAsia="de-DE"/>
          <w:rPrChange w:id="3892" w:author="dems1942" w:date="2018-11-05T14:26:00Z">
            <w:rPr>
              <w:ins w:id="3893" w:author="dems1942" w:date="2018-11-05T14:25:00Z"/>
              <w:rFonts w:ascii="Courier New" w:hAnsi="Courier New" w:cs="Courier New"/>
              <w:lang w:val="de-DE" w:eastAsia="de-DE"/>
            </w:rPr>
          </w:rPrChange>
        </w:rPr>
        <w:pPrChange w:id="38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895" w:author="dems1942" w:date="2018-11-05T14:25:00Z">
        <w:r w:rsidRPr="00CE1F50">
          <w:rPr>
            <w:noProof w:val="0"/>
            <w:lang w:eastAsia="de-DE"/>
            <w:rPrChange w:id="3896" w:author="dems1942" w:date="2018-11-05T14:26:00Z">
              <w:rPr>
                <w:rFonts w:cs="Courier New"/>
                <w:lang w:val="de-DE" w:eastAsia="de-DE"/>
              </w:rPr>
            </w:rPrChange>
          </w:rPr>
          <w:t xml:space="preserve">        "properties": {</w:t>
        </w:r>
      </w:ins>
    </w:p>
    <w:p w:rsidR="009F133F" w:rsidRPr="00CE1F50" w:rsidRDefault="009F133F">
      <w:pPr>
        <w:pStyle w:val="PL"/>
        <w:rPr>
          <w:ins w:id="3897" w:author="dems1942" w:date="2018-11-05T14:25:00Z"/>
          <w:lang w:eastAsia="de-DE"/>
          <w:rPrChange w:id="3898" w:author="dems1942" w:date="2018-11-05T14:26:00Z">
            <w:rPr>
              <w:ins w:id="3899" w:author="dems1942" w:date="2018-11-05T14:25:00Z"/>
              <w:rFonts w:ascii="Courier New" w:hAnsi="Courier New" w:cs="Courier New"/>
              <w:lang w:val="de-DE" w:eastAsia="de-DE"/>
            </w:rPr>
          </w:rPrChange>
        </w:rPr>
        <w:pPrChange w:id="39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01" w:author="dems1942" w:date="2018-11-05T14:25:00Z">
        <w:r w:rsidRPr="00CE1F50">
          <w:rPr>
            <w:noProof w:val="0"/>
            <w:lang w:eastAsia="de-DE"/>
            <w:rPrChange w:id="3902" w:author="dems1942" w:date="2018-11-05T14:26:00Z">
              <w:rPr>
                <w:rFonts w:cs="Courier New"/>
                <w:lang w:val="de-DE" w:eastAsia="de-DE"/>
              </w:rPr>
            </w:rPrChange>
          </w:rPr>
          <w:t xml:space="preserve">          "error": {</w:t>
        </w:r>
      </w:ins>
    </w:p>
    <w:p w:rsidR="009F133F" w:rsidRPr="00CE1F50" w:rsidRDefault="009F133F">
      <w:pPr>
        <w:pStyle w:val="PL"/>
        <w:rPr>
          <w:ins w:id="3903" w:author="dems1942" w:date="2018-11-05T14:25:00Z"/>
          <w:lang w:eastAsia="de-DE"/>
          <w:rPrChange w:id="3904" w:author="dems1942" w:date="2018-11-05T14:26:00Z">
            <w:rPr>
              <w:ins w:id="3905" w:author="dems1942" w:date="2018-11-05T14:25:00Z"/>
              <w:rFonts w:ascii="Courier New" w:hAnsi="Courier New" w:cs="Courier New"/>
              <w:lang w:val="de-DE" w:eastAsia="de-DE"/>
            </w:rPr>
          </w:rPrChange>
        </w:rPr>
        <w:pPrChange w:id="39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07" w:author="dems1942" w:date="2018-11-05T14:25:00Z">
        <w:r w:rsidRPr="00CE1F50">
          <w:rPr>
            <w:noProof w:val="0"/>
            <w:lang w:eastAsia="de-DE"/>
            <w:rPrChange w:id="3908" w:author="dems1942" w:date="2018-11-05T14:26:00Z">
              <w:rPr>
                <w:rFonts w:cs="Courier New"/>
                <w:lang w:val="de-DE" w:eastAsia="de-DE"/>
              </w:rPr>
            </w:rPrChange>
          </w:rPr>
          <w:t xml:space="preserve">            "type": "object",</w:t>
        </w:r>
      </w:ins>
    </w:p>
    <w:p w:rsidR="009F133F" w:rsidRPr="00CE1F50" w:rsidRDefault="009F133F">
      <w:pPr>
        <w:pStyle w:val="PL"/>
        <w:rPr>
          <w:ins w:id="3909" w:author="dems1942" w:date="2018-11-05T14:25:00Z"/>
          <w:lang w:eastAsia="de-DE"/>
          <w:rPrChange w:id="3910" w:author="dems1942" w:date="2018-11-05T14:26:00Z">
            <w:rPr>
              <w:ins w:id="3911" w:author="dems1942" w:date="2018-11-05T14:25:00Z"/>
              <w:rFonts w:ascii="Courier New" w:hAnsi="Courier New" w:cs="Courier New"/>
              <w:lang w:val="de-DE" w:eastAsia="de-DE"/>
            </w:rPr>
          </w:rPrChange>
        </w:rPr>
        <w:pPrChange w:id="39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13" w:author="dems1942" w:date="2018-11-05T14:25:00Z">
        <w:r w:rsidRPr="00CE1F50">
          <w:rPr>
            <w:noProof w:val="0"/>
            <w:lang w:eastAsia="de-DE"/>
            <w:rPrChange w:id="3914" w:author="dems1942" w:date="2018-11-05T14:26:00Z">
              <w:rPr>
                <w:rFonts w:cs="Courier New"/>
                <w:lang w:val="de-DE" w:eastAsia="de-DE"/>
              </w:rPr>
            </w:rPrChange>
          </w:rPr>
          <w:t xml:space="preserve">            "properties": {</w:t>
        </w:r>
      </w:ins>
    </w:p>
    <w:p w:rsidR="009F133F" w:rsidRPr="00CE1F50" w:rsidRDefault="009F133F">
      <w:pPr>
        <w:pStyle w:val="PL"/>
        <w:rPr>
          <w:ins w:id="3915" w:author="dems1942" w:date="2018-11-05T14:25:00Z"/>
          <w:lang w:eastAsia="de-DE"/>
          <w:rPrChange w:id="3916" w:author="dems1942" w:date="2018-11-05T14:26:00Z">
            <w:rPr>
              <w:ins w:id="3917" w:author="dems1942" w:date="2018-11-05T14:25:00Z"/>
              <w:rFonts w:ascii="Courier New" w:hAnsi="Courier New" w:cs="Courier New"/>
              <w:lang w:val="de-DE" w:eastAsia="de-DE"/>
            </w:rPr>
          </w:rPrChange>
        </w:rPr>
        <w:pPrChange w:id="39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19" w:author="dems1942" w:date="2018-11-05T14:25:00Z">
        <w:r w:rsidRPr="00CE1F50">
          <w:rPr>
            <w:noProof w:val="0"/>
            <w:lang w:eastAsia="de-DE"/>
            <w:rPrChange w:id="3920" w:author="dems1942" w:date="2018-11-05T14:26:00Z">
              <w:rPr>
                <w:rFonts w:cs="Courier New"/>
                <w:lang w:val="de-DE" w:eastAsia="de-DE"/>
              </w:rPr>
            </w:rPrChange>
          </w:rPr>
          <w:t xml:space="preserve">              "errorInfo": {</w:t>
        </w:r>
      </w:ins>
    </w:p>
    <w:p w:rsidR="009F133F" w:rsidRPr="00CE1F50" w:rsidRDefault="009F133F">
      <w:pPr>
        <w:pStyle w:val="PL"/>
        <w:rPr>
          <w:ins w:id="3921" w:author="dems1942" w:date="2018-11-05T14:25:00Z"/>
          <w:lang w:eastAsia="de-DE"/>
          <w:rPrChange w:id="3922" w:author="dems1942" w:date="2018-11-05T14:26:00Z">
            <w:rPr>
              <w:ins w:id="3923" w:author="dems1942" w:date="2018-11-05T14:25:00Z"/>
              <w:rFonts w:ascii="Courier New" w:hAnsi="Courier New" w:cs="Courier New"/>
              <w:lang w:val="de-DE" w:eastAsia="de-DE"/>
            </w:rPr>
          </w:rPrChange>
        </w:rPr>
        <w:pPrChange w:id="39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25" w:author="dems1942" w:date="2018-11-05T14:25:00Z">
        <w:r w:rsidRPr="00CE1F50">
          <w:rPr>
            <w:noProof w:val="0"/>
            <w:lang w:eastAsia="de-DE"/>
            <w:rPrChange w:id="3926" w:author="dems1942" w:date="2018-11-05T14:26:00Z">
              <w:rPr>
                <w:rFonts w:cs="Courier New"/>
                <w:lang w:val="de-DE" w:eastAsia="de-DE"/>
              </w:rPr>
            </w:rPrChange>
          </w:rPr>
          <w:t xml:space="preserve">                "type": "string"</w:t>
        </w:r>
      </w:ins>
    </w:p>
    <w:p w:rsidR="009F133F" w:rsidRPr="00CE1F50" w:rsidRDefault="009F133F">
      <w:pPr>
        <w:pStyle w:val="PL"/>
        <w:rPr>
          <w:ins w:id="3927" w:author="dems1942" w:date="2018-11-05T14:25:00Z"/>
          <w:lang w:eastAsia="de-DE"/>
          <w:rPrChange w:id="3928" w:author="dems1942" w:date="2018-11-05T14:26:00Z">
            <w:rPr>
              <w:ins w:id="3929" w:author="dems1942" w:date="2018-11-05T14:25:00Z"/>
              <w:rFonts w:ascii="Courier New" w:hAnsi="Courier New" w:cs="Courier New"/>
              <w:lang w:val="de-DE" w:eastAsia="de-DE"/>
            </w:rPr>
          </w:rPrChange>
        </w:rPr>
        <w:pPrChange w:id="39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31" w:author="dems1942" w:date="2018-11-05T14:25:00Z">
        <w:r w:rsidRPr="00CE1F50">
          <w:rPr>
            <w:noProof w:val="0"/>
            <w:lang w:eastAsia="de-DE"/>
            <w:rPrChange w:id="3932" w:author="dems1942" w:date="2018-11-05T14:26:00Z">
              <w:rPr>
                <w:rFonts w:cs="Courier New"/>
                <w:lang w:val="de-DE" w:eastAsia="de-DE"/>
              </w:rPr>
            </w:rPrChange>
          </w:rPr>
          <w:t xml:space="preserve">              }</w:t>
        </w:r>
      </w:ins>
    </w:p>
    <w:p w:rsidR="009F133F" w:rsidRPr="00CE1F50" w:rsidRDefault="009F133F">
      <w:pPr>
        <w:pStyle w:val="PL"/>
        <w:rPr>
          <w:ins w:id="3933" w:author="dems1942" w:date="2018-11-05T14:25:00Z"/>
          <w:lang w:eastAsia="de-DE"/>
          <w:rPrChange w:id="3934" w:author="dems1942" w:date="2018-11-05T14:26:00Z">
            <w:rPr>
              <w:ins w:id="3935" w:author="dems1942" w:date="2018-11-05T14:25:00Z"/>
              <w:rFonts w:ascii="Courier New" w:hAnsi="Courier New" w:cs="Courier New"/>
              <w:lang w:val="de-DE" w:eastAsia="de-DE"/>
            </w:rPr>
          </w:rPrChange>
        </w:rPr>
        <w:pPrChange w:id="39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37" w:author="dems1942" w:date="2018-11-05T14:25:00Z">
        <w:r w:rsidRPr="00CE1F50">
          <w:rPr>
            <w:noProof w:val="0"/>
            <w:lang w:eastAsia="de-DE"/>
            <w:rPrChange w:id="3938" w:author="dems1942" w:date="2018-11-05T14:26:00Z">
              <w:rPr>
                <w:rFonts w:cs="Courier New"/>
                <w:lang w:val="de-DE" w:eastAsia="de-DE"/>
              </w:rPr>
            </w:rPrChange>
          </w:rPr>
          <w:t xml:space="preserve">            }</w:t>
        </w:r>
      </w:ins>
    </w:p>
    <w:p w:rsidR="009F133F" w:rsidRPr="00CE1F50" w:rsidRDefault="009F133F">
      <w:pPr>
        <w:pStyle w:val="PL"/>
        <w:rPr>
          <w:ins w:id="3939" w:author="dems1942" w:date="2018-11-05T14:25:00Z"/>
          <w:lang w:eastAsia="de-DE"/>
          <w:rPrChange w:id="3940" w:author="dems1942" w:date="2018-11-05T14:26:00Z">
            <w:rPr>
              <w:ins w:id="3941" w:author="dems1942" w:date="2018-11-05T14:25:00Z"/>
              <w:rFonts w:ascii="Courier New" w:hAnsi="Courier New" w:cs="Courier New"/>
              <w:lang w:val="de-DE" w:eastAsia="de-DE"/>
            </w:rPr>
          </w:rPrChange>
        </w:rPr>
        <w:pPrChange w:id="39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43" w:author="dems1942" w:date="2018-11-05T14:25:00Z">
        <w:r w:rsidRPr="00CE1F50">
          <w:rPr>
            <w:noProof w:val="0"/>
            <w:lang w:eastAsia="de-DE"/>
            <w:rPrChange w:id="3944" w:author="dems1942" w:date="2018-11-05T14:26:00Z">
              <w:rPr>
                <w:rFonts w:cs="Courier New"/>
                <w:lang w:val="de-DE" w:eastAsia="de-DE"/>
              </w:rPr>
            </w:rPrChange>
          </w:rPr>
          <w:t xml:space="preserve">          }</w:t>
        </w:r>
      </w:ins>
    </w:p>
    <w:p w:rsidR="009F133F" w:rsidRPr="00CE1F50" w:rsidRDefault="009F133F">
      <w:pPr>
        <w:pStyle w:val="PL"/>
        <w:rPr>
          <w:ins w:id="3945" w:author="dems1942" w:date="2018-11-05T14:25:00Z"/>
          <w:lang w:eastAsia="de-DE"/>
          <w:rPrChange w:id="3946" w:author="dems1942" w:date="2018-11-05T14:26:00Z">
            <w:rPr>
              <w:ins w:id="3947" w:author="dems1942" w:date="2018-11-05T14:25:00Z"/>
              <w:rFonts w:ascii="Courier New" w:hAnsi="Courier New" w:cs="Courier New"/>
              <w:lang w:val="de-DE" w:eastAsia="de-DE"/>
            </w:rPr>
          </w:rPrChange>
        </w:rPr>
        <w:pPrChange w:id="39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49" w:author="dems1942" w:date="2018-11-05T14:25:00Z">
        <w:r w:rsidRPr="00CE1F50">
          <w:rPr>
            <w:noProof w:val="0"/>
            <w:lang w:eastAsia="de-DE"/>
            <w:rPrChange w:id="3950" w:author="dems1942" w:date="2018-11-05T14:26:00Z">
              <w:rPr>
                <w:rFonts w:cs="Courier New"/>
                <w:lang w:val="de-DE" w:eastAsia="de-DE"/>
              </w:rPr>
            </w:rPrChange>
          </w:rPr>
          <w:t xml:space="preserve">        }</w:t>
        </w:r>
      </w:ins>
    </w:p>
    <w:p w:rsidR="009F133F" w:rsidRPr="00CE1F50" w:rsidRDefault="009F133F">
      <w:pPr>
        <w:pStyle w:val="PL"/>
        <w:rPr>
          <w:ins w:id="3951" w:author="dems1942" w:date="2018-11-05T14:25:00Z"/>
          <w:lang w:eastAsia="de-DE"/>
          <w:rPrChange w:id="3952" w:author="dems1942" w:date="2018-11-05T14:26:00Z">
            <w:rPr>
              <w:ins w:id="3953" w:author="dems1942" w:date="2018-11-05T14:25:00Z"/>
              <w:rFonts w:ascii="Courier New" w:hAnsi="Courier New" w:cs="Courier New"/>
              <w:lang w:val="de-DE" w:eastAsia="de-DE"/>
            </w:rPr>
          </w:rPrChange>
        </w:rPr>
        <w:pPrChange w:id="39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55" w:author="dems1942" w:date="2018-11-05T14:25:00Z">
        <w:r w:rsidRPr="00CE1F50">
          <w:rPr>
            <w:noProof w:val="0"/>
            <w:lang w:eastAsia="de-DE"/>
            <w:rPrChange w:id="3956" w:author="dems1942" w:date="2018-11-05T14:26:00Z">
              <w:rPr>
                <w:rFonts w:cs="Courier New"/>
                <w:lang w:val="de-DE" w:eastAsia="de-DE"/>
              </w:rPr>
            </w:rPrChange>
          </w:rPr>
          <w:t xml:space="preserve">      },</w:t>
        </w:r>
      </w:ins>
    </w:p>
    <w:p w:rsidR="009F133F" w:rsidRPr="00CE1F50" w:rsidRDefault="009F133F">
      <w:pPr>
        <w:pStyle w:val="PL"/>
        <w:rPr>
          <w:ins w:id="3957" w:author="dems1942" w:date="2018-11-05T14:25:00Z"/>
          <w:lang w:eastAsia="de-DE"/>
          <w:rPrChange w:id="3958" w:author="dems1942" w:date="2018-11-05T14:26:00Z">
            <w:rPr>
              <w:ins w:id="3959" w:author="dems1942" w:date="2018-11-05T14:25:00Z"/>
              <w:rFonts w:ascii="Courier New" w:hAnsi="Courier New" w:cs="Courier New"/>
              <w:lang w:val="de-DE" w:eastAsia="de-DE"/>
            </w:rPr>
          </w:rPrChange>
        </w:rPr>
        <w:pPrChange w:id="39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61" w:author="dems1942" w:date="2018-11-05T14:25:00Z">
        <w:r w:rsidRPr="00CE1F50">
          <w:rPr>
            <w:noProof w:val="0"/>
            <w:lang w:eastAsia="de-DE"/>
            <w:rPrChange w:id="3962" w:author="dems1942" w:date="2018-11-05T14:26:00Z">
              <w:rPr>
                <w:rFonts w:cs="Courier New"/>
                <w:lang w:val="de-DE" w:eastAsia="de-DE"/>
              </w:rPr>
            </w:rPrChange>
          </w:rPr>
          <w:t xml:space="preserve">      "resourceCreation-ResponseType": {</w:t>
        </w:r>
      </w:ins>
    </w:p>
    <w:p w:rsidR="009F133F" w:rsidRPr="00CE1F50" w:rsidRDefault="009F133F">
      <w:pPr>
        <w:pStyle w:val="PL"/>
        <w:rPr>
          <w:ins w:id="3963" w:author="dems1942" w:date="2018-11-05T14:25:00Z"/>
          <w:lang w:eastAsia="de-DE"/>
          <w:rPrChange w:id="3964" w:author="dems1942" w:date="2018-11-05T14:26:00Z">
            <w:rPr>
              <w:ins w:id="3965" w:author="dems1942" w:date="2018-11-05T14:25:00Z"/>
              <w:rFonts w:ascii="Courier New" w:hAnsi="Courier New" w:cs="Courier New"/>
              <w:lang w:val="de-DE" w:eastAsia="de-DE"/>
            </w:rPr>
          </w:rPrChange>
        </w:rPr>
        <w:pPrChange w:id="39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67" w:author="dems1942" w:date="2018-11-05T14:25:00Z">
        <w:r w:rsidRPr="00CE1F50">
          <w:rPr>
            <w:noProof w:val="0"/>
            <w:lang w:eastAsia="de-DE"/>
            <w:rPrChange w:id="3968" w:author="dems1942" w:date="2018-11-05T14:26:00Z">
              <w:rPr>
                <w:rFonts w:cs="Courier New"/>
                <w:lang w:val="de-DE" w:eastAsia="de-DE"/>
              </w:rPr>
            </w:rPrChange>
          </w:rPr>
          <w:t xml:space="preserve">        "type": "object",</w:t>
        </w:r>
      </w:ins>
    </w:p>
    <w:p w:rsidR="009F133F" w:rsidRPr="00CE1F50" w:rsidRDefault="009F133F">
      <w:pPr>
        <w:pStyle w:val="PL"/>
        <w:rPr>
          <w:ins w:id="3969" w:author="dems1942" w:date="2018-11-05T14:25:00Z"/>
          <w:lang w:eastAsia="de-DE"/>
          <w:rPrChange w:id="3970" w:author="dems1942" w:date="2018-11-05T14:26:00Z">
            <w:rPr>
              <w:ins w:id="3971" w:author="dems1942" w:date="2018-11-05T14:25:00Z"/>
              <w:rFonts w:ascii="Courier New" w:hAnsi="Courier New" w:cs="Courier New"/>
              <w:lang w:val="de-DE" w:eastAsia="de-DE"/>
            </w:rPr>
          </w:rPrChange>
        </w:rPr>
        <w:pPrChange w:id="39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73" w:author="dems1942" w:date="2018-11-05T14:25:00Z">
        <w:r w:rsidRPr="00CE1F50">
          <w:rPr>
            <w:noProof w:val="0"/>
            <w:lang w:eastAsia="de-DE"/>
            <w:rPrChange w:id="3974" w:author="dems1942" w:date="2018-11-05T14:26:00Z">
              <w:rPr>
                <w:rFonts w:cs="Courier New"/>
                <w:lang w:val="de-DE" w:eastAsia="de-DE"/>
              </w:rPr>
            </w:rPrChange>
          </w:rPr>
          <w:t xml:space="preserve">        "properties": {</w:t>
        </w:r>
      </w:ins>
    </w:p>
    <w:p w:rsidR="009F133F" w:rsidRPr="00CE1F50" w:rsidRDefault="009F133F">
      <w:pPr>
        <w:pStyle w:val="PL"/>
        <w:rPr>
          <w:ins w:id="3975" w:author="dems1942" w:date="2018-11-05T14:25:00Z"/>
          <w:lang w:eastAsia="de-DE"/>
          <w:rPrChange w:id="3976" w:author="dems1942" w:date="2018-11-05T14:26:00Z">
            <w:rPr>
              <w:ins w:id="3977" w:author="dems1942" w:date="2018-11-05T14:25:00Z"/>
              <w:rFonts w:ascii="Courier New" w:hAnsi="Courier New" w:cs="Courier New"/>
              <w:lang w:val="de-DE" w:eastAsia="de-DE"/>
            </w:rPr>
          </w:rPrChange>
        </w:rPr>
        <w:pPrChange w:id="39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79" w:author="dems1942" w:date="2018-11-05T14:25:00Z">
        <w:r w:rsidRPr="00CE1F50">
          <w:rPr>
            <w:noProof w:val="0"/>
            <w:lang w:eastAsia="de-DE"/>
            <w:rPrChange w:id="3980" w:author="dems1942" w:date="2018-11-05T14:26:00Z">
              <w:rPr>
                <w:rFonts w:cs="Courier New"/>
                <w:lang w:val="de-DE" w:eastAsia="de-DE"/>
              </w:rPr>
            </w:rPrChange>
          </w:rPr>
          <w:t xml:space="preserve">          "data": {</w:t>
        </w:r>
      </w:ins>
    </w:p>
    <w:p w:rsidR="009F133F" w:rsidRPr="00CE1F50" w:rsidRDefault="009F133F">
      <w:pPr>
        <w:pStyle w:val="PL"/>
        <w:rPr>
          <w:ins w:id="3981" w:author="dems1942" w:date="2018-11-05T14:25:00Z"/>
          <w:lang w:eastAsia="de-DE"/>
          <w:rPrChange w:id="3982" w:author="dems1942" w:date="2018-11-05T14:26:00Z">
            <w:rPr>
              <w:ins w:id="3983" w:author="dems1942" w:date="2018-11-05T14:25:00Z"/>
              <w:rFonts w:ascii="Courier New" w:hAnsi="Courier New" w:cs="Courier New"/>
              <w:lang w:val="de-DE" w:eastAsia="de-DE"/>
            </w:rPr>
          </w:rPrChange>
        </w:rPr>
        <w:pPrChange w:id="39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85" w:author="dems1942" w:date="2018-11-05T14:25:00Z">
        <w:r w:rsidRPr="00CE1F50">
          <w:rPr>
            <w:noProof w:val="0"/>
            <w:lang w:eastAsia="de-DE"/>
            <w:rPrChange w:id="3986" w:author="dems1942" w:date="2018-11-05T14:26:00Z">
              <w:rPr>
                <w:rFonts w:cs="Courier New"/>
                <w:lang w:val="de-DE" w:eastAsia="de-DE"/>
              </w:rPr>
            </w:rPrChange>
          </w:rPr>
          <w:t xml:space="preserve">            "$ref": "#/components/schemas/resourceRepresentation-Type"</w:t>
        </w:r>
      </w:ins>
    </w:p>
    <w:p w:rsidR="009F133F" w:rsidRPr="00CE1F50" w:rsidRDefault="009F133F">
      <w:pPr>
        <w:pStyle w:val="PL"/>
        <w:rPr>
          <w:ins w:id="3987" w:author="dems1942" w:date="2018-11-05T14:25:00Z"/>
          <w:lang w:eastAsia="de-DE"/>
          <w:rPrChange w:id="3988" w:author="dems1942" w:date="2018-11-05T14:26:00Z">
            <w:rPr>
              <w:ins w:id="3989" w:author="dems1942" w:date="2018-11-05T14:25:00Z"/>
              <w:rFonts w:ascii="Courier New" w:hAnsi="Courier New" w:cs="Courier New"/>
              <w:lang w:val="de-DE" w:eastAsia="de-DE"/>
            </w:rPr>
          </w:rPrChange>
        </w:rPr>
        <w:pPrChange w:id="39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91" w:author="dems1942" w:date="2018-11-05T14:25:00Z">
        <w:r w:rsidRPr="00CE1F50">
          <w:rPr>
            <w:noProof w:val="0"/>
            <w:lang w:eastAsia="de-DE"/>
            <w:rPrChange w:id="3992" w:author="dems1942" w:date="2018-11-05T14:26:00Z">
              <w:rPr>
                <w:rFonts w:cs="Courier New"/>
                <w:lang w:val="de-DE" w:eastAsia="de-DE"/>
              </w:rPr>
            </w:rPrChange>
          </w:rPr>
          <w:t xml:space="preserve">          }</w:t>
        </w:r>
      </w:ins>
    </w:p>
    <w:p w:rsidR="009F133F" w:rsidRPr="00CE1F50" w:rsidRDefault="009F133F">
      <w:pPr>
        <w:pStyle w:val="PL"/>
        <w:rPr>
          <w:ins w:id="3993" w:author="dems1942" w:date="2018-11-05T14:25:00Z"/>
          <w:lang w:eastAsia="de-DE"/>
          <w:rPrChange w:id="3994" w:author="dems1942" w:date="2018-11-05T14:26:00Z">
            <w:rPr>
              <w:ins w:id="3995" w:author="dems1942" w:date="2018-11-05T14:25:00Z"/>
              <w:rFonts w:ascii="Courier New" w:hAnsi="Courier New" w:cs="Courier New"/>
              <w:lang w:val="de-DE" w:eastAsia="de-DE"/>
            </w:rPr>
          </w:rPrChange>
        </w:rPr>
        <w:pPrChange w:id="39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3997" w:author="dems1942" w:date="2018-11-05T14:25:00Z">
        <w:r w:rsidRPr="00CE1F50">
          <w:rPr>
            <w:noProof w:val="0"/>
            <w:lang w:eastAsia="de-DE"/>
            <w:rPrChange w:id="3998" w:author="dems1942" w:date="2018-11-05T14:26:00Z">
              <w:rPr>
                <w:rFonts w:cs="Courier New"/>
                <w:lang w:val="de-DE" w:eastAsia="de-DE"/>
              </w:rPr>
            </w:rPrChange>
          </w:rPr>
          <w:t xml:space="preserve">        }</w:t>
        </w:r>
      </w:ins>
    </w:p>
    <w:p w:rsidR="009F133F" w:rsidRPr="00CE1F50" w:rsidRDefault="009F133F">
      <w:pPr>
        <w:pStyle w:val="PL"/>
        <w:rPr>
          <w:ins w:id="3999" w:author="dems1942" w:date="2018-11-05T14:25:00Z"/>
          <w:lang w:eastAsia="de-DE"/>
          <w:rPrChange w:id="4000" w:author="dems1942" w:date="2018-11-05T14:26:00Z">
            <w:rPr>
              <w:ins w:id="4001" w:author="dems1942" w:date="2018-11-05T14:25:00Z"/>
              <w:rFonts w:ascii="Courier New" w:hAnsi="Courier New" w:cs="Courier New"/>
              <w:lang w:val="de-DE" w:eastAsia="de-DE"/>
            </w:rPr>
          </w:rPrChange>
        </w:rPr>
        <w:pPrChange w:id="40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03" w:author="dems1942" w:date="2018-11-05T14:25:00Z">
        <w:r w:rsidRPr="00CE1F50">
          <w:rPr>
            <w:noProof w:val="0"/>
            <w:lang w:eastAsia="de-DE"/>
            <w:rPrChange w:id="4004" w:author="dems1942" w:date="2018-11-05T14:26:00Z">
              <w:rPr>
                <w:rFonts w:cs="Courier New"/>
                <w:lang w:val="de-DE" w:eastAsia="de-DE"/>
              </w:rPr>
            </w:rPrChange>
          </w:rPr>
          <w:lastRenderedPageBreak/>
          <w:t xml:space="preserve">      },</w:t>
        </w:r>
      </w:ins>
    </w:p>
    <w:p w:rsidR="009F133F" w:rsidRPr="00CE1F50" w:rsidRDefault="009F133F">
      <w:pPr>
        <w:pStyle w:val="PL"/>
        <w:rPr>
          <w:ins w:id="4005" w:author="dems1942" w:date="2018-11-05T14:25:00Z"/>
          <w:lang w:eastAsia="de-DE"/>
          <w:rPrChange w:id="4006" w:author="dems1942" w:date="2018-11-05T14:26:00Z">
            <w:rPr>
              <w:ins w:id="4007" w:author="dems1942" w:date="2018-11-05T14:25:00Z"/>
              <w:rFonts w:ascii="Courier New" w:hAnsi="Courier New" w:cs="Courier New"/>
              <w:lang w:val="de-DE" w:eastAsia="de-DE"/>
            </w:rPr>
          </w:rPrChange>
        </w:rPr>
        <w:pPrChange w:id="40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09" w:author="dems1942" w:date="2018-11-05T14:25:00Z">
        <w:r w:rsidRPr="00CE1F50">
          <w:rPr>
            <w:noProof w:val="0"/>
            <w:lang w:eastAsia="de-DE"/>
            <w:rPrChange w:id="4010" w:author="dems1942" w:date="2018-11-05T14:26:00Z">
              <w:rPr>
                <w:rFonts w:cs="Courier New"/>
                <w:lang w:val="de-DE" w:eastAsia="de-DE"/>
              </w:rPr>
            </w:rPrChange>
          </w:rPr>
          <w:t xml:space="preserve">      "resourceDeletion-ResponseType": {</w:t>
        </w:r>
      </w:ins>
    </w:p>
    <w:p w:rsidR="009F133F" w:rsidRPr="00CE1F50" w:rsidRDefault="009F133F">
      <w:pPr>
        <w:pStyle w:val="PL"/>
        <w:rPr>
          <w:ins w:id="4011" w:author="dems1942" w:date="2018-11-05T14:25:00Z"/>
          <w:lang w:eastAsia="de-DE"/>
          <w:rPrChange w:id="4012" w:author="dems1942" w:date="2018-11-05T14:26:00Z">
            <w:rPr>
              <w:ins w:id="4013" w:author="dems1942" w:date="2018-11-05T14:25:00Z"/>
              <w:rFonts w:ascii="Courier New" w:hAnsi="Courier New" w:cs="Courier New"/>
              <w:lang w:val="de-DE" w:eastAsia="de-DE"/>
            </w:rPr>
          </w:rPrChange>
        </w:rPr>
        <w:pPrChange w:id="401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15" w:author="dems1942" w:date="2018-11-05T14:25:00Z">
        <w:r w:rsidRPr="00CE1F50">
          <w:rPr>
            <w:noProof w:val="0"/>
            <w:lang w:eastAsia="de-DE"/>
            <w:rPrChange w:id="4016" w:author="dems1942" w:date="2018-11-05T14:26:00Z">
              <w:rPr>
                <w:rFonts w:cs="Courier New"/>
                <w:lang w:val="de-DE" w:eastAsia="de-DE"/>
              </w:rPr>
            </w:rPrChange>
          </w:rPr>
          <w:t xml:space="preserve">        "type": "object",</w:t>
        </w:r>
      </w:ins>
    </w:p>
    <w:p w:rsidR="009F133F" w:rsidRPr="00CE1F50" w:rsidRDefault="009F133F">
      <w:pPr>
        <w:pStyle w:val="PL"/>
        <w:rPr>
          <w:ins w:id="4017" w:author="dems1942" w:date="2018-11-05T14:25:00Z"/>
          <w:lang w:eastAsia="de-DE"/>
          <w:rPrChange w:id="4018" w:author="dems1942" w:date="2018-11-05T14:26:00Z">
            <w:rPr>
              <w:ins w:id="4019" w:author="dems1942" w:date="2018-11-05T14:25:00Z"/>
              <w:rFonts w:ascii="Courier New" w:hAnsi="Courier New" w:cs="Courier New"/>
              <w:lang w:val="de-DE" w:eastAsia="de-DE"/>
            </w:rPr>
          </w:rPrChange>
        </w:rPr>
        <w:pPrChange w:id="402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21" w:author="dems1942" w:date="2018-11-05T14:25:00Z">
        <w:r w:rsidRPr="00CE1F50">
          <w:rPr>
            <w:noProof w:val="0"/>
            <w:lang w:eastAsia="de-DE"/>
            <w:rPrChange w:id="4022" w:author="dems1942" w:date="2018-11-05T14:26:00Z">
              <w:rPr>
                <w:rFonts w:cs="Courier New"/>
                <w:lang w:val="de-DE" w:eastAsia="de-DE"/>
              </w:rPr>
            </w:rPrChange>
          </w:rPr>
          <w:t xml:space="preserve">        "properties": {</w:t>
        </w:r>
      </w:ins>
    </w:p>
    <w:p w:rsidR="009F133F" w:rsidRPr="00CE1F50" w:rsidRDefault="009F133F">
      <w:pPr>
        <w:pStyle w:val="PL"/>
        <w:rPr>
          <w:ins w:id="4023" w:author="dems1942" w:date="2018-11-05T14:25:00Z"/>
          <w:lang w:eastAsia="de-DE"/>
          <w:rPrChange w:id="4024" w:author="dems1942" w:date="2018-11-05T14:26:00Z">
            <w:rPr>
              <w:ins w:id="4025" w:author="dems1942" w:date="2018-11-05T14:25:00Z"/>
              <w:rFonts w:ascii="Courier New" w:hAnsi="Courier New" w:cs="Courier New"/>
              <w:lang w:val="de-DE" w:eastAsia="de-DE"/>
            </w:rPr>
          </w:rPrChange>
        </w:rPr>
        <w:pPrChange w:id="402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27" w:author="dems1942" w:date="2018-11-05T14:25:00Z">
        <w:r w:rsidRPr="00CE1F50">
          <w:rPr>
            <w:noProof w:val="0"/>
            <w:lang w:eastAsia="de-DE"/>
            <w:rPrChange w:id="4028" w:author="dems1942" w:date="2018-11-05T14:26:00Z">
              <w:rPr>
                <w:rFonts w:cs="Courier New"/>
                <w:lang w:val="de-DE" w:eastAsia="de-DE"/>
              </w:rPr>
            </w:rPrChange>
          </w:rPr>
          <w:t xml:space="preserve">          "data": {</w:t>
        </w:r>
      </w:ins>
    </w:p>
    <w:p w:rsidR="009F133F" w:rsidRPr="00CE1F50" w:rsidRDefault="009F133F">
      <w:pPr>
        <w:pStyle w:val="PL"/>
        <w:rPr>
          <w:ins w:id="4029" w:author="dems1942" w:date="2018-11-05T14:25:00Z"/>
          <w:lang w:eastAsia="de-DE"/>
          <w:rPrChange w:id="4030" w:author="dems1942" w:date="2018-11-05T14:26:00Z">
            <w:rPr>
              <w:ins w:id="4031" w:author="dems1942" w:date="2018-11-05T14:25:00Z"/>
              <w:rFonts w:ascii="Courier New" w:hAnsi="Courier New" w:cs="Courier New"/>
              <w:lang w:val="de-DE" w:eastAsia="de-DE"/>
            </w:rPr>
          </w:rPrChange>
        </w:rPr>
        <w:pPrChange w:id="403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33" w:author="dems1942" w:date="2018-11-05T14:25:00Z">
        <w:r w:rsidRPr="00CE1F50">
          <w:rPr>
            <w:noProof w:val="0"/>
            <w:lang w:eastAsia="de-DE"/>
            <w:rPrChange w:id="4034" w:author="dems1942" w:date="2018-11-05T14:26:00Z">
              <w:rPr>
                <w:rFonts w:cs="Courier New"/>
                <w:lang w:val="de-DE" w:eastAsia="de-DE"/>
              </w:rPr>
            </w:rPrChange>
          </w:rPr>
          <w:t xml:space="preserve">            "type": "array",</w:t>
        </w:r>
      </w:ins>
    </w:p>
    <w:p w:rsidR="009F133F" w:rsidRPr="00CE1F50" w:rsidRDefault="009F133F">
      <w:pPr>
        <w:pStyle w:val="PL"/>
        <w:rPr>
          <w:ins w:id="4035" w:author="dems1942" w:date="2018-11-05T14:25:00Z"/>
          <w:lang w:eastAsia="de-DE"/>
          <w:rPrChange w:id="4036" w:author="dems1942" w:date="2018-11-05T14:26:00Z">
            <w:rPr>
              <w:ins w:id="4037" w:author="dems1942" w:date="2018-11-05T14:25:00Z"/>
              <w:rFonts w:ascii="Courier New" w:hAnsi="Courier New" w:cs="Courier New"/>
              <w:lang w:val="de-DE" w:eastAsia="de-DE"/>
            </w:rPr>
          </w:rPrChange>
        </w:rPr>
        <w:pPrChange w:id="403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39" w:author="dems1942" w:date="2018-11-05T14:25:00Z">
        <w:r w:rsidRPr="00CE1F50">
          <w:rPr>
            <w:noProof w:val="0"/>
            <w:lang w:eastAsia="de-DE"/>
            <w:rPrChange w:id="4040" w:author="dems1942" w:date="2018-11-05T14:26:00Z">
              <w:rPr>
                <w:rFonts w:cs="Courier New"/>
                <w:lang w:val="de-DE" w:eastAsia="de-DE"/>
              </w:rPr>
            </w:rPrChange>
          </w:rPr>
          <w:t xml:space="preserve">            "items": {</w:t>
        </w:r>
      </w:ins>
    </w:p>
    <w:p w:rsidR="009F133F" w:rsidRPr="00CE1F50" w:rsidRDefault="009F133F">
      <w:pPr>
        <w:pStyle w:val="PL"/>
        <w:rPr>
          <w:ins w:id="4041" w:author="dems1942" w:date="2018-11-05T14:25:00Z"/>
          <w:lang w:eastAsia="de-DE"/>
          <w:rPrChange w:id="4042" w:author="dems1942" w:date="2018-11-05T14:26:00Z">
            <w:rPr>
              <w:ins w:id="4043" w:author="dems1942" w:date="2018-11-05T14:25:00Z"/>
              <w:rFonts w:ascii="Courier New" w:hAnsi="Courier New" w:cs="Courier New"/>
              <w:lang w:val="de-DE" w:eastAsia="de-DE"/>
            </w:rPr>
          </w:rPrChange>
        </w:rPr>
        <w:pPrChange w:id="404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45" w:author="dems1942" w:date="2018-11-05T14:25:00Z">
        <w:r w:rsidRPr="00CE1F50">
          <w:rPr>
            <w:noProof w:val="0"/>
            <w:lang w:eastAsia="de-DE"/>
            <w:rPrChange w:id="4046" w:author="dems1942" w:date="2018-11-05T14:26:00Z">
              <w:rPr>
                <w:rFonts w:cs="Courier New"/>
                <w:lang w:val="de-DE" w:eastAsia="de-DE"/>
              </w:rPr>
            </w:rPrChange>
          </w:rPr>
          <w:t xml:space="preserve">              "$ref": "#/components/schemas/uri-Type"</w:t>
        </w:r>
      </w:ins>
    </w:p>
    <w:p w:rsidR="009F133F" w:rsidRPr="00CE1F50" w:rsidRDefault="009F133F">
      <w:pPr>
        <w:pStyle w:val="PL"/>
        <w:rPr>
          <w:ins w:id="4047" w:author="dems1942" w:date="2018-11-05T14:25:00Z"/>
          <w:lang w:eastAsia="de-DE"/>
          <w:rPrChange w:id="4048" w:author="dems1942" w:date="2018-11-05T14:26:00Z">
            <w:rPr>
              <w:ins w:id="4049" w:author="dems1942" w:date="2018-11-05T14:25:00Z"/>
              <w:rFonts w:ascii="Courier New" w:hAnsi="Courier New" w:cs="Courier New"/>
              <w:lang w:val="de-DE" w:eastAsia="de-DE"/>
            </w:rPr>
          </w:rPrChange>
        </w:rPr>
        <w:pPrChange w:id="405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51" w:author="dems1942" w:date="2018-11-05T14:25:00Z">
        <w:r w:rsidRPr="00CE1F50">
          <w:rPr>
            <w:noProof w:val="0"/>
            <w:lang w:eastAsia="de-DE"/>
            <w:rPrChange w:id="4052" w:author="dems1942" w:date="2018-11-05T14:26:00Z">
              <w:rPr>
                <w:rFonts w:cs="Courier New"/>
                <w:lang w:val="de-DE" w:eastAsia="de-DE"/>
              </w:rPr>
            </w:rPrChange>
          </w:rPr>
          <w:t xml:space="preserve">            }</w:t>
        </w:r>
      </w:ins>
    </w:p>
    <w:p w:rsidR="009F133F" w:rsidRPr="00CE1F50" w:rsidRDefault="009F133F">
      <w:pPr>
        <w:pStyle w:val="PL"/>
        <w:rPr>
          <w:ins w:id="4053" w:author="dems1942" w:date="2018-11-05T14:25:00Z"/>
          <w:lang w:eastAsia="de-DE"/>
          <w:rPrChange w:id="4054" w:author="dems1942" w:date="2018-11-05T14:26:00Z">
            <w:rPr>
              <w:ins w:id="4055" w:author="dems1942" w:date="2018-11-05T14:25:00Z"/>
              <w:rFonts w:ascii="Courier New" w:hAnsi="Courier New" w:cs="Courier New"/>
              <w:lang w:val="de-DE" w:eastAsia="de-DE"/>
            </w:rPr>
          </w:rPrChange>
        </w:rPr>
        <w:pPrChange w:id="405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57" w:author="dems1942" w:date="2018-11-05T14:25:00Z">
        <w:r w:rsidRPr="00CE1F50">
          <w:rPr>
            <w:noProof w:val="0"/>
            <w:lang w:eastAsia="de-DE"/>
            <w:rPrChange w:id="4058" w:author="dems1942" w:date="2018-11-05T14:26:00Z">
              <w:rPr>
                <w:rFonts w:cs="Courier New"/>
                <w:lang w:val="de-DE" w:eastAsia="de-DE"/>
              </w:rPr>
            </w:rPrChange>
          </w:rPr>
          <w:t xml:space="preserve">          }</w:t>
        </w:r>
      </w:ins>
    </w:p>
    <w:p w:rsidR="009F133F" w:rsidRPr="00CE1F50" w:rsidRDefault="009F133F">
      <w:pPr>
        <w:pStyle w:val="PL"/>
        <w:rPr>
          <w:ins w:id="4059" w:author="dems1942" w:date="2018-11-05T14:25:00Z"/>
          <w:lang w:eastAsia="de-DE"/>
          <w:rPrChange w:id="4060" w:author="dems1942" w:date="2018-11-05T14:26:00Z">
            <w:rPr>
              <w:ins w:id="4061" w:author="dems1942" w:date="2018-11-05T14:25:00Z"/>
              <w:rFonts w:ascii="Courier New" w:hAnsi="Courier New" w:cs="Courier New"/>
              <w:lang w:val="de-DE" w:eastAsia="de-DE"/>
            </w:rPr>
          </w:rPrChange>
        </w:rPr>
        <w:pPrChange w:id="406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63" w:author="dems1942" w:date="2018-11-05T14:25:00Z">
        <w:r w:rsidRPr="00CE1F50">
          <w:rPr>
            <w:noProof w:val="0"/>
            <w:lang w:eastAsia="de-DE"/>
            <w:rPrChange w:id="4064" w:author="dems1942" w:date="2018-11-05T14:26:00Z">
              <w:rPr>
                <w:rFonts w:cs="Courier New"/>
                <w:lang w:val="de-DE" w:eastAsia="de-DE"/>
              </w:rPr>
            </w:rPrChange>
          </w:rPr>
          <w:t xml:space="preserve">        }</w:t>
        </w:r>
      </w:ins>
    </w:p>
    <w:p w:rsidR="009F133F" w:rsidRPr="00CE1F50" w:rsidRDefault="009F133F">
      <w:pPr>
        <w:pStyle w:val="PL"/>
        <w:rPr>
          <w:ins w:id="4065" w:author="dems1942" w:date="2018-11-05T14:25:00Z"/>
          <w:lang w:eastAsia="de-DE"/>
          <w:rPrChange w:id="4066" w:author="dems1942" w:date="2018-11-05T14:26:00Z">
            <w:rPr>
              <w:ins w:id="4067" w:author="dems1942" w:date="2018-11-05T14:25:00Z"/>
              <w:rFonts w:ascii="Courier New" w:hAnsi="Courier New" w:cs="Courier New"/>
              <w:lang w:val="de-DE" w:eastAsia="de-DE"/>
            </w:rPr>
          </w:rPrChange>
        </w:rPr>
        <w:pPrChange w:id="406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69" w:author="dems1942" w:date="2018-11-05T14:25:00Z">
        <w:r w:rsidRPr="00CE1F50">
          <w:rPr>
            <w:noProof w:val="0"/>
            <w:lang w:eastAsia="de-DE"/>
            <w:rPrChange w:id="4070" w:author="dems1942" w:date="2018-11-05T14:26:00Z">
              <w:rPr>
                <w:rFonts w:cs="Courier New"/>
                <w:lang w:val="de-DE" w:eastAsia="de-DE"/>
              </w:rPr>
            </w:rPrChange>
          </w:rPr>
          <w:t xml:space="preserve">      },</w:t>
        </w:r>
      </w:ins>
    </w:p>
    <w:p w:rsidR="009F133F" w:rsidRPr="00CE1F50" w:rsidRDefault="009F133F">
      <w:pPr>
        <w:pStyle w:val="PL"/>
        <w:rPr>
          <w:ins w:id="4071" w:author="dems1942" w:date="2018-11-05T14:25:00Z"/>
          <w:lang w:eastAsia="de-DE"/>
          <w:rPrChange w:id="4072" w:author="dems1942" w:date="2018-11-05T14:26:00Z">
            <w:rPr>
              <w:ins w:id="4073" w:author="dems1942" w:date="2018-11-05T14:25:00Z"/>
              <w:rFonts w:ascii="Courier New" w:hAnsi="Courier New" w:cs="Courier New"/>
              <w:lang w:val="de-DE" w:eastAsia="de-DE"/>
            </w:rPr>
          </w:rPrChange>
        </w:rPr>
        <w:pPrChange w:id="407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75" w:author="dems1942" w:date="2018-11-05T14:25:00Z">
        <w:r w:rsidRPr="00CE1F50">
          <w:rPr>
            <w:noProof w:val="0"/>
            <w:lang w:eastAsia="de-DE"/>
            <w:rPrChange w:id="4076" w:author="dems1942" w:date="2018-11-05T14:26:00Z">
              <w:rPr>
                <w:rFonts w:cs="Courier New"/>
                <w:lang w:val="de-DE" w:eastAsia="de-DE"/>
              </w:rPr>
            </w:rPrChange>
          </w:rPr>
          <w:t xml:space="preserve">      "resourceModification-ResponseType": {</w:t>
        </w:r>
      </w:ins>
    </w:p>
    <w:p w:rsidR="009F133F" w:rsidRPr="00CE1F50" w:rsidRDefault="009F133F">
      <w:pPr>
        <w:pStyle w:val="PL"/>
        <w:rPr>
          <w:ins w:id="4077" w:author="dems1942" w:date="2018-11-05T14:25:00Z"/>
          <w:lang w:eastAsia="de-DE"/>
          <w:rPrChange w:id="4078" w:author="dems1942" w:date="2018-11-05T14:26:00Z">
            <w:rPr>
              <w:ins w:id="4079" w:author="dems1942" w:date="2018-11-05T14:25:00Z"/>
              <w:rFonts w:ascii="Courier New" w:hAnsi="Courier New" w:cs="Courier New"/>
              <w:lang w:val="de-DE" w:eastAsia="de-DE"/>
            </w:rPr>
          </w:rPrChange>
        </w:rPr>
        <w:pPrChange w:id="408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81" w:author="dems1942" w:date="2018-11-05T14:25:00Z">
        <w:r w:rsidRPr="00CE1F50">
          <w:rPr>
            <w:noProof w:val="0"/>
            <w:lang w:eastAsia="de-DE"/>
            <w:rPrChange w:id="4082" w:author="dems1942" w:date="2018-11-05T14:26:00Z">
              <w:rPr>
                <w:rFonts w:cs="Courier New"/>
                <w:lang w:val="de-DE" w:eastAsia="de-DE"/>
              </w:rPr>
            </w:rPrChange>
          </w:rPr>
          <w:t xml:space="preserve">        "type": "object",</w:t>
        </w:r>
      </w:ins>
    </w:p>
    <w:p w:rsidR="009F133F" w:rsidRPr="00CE1F50" w:rsidRDefault="009F133F">
      <w:pPr>
        <w:pStyle w:val="PL"/>
        <w:rPr>
          <w:ins w:id="4083" w:author="dems1942" w:date="2018-11-05T14:25:00Z"/>
          <w:lang w:eastAsia="de-DE"/>
          <w:rPrChange w:id="4084" w:author="dems1942" w:date="2018-11-05T14:26:00Z">
            <w:rPr>
              <w:ins w:id="4085" w:author="dems1942" w:date="2018-11-05T14:25:00Z"/>
              <w:rFonts w:ascii="Courier New" w:hAnsi="Courier New" w:cs="Courier New"/>
              <w:lang w:val="de-DE" w:eastAsia="de-DE"/>
            </w:rPr>
          </w:rPrChange>
        </w:rPr>
        <w:pPrChange w:id="408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87" w:author="dems1942" w:date="2018-11-05T14:25:00Z">
        <w:r w:rsidRPr="00CE1F50">
          <w:rPr>
            <w:noProof w:val="0"/>
            <w:lang w:eastAsia="de-DE"/>
            <w:rPrChange w:id="4088" w:author="dems1942" w:date="2018-11-05T14:26:00Z">
              <w:rPr>
                <w:rFonts w:cs="Courier New"/>
                <w:lang w:val="de-DE" w:eastAsia="de-DE"/>
              </w:rPr>
            </w:rPrChange>
          </w:rPr>
          <w:t xml:space="preserve">        "properties": {</w:t>
        </w:r>
      </w:ins>
    </w:p>
    <w:p w:rsidR="009F133F" w:rsidRPr="00CE1F50" w:rsidRDefault="009F133F">
      <w:pPr>
        <w:pStyle w:val="PL"/>
        <w:rPr>
          <w:ins w:id="4089" w:author="dems1942" w:date="2018-11-05T14:25:00Z"/>
          <w:lang w:eastAsia="de-DE"/>
          <w:rPrChange w:id="4090" w:author="dems1942" w:date="2018-11-05T14:26:00Z">
            <w:rPr>
              <w:ins w:id="4091" w:author="dems1942" w:date="2018-11-05T14:25:00Z"/>
              <w:rFonts w:ascii="Courier New" w:hAnsi="Courier New" w:cs="Courier New"/>
              <w:lang w:val="de-DE" w:eastAsia="de-DE"/>
            </w:rPr>
          </w:rPrChange>
        </w:rPr>
        <w:pPrChange w:id="409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93" w:author="dems1942" w:date="2018-11-05T14:25:00Z">
        <w:r w:rsidRPr="00CE1F50">
          <w:rPr>
            <w:noProof w:val="0"/>
            <w:lang w:eastAsia="de-DE"/>
            <w:rPrChange w:id="4094" w:author="dems1942" w:date="2018-11-05T14:26:00Z">
              <w:rPr>
                <w:rFonts w:cs="Courier New"/>
                <w:lang w:val="de-DE" w:eastAsia="de-DE"/>
              </w:rPr>
            </w:rPrChange>
          </w:rPr>
          <w:t xml:space="preserve">          "data": {</w:t>
        </w:r>
      </w:ins>
    </w:p>
    <w:p w:rsidR="009F133F" w:rsidRPr="00CE1F50" w:rsidRDefault="009F133F">
      <w:pPr>
        <w:pStyle w:val="PL"/>
        <w:rPr>
          <w:ins w:id="4095" w:author="dems1942" w:date="2018-11-05T14:25:00Z"/>
          <w:lang w:eastAsia="de-DE"/>
          <w:rPrChange w:id="4096" w:author="dems1942" w:date="2018-11-05T14:26:00Z">
            <w:rPr>
              <w:ins w:id="4097" w:author="dems1942" w:date="2018-11-05T14:25:00Z"/>
              <w:rFonts w:ascii="Courier New" w:hAnsi="Courier New" w:cs="Courier New"/>
              <w:lang w:val="de-DE" w:eastAsia="de-DE"/>
            </w:rPr>
          </w:rPrChange>
        </w:rPr>
        <w:pPrChange w:id="409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099" w:author="dems1942" w:date="2018-11-05T14:25:00Z">
        <w:r w:rsidRPr="00CE1F50">
          <w:rPr>
            <w:noProof w:val="0"/>
            <w:lang w:eastAsia="de-DE"/>
            <w:rPrChange w:id="4100" w:author="dems1942" w:date="2018-11-05T14:26:00Z">
              <w:rPr>
                <w:rFonts w:cs="Courier New"/>
                <w:lang w:val="de-DE" w:eastAsia="de-DE"/>
              </w:rPr>
            </w:rPrChange>
          </w:rPr>
          <w:t xml:space="preserve">            "type": "array",</w:t>
        </w:r>
      </w:ins>
    </w:p>
    <w:p w:rsidR="009F133F" w:rsidRPr="00CE1F50" w:rsidRDefault="009F133F">
      <w:pPr>
        <w:pStyle w:val="PL"/>
        <w:rPr>
          <w:ins w:id="4101" w:author="dems1942" w:date="2018-11-05T14:25:00Z"/>
          <w:lang w:eastAsia="de-DE"/>
          <w:rPrChange w:id="4102" w:author="dems1942" w:date="2018-11-05T14:26:00Z">
            <w:rPr>
              <w:ins w:id="4103" w:author="dems1942" w:date="2018-11-05T14:25:00Z"/>
              <w:rFonts w:ascii="Courier New" w:hAnsi="Courier New" w:cs="Courier New"/>
              <w:lang w:val="de-DE" w:eastAsia="de-DE"/>
            </w:rPr>
          </w:rPrChange>
        </w:rPr>
        <w:pPrChange w:id="410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05" w:author="dems1942" w:date="2018-11-05T14:25:00Z">
        <w:r w:rsidRPr="00CE1F50">
          <w:rPr>
            <w:noProof w:val="0"/>
            <w:lang w:eastAsia="de-DE"/>
            <w:rPrChange w:id="4106" w:author="dems1942" w:date="2018-11-05T14:26:00Z">
              <w:rPr>
                <w:rFonts w:cs="Courier New"/>
                <w:lang w:val="de-DE" w:eastAsia="de-DE"/>
              </w:rPr>
            </w:rPrChange>
          </w:rPr>
          <w:t xml:space="preserve">            "items": {</w:t>
        </w:r>
      </w:ins>
    </w:p>
    <w:p w:rsidR="009F133F" w:rsidRPr="00CE1F50" w:rsidRDefault="009F133F">
      <w:pPr>
        <w:pStyle w:val="PL"/>
        <w:rPr>
          <w:ins w:id="4107" w:author="dems1942" w:date="2018-11-05T14:25:00Z"/>
          <w:lang w:eastAsia="de-DE"/>
          <w:rPrChange w:id="4108" w:author="dems1942" w:date="2018-11-05T14:26:00Z">
            <w:rPr>
              <w:ins w:id="4109" w:author="dems1942" w:date="2018-11-05T14:25:00Z"/>
              <w:rFonts w:ascii="Courier New" w:hAnsi="Courier New" w:cs="Courier New"/>
              <w:lang w:val="de-DE" w:eastAsia="de-DE"/>
            </w:rPr>
          </w:rPrChange>
        </w:rPr>
        <w:pPrChange w:id="411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11" w:author="dems1942" w:date="2018-11-05T14:25:00Z">
        <w:r w:rsidRPr="00CE1F50">
          <w:rPr>
            <w:noProof w:val="0"/>
            <w:lang w:eastAsia="de-DE"/>
            <w:rPrChange w:id="4112" w:author="dems1942" w:date="2018-11-05T14:26:00Z">
              <w:rPr>
                <w:rFonts w:cs="Courier New"/>
                <w:lang w:val="de-DE" w:eastAsia="de-DE"/>
              </w:rPr>
            </w:rPrChange>
          </w:rPr>
          <w:t xml:space="preserve">              "$ref": "#/components/schemas/resourceRepresentation-Type"</w:t>
        </w:r>
      </w:ins>
    </w:p>
    <w:p w:rsidR="009F133F" w:rsidRPr="00CE1F50" w:rsidRDefault="009F133F">
      <w:pPr>
        <w:pStyle w:val="PL"/>
        <w:rPr>
          <w:ins w:id="4113" w:author="dems1942" w:date="2018-11-05T14:25:00Z"/>
          <w:lang w:eastAsia="de-DE"/>
          <w:rPrChange w:id="4114" w:author="dems1942" w:date="2018-11-05T14:26:00Z">
            <w:rPr>
              <w:ins w:id="4115" w:author="dems1942" w:date="2018-11-05T14:25:00Z"/>
              <w:rFonts w:ascii="Courier New" w:hAnsi="Courier New" w:cs="Courier New"/>
              <w:lang w:val="de-DE" w:eastAsia="de-DE"/>
            </w:rPr>
          </w:rPrChange>
        </w:rPr>
        <w:pPrChange w:id="411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17" w:author="dems1942" w:date="2018-11-05T14:25:00Z">
        <w:r w:rsidRPr="00CE1F50">
          <w:rPr>
            <w:noProof w:val="0"/>
            <w:lang w:eastAsia="de-DE"/>
            <w:rPrChange w:id="4118" w:author="dems1942" w:date="2018-11-05T14:26:00Z">
              <w:rPr>
                <w:rFonts w:cs="Courier New"/>
                <w:lang w:val="de-DE" w:eastAsia="de-DE"/>
              </w:rPr>
            </w:rPrChange>
          </w:rPr>
          <w:t xml:space="preserve">            }</w:t>
        </w:r>
      </w:ins>
    </w:p>
    <w:p w:rsidR="009F133F" w:rsidRPr="00CE1F50" w:rsidRDefault="009F133F">
      <w:pPr>
        <w:pStyle w:val="PL"/>
        <w:rPr>
          <w:ins w:id="4119" w:author="dems1942" w:date="2018-11-05T14:25:00Z"/>
          <w:lang w:eastAsia="de-DE"/>
          <w:rPrChange w:id="4120" w:author="dems1942" w:date="2018-11-05T14:26:00Z">
            <w:rPr>
              <w:ins w:id="4121" w:author="dems1942" w:date="2018-11-05T14:25:00Z"/>
              <w:rFonts w:ascii="Courier New" w:hAnsi="Courier New" w:cs="Courier New"/>
              <w:lang w:val="de-DE" w:eastAsia="de-DE"/>
            </w:rPr>
          </w:rPrChange>
        </w:rPr>
        <w:pPrChange w:id="412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23" w:author="dems1942" w:date="2018-11-05T14:25:00Z">
        <w:r w:rsidRPr="00CE1F50">
          <w:rPr>
            <w:noProof w:val="0"/>
            <w:lang w:eastAsia="de-DE"/>
            <w:rPrChange w:id="4124" w:author="dems1942" w:date="2018-11-05T14:26:00Z">
              <w:rPr>
                <w:rFonts w:cs="Courier New"/>
                <w:lang w:val="de-DE" w:eastAsia="de-DE"/>
              </w:rPr>
            </w:rPrChange>
          </w:rPr>
          <w:t xml:space="preserve">          }</w:t>
        </w:r>
      </w:ins>
    </w:p>
    <w:p w:rsidR="009F133F" w:rsidRPr="00CE1F50" w:rsidRDefault="009F133F">
      <w:pPr>
        <w:pStyle w:val="PL"/>
        <w:rPr>
          <w:ins w:id="4125" w:author="dems1942" w:date="2018-11-05T14:25:00Z"/>
          <w:lang w:eastAsia="de-DE"/>
          <w:rPrChange w:id="4126" w:author="dems1942" w:date="2018-11-05T14:26:00Z">
            <w:rPr>
              <w:ins w:id="4127" w:author="dems1942" w:date="2018-11-05T14:25:00Z"/>
              <w:rFonts w:ascii="Courier New" w:hAnsi="Courier New" w:cs="Courier New"/>
              <w:lang w:val="de-DE" w:eastAsia="de-DE"/>
            </w:rPr>
          </w:rPrChange>
        </w:rPr>
        <w:pPrChange w:id="412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29" w:author="dems1942" w:date="2018-11-05T14:25:00Z">
        <w:r w:rsidRPr="00CE1F50">
          <w:rPr>
            <w:noProof w:val="0"/>
            <w:lang w:eastAsia="de-DE"/>
            <w:rPrChange w:id="4130" w:author="dems1942" w:date="2018-11-05T14:26:00Z">
              <w:rPr>
                <w:rFonts w:cs="Courier New"/>
                <w:lang w:val="de-DE" w:eastAsia="de-DE"/>
              </w:rPr>
            </w:rPrChange>
          </w:rPr>
          <w:t xml:space="preserve">        }</w:t>
        </w:r>
      </w:ins>
    </w:p>
    <w:p w:rsidR="009F133F" w:rsidRPr="00CE1F50" w:rsidRDefault="009F133F">
      <w:pPr>
        <w:pStyle w:val="PL"/>
        <w:rPr>
          <w:ins w:id="4131" w:author="dems1942" w:date="2018-11-05T14:25:00Z"/>
          <w:lang w:eastAsia="de-DE"/>
          <w:rPrChange w:id="4132" w:author="dems1942" w:date="2018-11-05T14:26:00Z">
            <w:rPr>
              <w:ins w:id="4133" w:author="dems1942" w:date="2018-11-05T14:25:00Z"/>
              <w:rFonts w:ascii="Courier New" w:hAnsi="Courier New" w:cs="Courier New"/>
              <w:lang w:val="de-DE" w:eastAsia="de-DE"/>
            </w:rPr>
          </w:rPrChange>
        </w:rPr>
        <w:pPrChange w:id="413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35" w:author="dems1942" w:date="2018-11-05T14:25:00Z">
        <w:r w:rsidRPr="00CE1F50">
          <w:rPr>
            <w:noProof w:val="0"/>
            <w:lang w:eastAsia="de-DE"/>
            <w:rPrChange w:id="4136" w:author="dems1942" w:date="2018-11-05T14:26:00Z">
              <w:rPr>
                <w:rFonts w:cs="Courier New"/>
                <w:lang w:val="de-DE" w:eastAsia="de-DE"/>
              </w:rPr>
            </w:rPrChange>
          </w:rPr>
          <w:t xml:space="preserve">      },</w:t>
        </w:r>
      </w:ins>
    </w:p>
    <w:p w:rsidR="009F133F" w:rsidRPr="00CE1F50" w:rsidRDefault="009F133F">
      <w:pPr>
        <w:pStyle w:val="PL"/>
        <w:rPr>
          <w:ins w:id="4137" w:author="dems1942" w:date="2018-11-05T14:25:00Z"/>
          <w:lang w:eastAsia="de-DE"/>
          <w:rPrChange w:id="4138" w:author="dems1942" w:date="2018-11-05T14:26:00Z">
            <w:rPr>
              <w:ins w:id="4139" w:author="dems1942" w:date="2018-11-05T14:25:00Z"/>
              <w:rFonts w:ascii="Courier New" w:hAnsi="Courier New" w:cs="Courier New"/>
              <w:lang w:val="de-DE" w:eastAsia="de-DE"/>
            </w:rPr>
          </w:rPrChange>
        </w:rPr>
        <w:pPrChange w:id="414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41" w:author="dems1942" w:date="2018-11-05T14:25:00Z">
        <w:r w:rsidRPr="00CE1F50">
          <w:rPr>
            <w:noProof w:val="0"/>
            <w:lang w:eastAsia="de-DE"/>
            <w:rPrChange w:id="4142" w:author="dems1942" w:date="2018-11-05T14:26:00Z">
              <w:rPr>
                <w:rFonts w:cs="Courier New"/>
                <w:lang w:val="de-DE" w:eastAsia="de-DE"/>
              </w:rPr>
            </w:rPrChange>
          </w:rPr>
          <w:t xml:space="preserve">      "resourceRetrieval-ResponseType": {</w:t>
        </w:r>
      </w:ins>
    </w:p>
    <w:p w:rsidR="009F133F" w:rsidRPr="00CE1F50" w:rsidRDefault="009F133F">
      <w:pPr>
        <w:pStyle w:val="PL"/>
        <w:rPr>
          <w:ins w:id="4143" w:author="dems1942" w:date="2018-11-05T14:25:00Z"/>
          <w:lang w:eastAsia="de-DE"/>
          <w:rPrChange w:id="4144" w:author="dems1942" w:date="2018-11-05T14:26:00Z">
            <w:rPr>
              <w:ins w:id="4145" w:author="dems1942" w:date="2018-11-05T14:25:00Z"/>
              <w:rFonts w:ascii="Courier New" w:hAnsi="Courier New" w:cs="Courier New"/>
              <w:lang w:val="de-DE" w:eastAsia="de-DE"/>
            </w:rPr>
          </w:rPrChange>
        </w:rPr>
        <w:pPrChange w:id="414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47" w:author="dems1942" w:date="2018-11-05T14:25:00Z">
        <w:r w:rsidRPr="00CE1F50">
          <w:rPr>
            <w:noProof w:val="0"/>
            <w:lang w:eastAsia="de-DE"/>
            <w:rPrChange w:id="4148" w:author="dems1942" w:date="2018-11-05T14:26:00Z">
              <w:rPr>
                <w:rFonts w:cs="Courier New"/>
                <w:lang w:val="de-DE" w:eastAsia="de-DE"/>
              </w:rPr>
            </w:rPrChange>
          </w:rPr>
          <w:t xml:space="preserve">        "type": "object",</w:t>
        </w:r>
      </w:ins>
    </w:p>
    <w:p w:rsidR="009F133F" w:rsidRPr="00CE1F50" w:rsidRDefault="009F133F">
      <w:pPr>
        <w:pStyle w:val="PL"/>
        <w:rPr>
          <w:ins w:id="4149" w:author="dems1942" w:date="2018-11-05T14:25:00Z"/>
          <w:lang w:eastAsia="de-DE"/>
          <w:rPrChange w:id="4150" w:author="dems1942" w:date="2018-11-05T14:26:00Z">
            <w:rPr>
              <w:ins w:id="4151" w:author="dems1942" w:date="2018-11-05T14:25:00Z"/>
              <w:rFonts w:ascii="Courier New" w:hAnsi="Courier New" w:cs="Courier New"/>
              <w:lang w:val="de-DE" w:eastAsia="de-DE"/>
            </w:rPr>
          </w:rPrChange>
        </w:rPr>
        <w:pPrChange w:id="415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53" w:author="dems1942" w:date="2018-11-05T14:25:00Z">
        <w:r w:rsidRPr="00CE1F50">
          <w:rPr>
            <w:noProof w:val="0"/>
            <w:lang w:eastAsia="de-DE"/>
            <w:rPrChange w:id="4154" w:author="dems1942" w:date="2018-11-05T14:26:00Z">
              <w:rPr>
                <w:rFonts w:cs="Courier New"/>
                <w:lang w:val="de-DE" w:eastAsia="de-DE"/>
              </w:rPr>
            </w:rPrChange>
          </w:rPr>
          <w:t xml:space="preserve">        "properties": {</w:t>
        </w:r>
      </w:ins>
    </w:p>
    <w:p w:rsidR="009F133F" w:rsidRPr="00CE1F50" w:rsidRDefault="009F133F">
      <w:pPr>
        <w:pStyle w:val="PL"/>
        <w:rPr>
          <w:ins w:id="4155" w:author="dems1942" w:date="2018-11-05T14:25:00Z"/>
          <w:lang w:eastAsia="de-DE"/>
          <w:rPrChange w:id="4156" w:author="dems1942" w:date="2018-11-05T14:26:00Z">
            <w:rPr>
              <w:ins w:id="4157" w:author="dems1942" w:date="2018-11-05T14:25:00Z"/>
              <w:rFonts w:ascii="Courier New" w:hAnsi="Courier New" w:cs="Courier New"/>
              <w:lang w:val="de-DE" w:eastAsia="de-DE"/>
            </w:rPr>
          </w:rPrChange>
        </w:rPr>
        <w:pPrChange w:id="415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59" w:author="dems1942" w:date="2018-11-05T14:25:00Z">
        <w:r w:rsidRPr="00CE1F50">
          <w:rPr>
            <w:noProof w:val="0"/>
            <w:lang w:eastAsia="de-DE"/>
            <w:rPrChange w:id="4160" w:author="dems1942" w:date="2018-11-05T14:26:00Z">
              <w:rPr>
                <w:rFonts w:cs="Courier New"/>
                <w:lang w:val="de-DE" w:eastAsia="de-DE"/>
              </w:rPr>
            </w:rPrChange>
          </w:rPr>
          <w:t xml:space="preserve">          "data": {</w:t>
        </w:r>
      </w:ins>
    </w:p>
    <w:p w:rsidR="009F133F" w:rsidRPr="00CE1F50" w:rsidRDefault="009F133F">
      <w:pPr>
        <w:pStyle w:val="PL"/>
        <w:rPr>
          <w:ins w:id="4161" w:author="dems1942" w:date="2018-11-05T14:25:00Z"/>
          <w:lang w:eastAsia="de-DE"/>
          <w:rPrChange w:id="4162" w:author="dems1942" w:date="2018-11-05T14:26:00Z">
            <w:rPr>
              <w:ins w:id="4163" w:author="dems1942" w:date="2018-11-05T14:25:00Z"/>
              <w:rFonts w:ascii="Courier New" w:hAnsi="Courier New" w:cs="Courier New"/>
              <w:lang w:val="de-DE" w:eastAsia="de-DE"/>
            </w:rPr>
          </w:rPrChange>
        </w:rPr>
        <w:pPrChange w:id="416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65" w:author="dems1942" w:date="2018-11-05T14:25:00Z">
        <w:r w:rsidRPr="00CE1F50">
          <w:rPr>
            <w:noProof w:val="0"/>
            <w:lang w:eastAsia="de-DE"/>
            <w:rPrChange w:id="4166" w:author="dems1942" w:date="2018-11-05T14:26:00Z">
              <w:rPr>
                <w:rFonts w:cs="Courier New"/>
                <w:lang w:val="de-DE" w:eastAsia="de-DE"/>
              </w:rPr>
            </w:rPrChange>
          </w:rPr>
          <w:t xml:space="preserve">            "type": "array",</w:t>
        </w:r>
      </w:ins>
    </w:p>
    <w:p w:rsidR="009F133F" w:rsidRPr="00CE1F50" w:rsidRDefault="009F133F">
      <w:pPr>
        <w:pStyle w:val="PL"/>
        <w:rPr>
          <w:ins w:id="4167" w:author="dems1942" w:date="2018-11-05T14:25:00Z"/>
          <w:lang w:eastAsia="de-DE"/>
          <w:rPrChange w:id="4168" w:author="dems1942" w:date="2018-11-05T14:26:00Z">
            <w:rPr>
              <w:ins w:id="4169" w:author="dems1942" w:date="2018-11-05T14:25:00Z"/>
              <w:rFonts w:ascii="Courier New" w:hAnsi="Courier New" w:cs="Courier New"/>
              <w:lang w:val="de-DE" w:eastAsia="de-DE"/>
            </w:rPr>
          </w:rPrChange>
        </w:rPr>
        <w:pPrChange w:id="417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71" w:author="dems1942" w:date="2018-11-05T14:25:00Z">
        <w:r w:rsidRPr="00CE1F50">
          <w:rPr>
            <w:noProof w:val="0"/>
            <w:lang w:eastAsia="de-DE"/>
            <w:rPrChange w:id="4172" w:author="dems1942" w:date="2018-11-05T14:26:00Z">
              <w:rPr>
                <w:rFonts w:cs="Courier New"/>
                <w:lang w:val="de-DE" w:eastAsia="de-DE"/>
              </w:rPr>
            </w:rPrChange>
          </w:rPr>
          <w:t xml:space="preserve">            "items": {</w:t>
        </w:r>
      </w:ins>
    </w:p>
    <w:p w:rsidR="009F133F" w:rsidRPr="00CE1F50" w:rsidRDefault="009F133F">
      <w:pPr>
        <w:pStyle w:val="PL"/>
        <w:rPr>
          <w:ins w:id="4173" w:author="dems1942" w:date="2018-11-05T14:25:00Z"/>
          <w:lang w:eastAsia="de-DE"/>
          <w:rPrChange w:id="4174" w:author="dems1942" w:date="2018-11-05T14:26:00Z">
            <w:rPr>
              <w:ins w:id="4175" w:author="dems1942" w:date="2018-11-05T14:25:00Z"/>
              <w:rFonts w:ascii="Courier New" w:hAnsi="Courier New" w:cs="Courier New"/>
              <w:lang w:val="de-DE" w:eastAsia="de-DE"/>
            </w:rPr>
          </w:rPrChange>
        </w:rPr>
        <w:pPrChange w:id="417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77" w:author="dems1942" w:date="2018-11-05T14:25:00Z">
        <w:r w:rsidRPr="00CE1F50">
          <w:rPr>
            <w:noProof w:val="0"/>
            <w:lang w:eastAsia="de-DE"/>
            <w:rPrChange w:id="4178" w:author="dems1942" w:date="2018-11-05T14:26:00Z">
              <w:rPr>
                <w:rFonts w:cs="Courier New"/>
                <w:lang w:val="de-DE" w:eastAsia="de-DE"/>
              </w:rPr>
            </w:rPrChange>
          </w:rPr>
          <w:t xml:space="preserve">              "$ref": "#/components/schemas/resourceRepresentation-Type"</w:t>
        </w:r>
      </w:ins>
    </w:p>
    <w:p w:rsidR="009F133F" w:rsidRPr="00CE1F50" w:rsidRDefault="009F133F">
      <w:pPr>
        <w:pStyle w:val="PL"/>
        <w:rPr>
          <w:ins w:id="4179" w:author="dems1942" w:date="2018-11-05T14:25:00Z"/>
          <w:lang w:eastAsia="de-DE"/>
          <w:rPrChange w:id="4180" w:author="dems1942" w:date="2018-11-05T14:26:00Z">
            <w:rPr>
              <w:ins w:id="4181" w:author="dems1942" w:date="2018-11-05T14:25:00Z"/>
              <w:rFonts w:ascii="Courier New" w:hAnsi="Courier New" w:cs="Courier New"/>
              <w:lang w:val="de-DE" w:eastAsia="de-DE"/>
            </w:rPr>
          </w:rPrChange>
        </w:rPr>
        <w:pPrChange w:id="418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83" w:author="dems1942" w:date="2018-11-05T14:25:00Z">
        <w:r w:rsidRPr="00CE1F50">
          <w:rPr>
            <w:noProof w:val="0"/>
            <w:lang w:eastAsia="de-DE"/>
            <w:rPrChange w:id="4184" w:author="dems1942" w:date="2018-11-05T14:26:00Z">
              <w:rPr>
                <w:rFonts w:cs="Courier New"/>
                <w:lang w:val="de-DE" w:eastAsia="de-DE"/>
              </w:rPr>
            </w:rPrChange>
          </w:rPr>
          <w:t xml:space="preserve">            }</w:t>
        </w:r>
      </w:ins>
    </w:p>
    <w:p w:rsidR="009F133F" w:rsidRPr="00CE1F50" w:rsidRDefault="009F133F">
      <w:pPr>
        <w:pStyle w:val="PL"/>
        <w:rPr>
          <w:ins w:id="4185" w:author="dems1942" w:date="2018-11-05T14:25:00Z"/>
          <w:lang w:eastAsia="de-DE"/>
          <w:rPrChange w:id="4186" w:author="dems1942" w:date="2018-11-05T14:26:00Z">
            <w:rPr>
              <w:ins w:id="4187" w:author="dems1942" w:date="2018-11-05T14:25:00Z"/>
              <w:rFonts w:ascii="Courier New" w:hAnsi="Courier New" w:cs="Courier New"/>
              <w:lang w:val="de-DE" w:eastAsia="de-DE"/>
            </w:rPr>
          </w:rPrChange>
        </w:rPr>
        <w:pPrChange w:id="418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89" w:author="dems1942" w:date="2018-11-05T14:25:00Z">
        <w:r w:rsidRPr="00CE1F50">
          <w:rPr>
            <w:noProof w:val="0"/>
            <w:lang w:eastAsia="de-DE"/>
            <w:rPrChange w:id="4190" w:author="dems1942" w:date="2018-11-05T14:26:00Z">
              <w:rPr>
                <w:rFonts w:cs="Courier New"/>
                <w:lang w:val="de-DE" w:eastAsia="de-DE"/>
              </w:rPr>
            </w:rPrChange>
          </w:rPr>
          <w:t xml:space="preserve">          }</w:t>
        </w:r>
      </w:ins>
    </w:p>
    <w:p w:rsidR="009F133F" w:rsidRPr="00CE1F50" w:rsidRDefault="009F133F">
      <w:pPr>
        <w:pStyle w:val="PL"/>
        <w:rPr>
          <w:ins w:id="4191" w:author="dems1942" w:date="2018-11-05T14:25:00Z"/>
          <w:lang w:eastAsia="de-DE"/>
          <w:rPrChange w:id="4192" w:author="dems1942" w:date="2018-11-05T14:26:00Z">
            <w:rPr>
              <w:ins w:id="4193" w:author="dems1942" w:date="2018-11-05T14:25:00Z"/>
              <w:rFonts w:ascii="Courier New" w:hAnsi="Courier New" w:cs="Courier New"/>
              <w:lang w:val="de-DE" w:eastAsia="de-DE"/>
            </w:rPr>
          </w:rPrChange>
        </w:rPr>
        <w:pPrChange w:id="419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195" w:author="dems1942" w:date="2018-11-05T14:25:00Z">
        <w:r w:rsidRPr="00CE1F50">
          <w:rPr>
            <w:noProof w:val="0"/>
            <w:lang w:eastAsia="de-DE"/>
            <w:rPrChange w:id="4196" w:author="dems1942" w:date="2018-11-05T14:26:00Z">
              <w:rPr>
                <w:rFonts w:cs="Courier New"/>
                <w:lang w:val="de-DE" w:eastAsia="de-DE"/>
              </w:rPr>
            </w:rPrChange>
          </w:rPr>
          <w:t xml:space="preserve">        }</w:t>
        </w:r>
      </w:ins>
    </w:p>
    <w:p w:rsidR="009F133F" w:rsidRPr="00CE1F50" w:rsidRDefault="009F133F">
      <w:pPr>
        <w:pStyle w:val="PL"/>
        <w:rPr>
          <w:ins w:id="4197" w:author="dems1942" w:date="2018-11-05T14:25:00Z"/>
          <w:lang w:eastAsia="de-DE"/>
          <w:rPrChange w:id="4198" w:author="dems1942" w:date="2018-11-05T14:26:00Z">
            <w:rPr>
              <w:ins w:id="4199" w:author="dems1942" w:date="2018-11-05T14:25:00Z"/>
              <w:rFonts w:ascii="Courier New" w:hAnsi="Courier New" w:cs="Courier New"/>
              <w:lang w:val="de-DE" w:eastAsia="de-DE"/>
            </w:rPr>
          </w:rPrChange>
        </w:rPr>
        <w:pPrChange w:id="420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01" w:author="dems1942" w:date="2018-11-05T14:25:00Z">
        <w:r w:rsidRPr="00CE1F50">
          <w:rPr>
            <w:noProof w:val="0"/>
            <w:lang w:eastAsia="de-DE"/>
            <w:rPrChange w:id="4202" w:author="dems1942" w:date="2018-11-05T14:26:00Z">
              <w:rPr>
                <w:rFonts w:cs="Courier New"/>
                <w:lang w:val="de-DE" w:eastAsia="de-DE"/>
              </w:rPr>
            </w:rPrChange>
          </w:rPr>
          <w:t xml:space="preserve">      },</w:t>
        </w:r>
      </w:ins>
    </w:p>
    <w:p w:rsidR="009F133F" w:rsidRPr="00CE1F50" w:rsidRDefault="009F133F">
      <w:pPr>
        <w:pStyle w:val="PL"/>
        <w:rPr>
          <w:ins w:id="4203" w:author="dems1942" w:date="2018-11-05T14:25:00Z"/>
          <w:lang w:eastAsia="de-DE"/>
          <w:rPrChange w:id="4204" w:author="dems1942" w:date="2018-11-05T14:26:00Z">
            <w:rPr>
              <w:ins w:id="4205" w:author="dems1942" w:date="2018-11-05T14:25:00Z"/>
              <w:rFonts w:ascii="Courier New" w:hAnsi="Courier New" w:cs="Courier New"/>
              <w:lang w:val="de-DE" w:eastAsia="de-DE"/>
            </w:rPr>
          </w:rPrChange>
        </w:rPr>
        <w:pPrChange w:id="420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07" w:author="dems1942" w:date="2018-11-05T14:25:00Z">
        <w:r w:rsidRPr="00CE1F50">
          <w:rPr>
            <w:noProof w:val="0"/>
            <w:lang w:eastAsia="de-DE"/>
            <w:rPrChange w:id="4208" w:author="dems1942" w:date="2018-11-05T14:26:00Z">
              <w:rPr>
                <w:rFonts w:cs="Courier New"/>
                <w:lang w:val="de-DE" w:eastAsia="de-DE"/>
              </w:rPr>
            </w:rPrChange>
          </w:rPr>
          <w:t xml:space="preserve">      "resourceRepresentation-Type": {</w:t>
        </w:r>
      </w:ins>
    </w:p>
    <w:p w:rsidR="009F133F" w:rsidRPr="00CE1F50" w:rsidRDefault="009F133F">
      <w:pPr>
        <w:pStyle w:val="PL"/>
        <w:rPr>
          <w:ins w:id="4209" w:author="dems1942" w:date="2018-11-05T14:25:00Z"/>
          <w:lang w:eastAsia="de-DE"/>
          <w:rPrChange w:id="4210" w:author="dems1942" w:date="2018-11-05T14:26:00Z">
            <w:rPr>
              <w:ins w:id="4211" w:author="dems1942" w:date="2018-11-05T14:25:00Z"/>
              <w:rFonts w:ascii="Courier New" w:hAnsi="Courier New" w:cs="Courier New"/>
              <w:lang w:val="de-DE" w:eastAsia="de-DE"/>
            </w:rPr>
          </w:rPrChange>
        </w:rPr>
        <w:pPrChange w:id="421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13" w:author="dems1942" w:date="2018-11-05T14:25:00Z">
        <w:r w:rsidRPr="00CE1F50">
          <w:rPr>
            <w:noProof w:val="0"/>
            <w:lang w:eastAsia="de-DE"/>
            <w:rPrChange w:id="4214" w:author="dems1942" w:date="2018-11-05T14:26:00Z">
              <w:rPr>
                <w:rFonts w:cs="Courier New"/>
                <w:lang w:val="de-DE" w:eastAsia="de-DE"/>
              </w:rPr>
            </w:rPrChange>
          </w:rPr>
          <w:t xml:space="preserve">        "type": "object",</w:t>
        </w:r>
      </w:ins>
    </w:p>
    <w:p w:rsidR="009F133F" w:rsidRPr="00CE1F50" w:rsidRDefault="009F133F">
      <w:pPr>
        <w:pStyle w:val="PL"/>
        <w:rPr>
          <w:ins w:id="4215" w:author="dems1942" w:date="2018-11-05T14:25:00Z"/>
          <w:lang w:eastAsia="de-DE"/>
          <w:rPrChange w:id="4216" w:author="dems1942" w:date="2018-11-05T14:26:00Z">
            <w:rPr>
              <w:ins w:id="4217" w:author="dems1942" w:date="2018-11-05T14:25:00Z"/>
              <w:rFonts w:ascii="Courier New" w:hAnsi="Courier New" w:cs="Courier New"/>
              <w:lang w:val="de-DE" w:eastAsia="de-DE"/>
            </w:rPr>
          </w:rPrChange>
        </w:rPr>
        <w:pPrChange w:id="421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19" w:author="dems1942" w:date="2018-11-05T14:25:00Z">
        <w:r w:rsidRPr="00CE1F50">
          <w:rPr>
            <w:noProof w:val="0"/>
            <w:lang w:eastAsia="de-DE"/>
            <w:rPrChange w:id="4220" w:author="dems1942" w:date="2018-11-05T14:26:00Z">
              <w:rPr>
                <w:rFonts w:cs="Courier New"/>
                <w:lang w:val="de-DE" w:eastAsia="de-DE"/>
              </w:rPr>
            </w:rPrChange>
          </w:rPr>
          <w:t xml:space="preserve">        "properties": {</w:t>
        </w:r>
      </w:ins>
    </w:p>
    <w:p w:rsidR="009F133F" w:rsidRPr="00CE1F50" w:rsidRDefault="009F133F">
      <w:pPr>
        <w:pStyle w:val="PL"/>
        <w:rPr>
          <w:ins w:id="4221" w:author="dems1942" w:date="2018-11-05T14:25:00Z"/>
          <w:lang w:eastAsia="de-DE"/>
          <w:rPrChange w:id="4222" w:author="dems1942" w:date="2018-11-05T14:26:00Z">
            <w:rPr>
              <w:ins w:id="4223" w:author="dems1942" w:date="2018-11-05T14:25:00Z"/>
              <w:rFonts w:ascii="Courier New" w:hAnsi="Courier New" w:cs="Courier New"/>
              <w:lang w:val="de-DE" w:eastAsia="de-DE"/>
            </w:rPr>
          </w:rPrChange>
        </w:rPr>
        <w:pPrChange w:id="422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25" w:author="dems1942" w:date="2018-11-05T14:25:00Z">
        <w:r w:rsidRPr="00CE1F50">
          <w:rPr>
            <w:noProof w:val="0"/>
            <w:lang w:eastAsia="de-DE"/>
            <w:rPrChange w:id="4226" w:author="dems1942" w:date="2018-11-05T14:26:00Z">
              <w:rPr>
                <w:rFonts w:cs="Courier New"/>
                <w:lang w:val="de-DE" w:eastAsia="de-DE"/>
              </w:rPr>
            </w:rPrChange>
          </w:rPr>
          <w:t xml:space="preserve">          "href": {</w:t>
        </w:r>
      </w:ins>
    </w:p>
    <w:p w:rsidR="009F133F" w:rsidRPr="00CE1F50" w:rsidRDefault="009F133F">
      <w:pPr>
        <w:pStyle w:val="PL"/>
        <w:rPr>
          <w:ins w:id="4227" w:author="dems1942" w:date="2018-11-05T14:25:00Z"/>
          <w:lang w:eastAsia="de-DE"/>
          <w:rPrChange w:id="4228" w:author="dems1942" w:date="2018-11-05T14:26:00Z">
            <w:rPr>
              <w:ins w:id="4229" w:author="dems1942" w:date="2018-11-05T14:25:00Z"/>
              <w:rFonts w:ascii="Courier New" w:hAnsi="Courier New" w:cs="Courier New"/>
              <w:lang w:val="de-DE" w:eastAsia="de-DE"/>
            </w:rPr>
          </w:rPrChange>
        </w:rPr>
        <w:pPrChange w:id="423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31" w:author="dems1942" w:date="2018-11-05T14:25:00Z">
        <w:r w:rsidRPr="00CE1F50">
          <w:rPr>
            <w:noProof w:val="0"/>
            <w:lang w:eastAsia="de-DE"/>
            <w:rPrChange w:id="4232" w:author="dems1942" w:date="2018-11-05T14:26:00Z">
              <w:rPr>
                <w:rFonts w:cs="Courier New"/>
                <w:lang w:val="de-DE" w:eastAsia="de-DE"/>
              </w:rPr>
            </w:rPrChange>
          </w:rPr>
          <w:t xml:space="preserve">            "$ref": "#/components/schemas/uri-Type"</w:t>
        </w:r>
      </w:ins>
    </w:p>
    <w:p w:rsidR="009F133F" w:rsidRPr="00CE1F50" w:rsidRDefault="009F133F">
      <w:pPr>
        <w:pStyle w:val="PL"/>
        <w:rPr>
          <w:ins w:id="4233" w:author="dems1942" w:date="2018-11-05T14:25:00Z"/>
          <w:lang w:eastAsia="de-DE"/>
          <w:rPrChange w:id="4234" w:author="dems1942" w:date="2018-11-05T14:26:00Z">
            <w:rPr>
              <w:ins w:id="4235" w:author="dems1942" w:date="2018-11-05T14:25:00Z"/>
              <w:rFonts w:ascii="Courier New" w:hAnsi="Courier New" w:cs="Courier New"/>
              <w:lang w:val="de-DE" w:eastAsia="de-DE"/>
            </w:rPr>
          </w:rPrChange>
        </w:rPr>
        <w:pPrChange w:id="423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37" w:author="dems1942" w:date="2018-11-05T14:25:00Z">
        <w:r w:rsidRPr="00CE1F50">
          <w:rPr>
            <w:noProof w:val="0"/>
            <w:lang w:eastAsia="de-DE"/>
            <w:rPrChange w:id="4238" w:author="dems1942" w:date="2018-11-05T14:26:00Z">
              <w:rPr>
                <w:rFonts w:cs="Courier New"/>
                <w:lang w:val="de-DE" w:eastAsia="de-DE"/>
              </w:rPr>
            </w:rPrChange>
          </w:rPr>
          <w:t xml:space="preserve">          },</w:t>
        </w:r>
      </w:ins>
    </w:p>
    <w:p w:rsidR="009F133F" w:rsidRPr="00CE1F50" w:rsidRDefault="009F133F">
      <w:pPr>
        <w:pStyle w:val="PL"/>
        <w:rPr>
          <w:ins w:id="4239" w:author="dems1942" w:date="2018-11-05T14:25:00Z"/>
          <w:lang w:eastAsia="de-DE"/>
          <w:rPrChange w:id="4240" w:author="dems1942" w:date="2018-11-05T14:26:00Z">
            <w:rPr>
              <w:ins w:id="4241" w:author="dems1942" w:date="2018-11-05T14:25:00Z"/>
              <w:rFonts w:ascii="Courier New" w:hAnsi="Courier New" w:cs="Courier New"/>
              <w:lang w:val="de-DE" w:eastAsia="de-DE"/>
            </w:rPr>
          </w:rPrChange>
        </w:rPr>
        <w:pPrChange w:id="424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43" w:author="dems1942" w:date="2018-11-05T14:25:00Z">
        <w:r w:rsidRPr="00CE1F50">
          <w:rPr>
            <w:noProof w:val="0"/>
            <w:lang w:eastAsia="de-DE"/>
            <w:rPrChange w:id="4244" w:author="dems1942" w:date="2018-11-05T14:26:00Z">
              <w:rPr>
                <w:rFonts w:cs="Courier New"/>
                <w:lang w:val="de-DE" w:eastAsia="de-DE"/>
              </w:rPr>
            </w:rPrChange>
          </w:rPr>
          <w:t xml:space="preserve">          "class": {</w:t>
        </w:r>
      </w:ins>
    </w:p>
    <w:p w:rsidR="009F133F" w:rsidRPr="00CE1F50" w:rsidRDefault="009F133F">
      <w:pPr>
        <w:pStyle w:val="PL"/>
        <w:rPr>
          <w:ins w:id="4245" w:author="dems1942" w:date="2018-11-05T14:25:00Z"/>
          <w:lang w:eastAsia="de-DE"/>
          <w:rPrChange w:id="4246" w:author="dems1942" w:date="2018-11-05T14:26:00Z">
            <w:rPr>
              <w:ins w:id="4247" w:author="dems1942" w:date="2018-11-05T14:25:00Z"/>
              <w:rFonts w:ascii="Courier New" w:hAnsi="Courier New" w:cs="Courier New"/>
              <w:lang w:val="de-DE" w:eastAsia="de-DE"/>
            </w:rPr>
          </w:rPrChange>
        </w:rPr>
        <w:pPrChange w:id="424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49" w:author="dems1942" w:date="2018-11-05T14:25:00Z">
        <w:r w:rsidRPr="00CE1F50">
          <w:rPr>
            <w:noProof w:val="0"/>
            <w:lang w:eastAsia="de-DE"/>
            <w:rPrChange w:id="4250" w:author="dems1942" w:date="2018-11-05T14:26:00Z">
              <w:rPr>
                <w:rFonts w:cs="Courier New"/>
                <w:lang w:val="de-DE" w:eastAsia="de-DE"/>
              </w:rPr>
            </w:rPrChange>
          </w:rPr>
          <w:t xml:space="preserve">            "type": "string"</w:t>
        </w:r>
      </w:ins>
    </w:p>
    <w:p w:rsidR="009F133F" w:rsidRPr="00CE1F50" w:rsidRDefault="009F133F">
      <w:pPr>
        <w:pStyle w:val="PL"/>
        <w:rPr>
          <w:ins w:id="4251" w:author="dems1942" w:date="2018-11-05T14:25:00Z"/>
          <w:lang w:eastAsia="de-DE"/>
          <w:rPrChange w:id="4252" w:author="dems1942" w:date="2018-11-05T14:26:00Z">
            <w:rPr>
              <w:ins w:id="4253" w:author="dems1942" w:date="2018-11-05T14:25:00Z"/>
              <w:rFonts w:ascii="Courier New" w:hAnsi="Courier New" w:cs="Courier New"/>
              <w:lang w:val="de-DE" w:eastAsia="de-DE"/>
            </w:rPr>
          </w:rPrChange>
        </w:rPr>
        <w:pPrChange w:id="425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55" w:author="dems1942" w:date="2018-11-05T14:25:00Z">
        <w:r w:rsidRPr="00CE1F50">
          <w:rPr>
            <w:noProof w:val="0"/>
            <w:lang w:eastAsia="de-DE"/>
            <w:rPrChange w:id="4256" w:author="dems1942" w:date="2018-11-05T14:26:00Z">
              <w:rPr>
                <w:rFonts w:cs="Courier New"/>
                <w:lang w:val="de-DE" w:eastAsia="de-DE"/>
              </w:rPr>
            </w:rPrChange>
          </w:rPr>
          <w:t xml:space="preserve">          },</w:t>
        </w:r>
      </w:ins>
    </w:p>
    <w:p w:rsidR="009F133F" w:rsidRPr="00CE1F50" w:rsidRDefault="009F133F">
      <w:pPr>
        <w:pStyle w:val="PL"/>
        <w:rPr>
          <w:ins w:id="4257" w:author="dems1942" w:date="2018-11-05T14:25:00Z"/>
          <w:lang w:eastAsia="de-DE"/>
          <w:rPrChange w:id="4258" w:author="dems1942" w:date="2018-11-05T14:26:00Z">
            <w:rPr>
              <w:ins w:id="4259" w:author="dems1942" w:date="2018-11-05T14:25:00Z"/>
              <w:rFonts w:ascii="Courier New" w:hAnsi="Courier New" w:cs="Courier New"/>
              <w:lang w:val="de-DE" w:eastAsia="de-DE"/>
            </w:rPr>
          </w:rPrChange>
        </w:rPr>
        <w:pPrChange w:id="426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61" w:author="dems1942" w:date="2018-11-05T14:25:00Z">
        <w:r w:rsidRPr="00CE1F50">
          <w:rPr>
            <w:noProof w:val="0"/>
            <w:lang w:eastAsia="de-DE"/>
            <w:rPrChange w:id="4262" w:author="dems1942" w:date="2018-11-05T14:26:00Z">
              <w:rPr>
                <w:rFonts w:cs="Courier New"/>
                <w:lang w:val="de-DE" w:eastAsia="de-DE"/>
              </w:rPr>
            </w:rPrChange>
          </w:rPr>
          <w:t xml:space="preserve">          "id": {</w:t>
        </w:r>
      </w:ins>
    </w:p>
    <w:p w:rsidR="009F133F" w:rsidRPr="00CE1F50" w:rsidRDefault="009F133F">
      <w:pPr>
        <w:pStyle w:val="PL"/>
        <w:rPr>
          <w:ins w:id="4263" w:author="dems1942" w:date="2018-11-05T14:25:00Z"/>
          <w:lang w:eastAsia="de-DE"/>
          <w:rPrChange w:id="4264" w:author="dems1942" w:date="2018-11-05T14:26:00Z">
            <w:rPr>
              <w:ins w:id="4265" w:author="dems1942" w:date="2018-11-05T14:25:00Z"/>
              <w:rFonts w:ascii="Courier New" w:hAnsi="Courier New" w:cs="Courier New"/>
              <w:lang w:val="de-DE" w:eastAsia="de-DE"/>
            </w:rPr>
          </w:rPrChange>
        </w:rPr>
        <w:pPrChange w:id="426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67" w:author="dems1942" w:date="2018-11-05T14:25:00Z">
        <w:r w:rsidRPr="00CE1F50">
          <w:rPr>
            <w:noProof w:val="0"/>
            <w:lang w:eastAsia="de-DE"/>
            <w:rPrChange w:id="4268" w:author="dems1942" w:date="2018-11-05T14:26:00Z">
              <w:rPr>
                <w:rFonts w:cs="Courier New"/>
                <w:lang w:val="de-DE" w:eastAsia="de-DE"/>
              </w:rPr>
            </w:rPrChange>
          </w:rPr>
          <w:t xml:space="preserve">            "type": "string"</w:t>
        </w:r>
      </w:ins>
    </w:p>
    <w:p w:rsidR="009F133F" w:rsidRPr="00CE1F50" w:rsidRDefault="009F133F">
      <w:pPr>
        <w:pStyle w:val="PL"/>
        <w:rPr>
          <w:ins w:id="4269" w:author="dems1942" w:date="2018-11-05T14:25:00Z"/>
          <w:lang w:eastAsia="de-DE"/>
          <w:rPrChange w:id="4270" w:author="dems1942" w:date="2018-11-05T14:26:00Z">
            <w:rPr>
              <w:ins w:id="4271" w:author="dems1942" w:date="2018-11-05T14:25:00Z"/>
              <w:rFonts w:ascii="Courier New" w:hAnsi="Courier New" w:cs="Courier New"/>
              <w:lang w:val="de-DE" w:eastAsia="de-DE"/>
            </w:rPr>
          </w:rPrChange>
        </w:rPr>
        <w:pPrChange w:id="427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73" w:author="dems1942" w:date="2018-11-05T14:25:00Z">
        <w:r w:rsidRPr="00CE1F50">
          <w:rPr>
            <w:noProof w:val="0"/>
            <w:lang w:eastAsia="de-DE"/>
            <w:rPrChange w:id="4274" w:author="dems1942" w:date="2018-11-05T14:26:00Z">
              <w:rPr>
                <w:rFonts w:cs="Courier New"/>
                <w:lang w:val="de-DE" w:eastAsia="de-DE"/>
              </w:rPr>
            </w:rPrChange>
          </w:rPr>
          <w:t xml:space="preserve">          },</w:t>
        </w:r>
      </w:ins>
    </w:p>
    <w:p w:rsidR="009F133F" w:rsidRPr="00CE1F50" w:rsidRDefault="009F133F">
      <w:pPr>
        <w:pStyle w:val="PL"/>
        <w:rPr>
          <w:ins w:id="4275" w:author="dems1942" w:date="2018-11-05T14:25:00Z"/>
          <w:lang w:eastAsia="de-DE"/>
          <w:rPrChange w:id="4276" w:author="dems1942" w:date="2018-11-05T14:26:00Z">
            <w:rPr>
              <w:ins w:id="4277" w:author="dems1942" w:date="2018-11-05T14:25:00Z"/>
              <w:rFonts w:ascii="Courier New" w:hAnsi="Courier New" w:cs="Courier New"/>
              <w:lang w:val="de-DE" w:eastAsia="de-DE"/>
            </w:rPr>
          </w:rPrChange>
        </w:rPr>
        <w:pPrChange w:id="427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79" w:author="dems1942" w:date="2018-11-05T14:25:00Z">
        <w:r w:rsidRPr="00CE1F50">
          <w:rPr>
            <w:noProof w:val="0"/>
            <w:lang w:eastAsia="de-DE"/>
            <w:rPrChange w:id="4280" w:author="dems1942" w:date="2018-11-05T14:26:00Z">
              <w:rPr>
                <w:rFonts w:cs="Courier New"/>
                <w:lang w:val="de-DE" w:eastAsia="de-DE"/>
              </w:rPr>
            </w:rPrChange>
          </w:rPr>
          <w:t xml:space="preserve">          "attributes": {</w:t>
        </w:r>
      </w:ins>
    </w:p>
    <w:p w:rsidR="009F133F" w:rsidRPr="00CE1F50" w:rsidRDefault="009F133F">
      <w:pPr>
        <w:pStyle w:val="PL"/>
        <w:rPr>
          <w:ins w:id="4281" w:author="dems1942" w:date="2018-11-05T14:25:00Z"/>
          <w:lang w:eastAsia="de-DE"/>
          <w:rPrChange w:id="4282" w:author="dems1942" w:date="2018-11-05T14:26:00Z">
            <w:rPr>
              <w:ins w:id="4283" w:author="dems1942" w:date="2018-11-05T14:25:00Z"/>
              <w:rFonts w:ascii="Courier New" w:hAnsi="Courier New" w:cs="Courier New"/>
              <w:lang w:val="de-DE" w:eastAsia="de-DE"/>
            </w:rPr>
          </w:rPrChange>
        </w:rPr>
        <w:pPrChange w:id="428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85" w:author="dems1942" w:date="2018-11-05T14:25:00Z">
        <w:r w:rsidRPr="00CE1F50">
          <w:rPr>
            <w:noProof w:val="0"/>
            <w:lang w:eastAsia="de-DE"/>
            <w:rPrChange w:id="4286" w:author="dems1942" w:date="2018-11-05T14:26:00Z">
              <w:rPr>
                <w:rFonts w:cs="Courier New"/>
                <w:lang w:val="de-DE" w:eastAsia="de-DE"/>
              </w:rPr>
            </w:rPrChange>
          </w:rPr>
          <w:t xml:space="preserve">            "type": "object"</w:t>
        </w:r>
      </w:ins>
    </w:p>
    <w:p w:rsidR="009F133F" w:rsidRPr="00CE1F50" w:rsidRDefault="009F133F">
      <w:pPr>
        <w:pStyle w:val="PL"/>
        <w:rPr>
          <w:ins w:id="4287" w:author="dems1942" w:date="2018-11-05T14:25:00Z"/>
          <w:lang w:eastAsia="de-DE"/>
          <w:rPrChange w:id="4288" w:author="dems1942" w:date="2018-11-05T14:26:00Z">
            <w:rPr>
              <w:ins w:id="4289" w:author="dems1942" w:date="2018-11-05T14:25:00Z"/>
              <w:rFonts w:ascii="Courier New" w:hAnsi="Courier New" w:cs="Courier New"/>
              <w:lang w:val="de-DE" w:eastAsia="de-DE"/>
            </w:rPr>
          </w:rPrChange>
        </w:rPr>
        <w:pPrChange w:id="429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91" w:author="dems1942" w:date="2018-11-05T14:25:00Z">
        <w:r w:rsidRPr="00CE1F50">
          <w:rPr>
            <w:noProof w:val="0"/>
            <w:lang w:eastAsia="de-DE"/>
            <w:rPrChange w:id="4292" w:author="dems1942" w:date="2018-11-05T14:26:00Z">
              <w:rPr>
                <w:rFonts w:cs="Courier New"/>
                <w:lang w:val="de-DE" w:eastAsia="de-DE"/>
              </w:rPr>
            </w:rPrChange>
          </w:rPr>
          <w:t xml:space="preserve">          }</w:t>
        </w:r>
      </w:ins>
    </w:p>
    <w:p w:rsidR="009F133F" w:rsidRPr="00CE1F50" w:rsidRDefault="009F133F">
      <w:pPr>
        <w:pStyle w:val="PL"/>
        <w:rPr>
          <w:ins w:id="4293" w:author="dems1942" w:date="2018-11-05T14:25:00Z"/>
          <w:lang w:eastAsia="de-DE"/>
          <w:rPrChange w:id="4294" w:author="dems1942" w:date="2018-11-05T14:26:00Z">
            <w:rPr>
              <w:ins w:id="4295" w:author="dems1942" w:date="2018-11-05T14:25:00Z"/>
              <w:rFonts w:ascii="Courier New" w:hAnsi="Courier New" w:cs="Courier New"/>
              <w:lang w:val="de-DE" w:eastAsia="de-DE"/>
            </w:rPr>
          </w:rPrChange>
        </w:rPr>
        <w:pPrChange w:id="4296"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297" w:author="dems1942" w:date="2018-11-05T14:25:00Z">
        <w:r w:rsidRPr="00CE1F50">
          <w:rPr>
            <w:noProof w:val="0"/>
            <w:lang w:eastAsia="de-DE"/>
            <w:rPrChange w:id="4298" w:author="dems1942" w:date="2018-11-05T14:26:00Z">
              <w:rPr>
                <w:rFonts w:cs="Courier New"/>
                <w:lang w:val="de-DE" w:eastAsia="de-DE"/>
              </w:rPr>
            </w:rPrChange>
          </w:rPr>
          <w:t xml:space="preserve">        }</w:t>
        </w:r>
      </w:ins>
    </w:p>
    <w:p w:rsidR="009F133F" w:rsidRPr="00CE1F50" w:rsidRDefault="009F133F">
      <w:pPr>
        <w:pStyle w:val="PL"/>
        <w:rPr>
          <w:ins w:id="4299" w:author="dems1942" w:date="2018-11-05T14:25:00Z"/>
          <w:lang w:eastAsia="de-DE"/>
          <w:rPrChange w:id="4300" w:author="dems1942" w:date="2018-11-05T14:26:00Z">
            <w:rPr>
              <w:ins w:id="4301" w:author="dems1942" w:date="2018-11-05T14:25:00Z"/>
              <w:rFonts w:ascii="Courier New" w:hAnsi="Courier New" w:cs="Courier New"/>
              <w:lang w:val="de-DE" w:eastAsia="de-DE"/>
            </w:rPr>
          </w:rPrChange>
        </w:rPr>
        <w:pPrChange w:id="4302"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303" w:author="dems1942" w:date="2018-11-05T14:25:00Z">
        <w:r w:rsidRPr="00CE1F50">
          <w:rPr>
            <w:noProof w:val="0"/>
            <w:lang w:eastAsia="de-DE"/>
            <w:rPrChange w:id="4304" w:author="dems1942" w:date="2018-11-05T14:26:00Z">
              <w:rPr>
                <w:rFonts w:cs="Courier New"/>
                <w:lang w:val="de-DE" w:eastAsia="de-DE"/>
              </w:rPr>
            </w:rPrChange>
          </w:rPr>
          <w:t xml:space="preserve">      }</w:t>
        </w:r>
      </w:ins>
    </w:p>
    <w:p w:rsidR="009F133F" w:rsidRPr="00CE1F50" w:rsidRDefault="009F133F">
      <w:pPr>
        <w:pStyle w:val="PL"/>
        <w:rPr>
          <w:ins w:id="4305" w:author="dems1942" w:date="2018-11-05T14:25:00Z"/>
          <w:lang w:eastAsia="de-DE"/>
          <w:rPrChange w:id="4306" w:author="dems1942" w:date="2018-11-05T14:26:00Z">
            <w:rPr>
              <w:ins w:id="4307" w:author="dems1942" w:date="2018-11-05T14:25:00Z"/>
              <w:rFonts w:ascii="Courier New" w:hAnsi="Courier New" w:cs="Courier New"/>
              <w:lang w:val="de-DE" w:eastAsia="de-DE"/>
            </w:rPr>
          </w:rPrChange>
        </w:rPr>
        <w:pPrChange w:id="4308"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309" w:author="dems1942" w:date="2018-11-05T14:25:00Z">
        <w:r w:rsidRPr="00CE1F50">
          <w:rPr>
            <w:noProof w:val="0"/>
            <w:lang w:eastAsia="de-DE"/>
            <w:rPrChange w:id="4310" w:author="dems1942" w:date="2018-11-05T14:26:00Z">
              <w:rPr>
                <w:rFonts w:cs="Courier New"/>
                <w:lang w:val="de-DE" w:eastAsia="de-DE"/>
              </w:rPr>
            </w:rPrChange>
          </w:rPr>
          <w:t xml:space="preserve">    }</w:t>
        </w:r>
      </w:ins>
    </w:p>
    <w:p w:rsidR="009F133F" w:rsidRPr="00CE1F50" w:rsidRDefault="009F133F">
      <w:pPr>
        <w:pStyle w:val="PL"/>
        <w:rPr>
          <w:ins w:id="4311" w:author="dems1942" w:date="2018-11-05T14:25:00Z"/>
          <w:lang w:eastAsia="de-DE"/>
          <w:rPrChange w:id="4312" w:author="dems1942" w:date="2018-11-05T14:26:00Z">
            <w:rPr>
              <w:ins w:id="4313" w:author="dems1942" w:date="2018-11-05T14:25:00Z"/>
              <w:rFonts w:ascii="Courier New" w:hAnsi="Courier New" w:cs="Courier New"/>
              <w:lang w:val="de-DE" w:eastAsia="de-DE"/>
            </w:rPr>
          </w:rPrChange>
        </w:rPr>
        <w:pPrChange w:id="4314"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315" w:author="dems1942" w:date="2018-11-05T14:25:00Z">
        <w:r w:rsidRPr="00CE1F50">
          <w:rPr>
            <w:noProof w:val="0"/>
            <w:lang w:eastAsia="de-DE"/>
            <w:rPrChange w:id="4316" w:author="dems1942" w:date="2018-11-05T14:26:00Z">
              <w:rPr>
                <w:rFonts w:cs="Courier New"/>
                <w:lang w:val="de-DE" w:eastAsia="de-DE"/>
              </w:rPr>
            </w:rPrChange>
          </w:rPr>
          <w:t xml:space="preserve">  }</w:t>
        </w:r>
      </w:ins>
    </w:p>
    <w:p w:rsidR="009F133F" w:rsidRPr="00CE1F50" w:rsidRDefault="009F133F">
      <w:pPr>
        <w:pStyle w:val="PL"/>
        <w:rPr>
          <w:ins w:id="4317" w:author="dems1942" w:date="2018-11-05T14:25:00Z"/>
          <w:lang w:eastAsia="de-DE"/>
          <w:rPrChange w:id="4318" w:author="dems1942" w:date="2018-11-05T14:26:00Z">
            <w:rPr>
              <w:ins w:id="4319" w:author="dems1942" w:date="2018-11-05T14:25:00Z"/>
              <w:rFonts w:ascii="Courier New" w:hAnsi="Courier New" w:cs="Courier New"/>
              <w:lang w:val="de-DE" w:eastAsia="de-DE"/>
            </w:rPr>
          </w:rPrChange>
        </w:rPr>
        <w:pPrChange w:id="4320" w:author="dems1942" w:date="2018-11-05T14:2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4321" w:author="dems1942" w:date="2018-11-05T14:25:00Z">
        <w:r w:rsidRPr="00CE1F50">
          <w:rPr>
            <w:noProof w:val="0"/>
            <w:lang w:eastAsia="de-DE"/>
            <w:rPrChange w:id="4322" w:author="dems1942" w:date="2018-11-05T14:26:00Z">
              <w:rPr>
                <w:rFonts w:cs="Courier New"/>
                <w:lang w:val="de-DE" w:eastAsia="de-DE"/>
              </w:rPr>
            </w:rPrChange>
          </w:rPr>
          <w:t>}</w:t>
        </w:r>
      </w:ins>
    </w:p>
    <w:p w:rsidR="009F133F" w:rsidRDefault="009F133F" w:rsidP="009F133F">
      <w:pPr>
        <w:rPr>
          <w:ins w:id="4323" w:author="dems1942" w:date="2018-10-26T15:17:00Z"/>
        </w:rPr>
      </w:pPr>
    </w:p>
    <w:p w:rsidR="009F133F" w:rsidRPr="00215D3C" w:rsidRDefault="009F133F">
      <w:pPr>
        <w:pStyle w:val="Heading2"/>
        <w:pPrChange w:id="4324" w:author="dems1942" w:date="2018-10-26T15:18:00Z">
          <w:pPr/>
        </w:pPrChange>
      </w:pPr>
      <w:ins w:id="4325" w:author="dems1942" w:date="2018-10-26T15:18:00Z">
        <w:r>
          <w:t>A.2</w:t>
        </w:r>
        <w:r>
          <w:tab/>
        </w:r>
        <w:r w:rsidRPr="00215D3C">
          <w:rPr>
            <w:lang w:eastAsia="de-DE"/>
          </w:rPr>
          <w:t>Fault Supervision Management Service</w:t>
        </w:r>
      </w:ins>
    </w:p>
    <w:p w:rsidR="009F133F" w:rsidRPr="00215D3C" w:rsidRDefault="009F133F" w:rsidP="009F133F">
      <w:pPr>
        <w:pStyle w:val="PL"/>
        <w:rPr>
          <w:noProof w:val="0"/>
          <w:lang w:eastAsia="de-DE"/>
        </w:rPr>
      </w:pP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"openapi": "3.0.0",</w:t>
      </w:r>
    </w:p>
    <w:p w:rsidR="009F133F" w:rsidRPr="00215D3C" w:rsidRDefault="009F133F" w:rsidP="009F133F">
      <w:pPr>
        <w:pStyle w:val="PL"/>
        <w:rPr>
          <w:noProof w:val="0"/>
          <w:lang w:eastAsia="de-DE"/>
        </w:rPr>
      </w:pPr>
      <w:r w:rsidRPr="00215D3C">
        <w:rPr>
          <w:noProof w:val="0"/>
          <w:lang w:eastAsia="de-DE"/>
        </w:rPr>
        <w:t xml:space="preserve">  "info": {</w:t>
      </w:r>
    </w:p>
    <w:p w:rsidR="009F133F" w:rsidRPr="00215D3C" w:rsidRDefault="009F133F" w:rsidP="009F133F">
      <w:pPr>
        <w:pStyle w:val="PL"/>
        <w:rPr>
          <w:noProof w:val="0"/>
          <w:lang w:eastAsia="de-DE"/>
        </w:rPr>
      </w:pPr>
      <w:r w:rsidRPr="00215D3C">
        <w:rPr>
          <w:noProof w:val="0"/>
          <w:lang w:eastAsia="de-DE"/>
        </w:rPr>
        <w:t xml:space="preserve">    "title": "TS 28.532 Fault Supervision Management Service",</w:t>
      </w:r>
    </w:p>
    <w:p w:rsidR="009F133F" w:rsidRPr="00215D3C" w:rsidRDefault="009F133F" w:rsidP="009F133F">
      <w:pPr>
        <w:pStyle w:val="PL"/>
        <w:rPr>
          <w:noProof w:val="0"/>
          <w:lang w:eastAsia="de-DE"/>
        </w:rPr>
      </w:pPr>
      <w:r w:rsidRPr="00215D3C">
        <w:rPr>
          <w:noProof w:val="0"/>
          <w:lang w:eastAsia="de-DE"/>
        </w:rPr>
        <w:t xml:space="preserve">    "version": "15.0.0",</w:t>
      </w:r>
    </w:p>
    <w:p w:rsidR="009F133F" w:rsidRPr="00215D3C" w:rsidRDefault="009F133F" w:rsidP="009F133F">
      <w:pPr>
        <w:pStyle w:val="PL"/>
        <w:rPr>
          <w:noProof w:val="0"/>
          <w:lang w:eastAsia="de-DE"/>
        </w:rPr>
      </w:pPr>
      <w:r w:rsidRPr="00215D3C">
        <w:rPr>
          <w:noProof w:val="0"/>
          <w:lang w:eastAsia="de-DE"/>
        </w:rPr>
        <w:t xml:space="preserve">    "description": "OAS 3.0.0 specification for the Fault Management Service (Fault MnS)"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"url": "http://{DN_prefix_authority_part}/{DN_prefix_remainder}/FaultMnS/v1500",</w:t>
      </w:r>
    </w:p>
    <w:p w:rsidR="009F133F" w:rsidRPr="00215D3C" w:rsidRDefault="009F133F" w:rsidP="009F133F">
      <w:pPr>
        <w:pStyle w:val="PL"/>
        <w:rPr>
          <w:noProof w:val="0"/>
          <w:lang w:eastAsia="de-DE"/>
        </w:rPr>
      </w:pPr>
      <w:r w:rsidRPr="00215D3C">
        <w:rPr>
          <w:noProof w:val="0"/>
          <w:lang w:eastAsia="de-DE"/>
        </w:rPr>
        <w:t xml:space="preserve">      "variables": {</w:t>
      </w:r>
    </w:p>
    <w:p w:rsidR="009F133F" w:rsidRPr="00215D3C" w:rsidRDefault="009F133F" w:rsidP="009F133F">
      <w:pPr>
        <w:pStyle w:val="PL"/>
        <w:rPr>
          <w:noProof w:val="0"/>
          <w:lang w:eastAsia="de-DE"/>
        </w:rPr>
      </w:pPr>
      <w:r w:rsidRPr="00215D3C">
        <w:rPr>
          <w:noProof w:val="0"/>
          <w:lang w:eastAsia="de-DE"/>
        </w:rPr>
        <w:t xml:space="preserve">        "DN_prefix_authority_part": {</w:t>
      </w:r>
    </w:p>
    <w:p w:rsidR="009F133F" w:rsidRPr="00215D3C" w:rsidRDefault="009F133F" w:rsidP="009F133F">
      <w:pPr>
        <w:pStyle w:val="PL"/>
        <w:rPr>
          <w:noProof w:val="0"/>
          <w:lang w:eastAsia="de-DE"/>
        </w:rPr>
      </w:pPr>
      <w:r w:rsidRPr="00215D3C">
        <w:rPr>
          <w:noProof w:val="0"/>
          <w:lang w:eastAsia="de-DE"/>
        </w:rPr>
        <w:t xml:space="preserve">          "description": "See subclause 4.4 of TS 32.158",</w:t>
      </w:r>
    </w:p>
    <w:p w:rsidR="009F133F" w:rsidRPr="00215D3C" w:rsidRDefault="009F133F" w:rsidP="009F133F">
      <w:pPr>
        <w:pStyle w:val="PL"/>
        <w:rPr>
          <w:noProof w:val="0"/>
          <w:lang w:eastAsia="de-DE"/>
        </w:rPr>
      </w:pPr>
      <w:r w:rsidRPr="00215D3C">
        <w:rPr>
          <w:noProof w:val="0"/>
          <w:lang w:eastAsia="de-DE"/>
        </w:rPr>
        <w:t xml:space="preserve">          "default": "example.com"</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"DN_prefix_remainder": {</w:t>
      </w:r>
    </w:p>
    <w:p w:rsidR="009F133F" w:rsidRPr="00215D3C" w:rsidRDefault="009F133F" w:rsidP="009F133F">
      <w:pPr>
        <w:pStyle w:val="PL"/>
        <w:rPr>
          <w:noProof w:val="0"/>
          <w:lang w:eastAsia="de-DE"/>
        </w:rPr>
      </w:pPr>
      <w:r w:rsidRPr="00215D3C">
        <w:rPr>
          <w:noProof w:val="0"/>
          <w:lang w:eastAsia="de-DE"/>
        </w:rPr>
        <w:t xml:space="preserve">          "description": "See subclause 4.4 of TS 32.158",</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"paths": {</w:t>
      </w:r>
    </w:p>
    <w:p w:rsidR="009F133F" w:rsidRPr="00215D3C" w:rsidRDefault="009F133F" w:rsidP="009F133F">
      <w:pPr>
        <w:pStyle w:val="PL"/>
        <w:rPr>
          <w:noProof w:val="0"/>
          <w:lang w:eastAsia="de-DE"/>
        </w:rPr>
      </w:pPr>
      <w:r w:rsidRPr="00215D3C">
        <w:rPr>
          <w:noProof w:val="0"/>
          <w:lang w:eastAsia="de-DE"/>
        </w:rPr>
        <w:t xml:space="preserve">    "/alarms": {</w:t>
      </w:r>
    </w:p>
    <w:p w:rsidR="009F133F" w:rsidRPr="00215D3C" w:rsidRDefault="009F133F" w:rsidP="009F133F">
      <w:pPr>
        <w:pStyle w:val="PL"/>
        <w:rPr>
          <w:noProof w:val="0"/>
          <w:lang w:eastAsia="de-DE"/>
        </w:rPr>
      </w:pPr>
      <w:r w:rsidRPr="00215D3C">
        <w:rPr>
          <w:noProof w:val="0"/>
          <w:lang w:eastAsia="de-DE"/>
        </w:rPr>
        <w:t xml:space="preserve">      "get": {</w:t>
      </w:r>
    </w:p>
    <w:p w:rsidR="009F133F" w:rsidRPr="00215D3C" w:rsidRDefault="009F133F" w:rsidP="009F133F">
      <w:pPr>
        <w:pStyle w:val="PL"/>
        <w:rPr>
          <w:noProof w:val="0"/>
          <w:lang w:eastAsia="de-DE"/>
        </w:rPr>
      </w:pPr>
      <w:r w:rsidRPr="00215D3C">
        <w:rPr>
          <w:noProof w:val="0"/>
          <w:lang w:eastAsia="de-DE"/>
        </w:rPr>
        <w:t xml:space="preserve">        "summary": "Retrieve alarms",</w:t>
      </w:r>
    </w:p>
    <w:p w:rsidR="009F133F" w:rsidRPr="00215D3C" w:rsidRDefault="009F133F" w:rsidP="009F133F">
      <w:pPr>
        <w:pStyle w:val="PL"/>
        <w:rPr>
          <w:noProof w:val="0"/>
          <w:lang w:eastAsia="de-DE"/>
        </w:rPr>
      </w:pPr>
      <w:r w:rsidRPr="00215D3C">
        <w:rPr>
          <w:noProof w:val="0"/>
          <w:lang w:eastAsia="de-DE"/>
        </w:rPr>
        <w:t xml:space="preserve">        "description": "Retrieve the alarms identified by alarmAckState, href and filter.",</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"alarmAckState",</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"#/components/schemas/alarmAckState-QueryType"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"href",</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"#/components/schemas/href-QueryType"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"filter",</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CF32DE" w:rsidRDefault="009F133F" w:rsidP="009F133F">
      <w:pPr>
        <w:pStyle w:val="PL"/>
        <w:rPr>
          <w:noProof w:val="0"/>
          <w:lang w:val="de-DE" w:eastAsia="de-DE"/>
          <w:rPrChange w:id="4326" w:author="dems1942" w:date="2018-10-26T11:20:00Z">
            <w:rPr>
              <w:noProof w:val="0"/>
              <w:lang w:eastAsia="de-DE"/>
            </w:rPr>
          </w:rPrChange>
        </w:rPr>
      </w:pPr>
      <w:r w:rsidRPr="00215D3C">
        <w:rPr>
          <w:noProof w:val="0"/>
          <w:lang w:eastAsia="de-DE"/>
        </w:rPr>
        <w:t xml:space="preserve">            </w:t>
      </w:r>
      <w:r w:rsidRPr="00CF32DE">
        <w:rPr>
          <w:noProof w:val="0"/>
          <w:lang w:val="de-DE" w:eastAsia="de-DE"/>
          <w:rPrChange w:id="4327" w:author="dems1942" w:date="2018-10-26T11:20:00Z">
            <w:rPr>
              <w:noProof w:val="0"/>
              <w:lang w:eastAsia="de-DE"/>
            </w:rPr>
          </w:rPrChange>
        </w:rPr>
        <w:t>"schema": {</w:t>
      </w:r>
    </w:p>
    <w:p w:rsidR="009F133F" w:rsidRPr="00CF32DE" w:rsidRDefault="009F133F" w:rsidP="009F133F">
      <w:pPr>
        <w:pStyle w:val="PL"/>
        <w:rPr>
          <w:noProof w:val="0"/>
          <w:lang w:val="de-DE" w:eastAsia="de-DE"/>
          <w:rPrChange w:id="4328" w:author="dems1942" w:date="2018-10-26T11:20:00Z">
            <w:rPr>
              <w:noProof w:val="0"/>
              <w:lang w:eastAsia="de-DE"/>
            </w:rPr>
          </w:rPrChange>
        </w:rPr>
      </w:pPr>
      <w:r w:rsidRPr="00CF32DE">
        <w:rPr>
          <w:noProof w:val="0"/>
          <w:lang w:val="de-DE" w:eastAsia="de-DE"/>
          <w:rPrChange w:id="4329" w:author="dems1942" w:date="2018-10-26T11:20:00Z">
            <w:rPr>
              <w:noProof w:val="0"/>
              <w:lang w:eastAsia="de-DE"/>
            </w:rPr>
          </w:rPrChange>
        </w:rPr>
        <w:t xml:space="preserve">              "$ref": "#/components/schemas/filter-QueryType"</w:t>
      </w:r>
    </w:p>
    <w:p w:rsidR="009F133F" w:rsidRPr="00215D3C" w:rsidRDefault="009F133F" w:rsidP="009F133F">
      <w:pPr>
        <w:pStyle w:val="PL"/>
        <w:rPr>
          <w:noProof w:val="0"/>
          <w:lang w:eastAsia="de-DE"/>
        </w:rPr>
      </w:pPr>
      <w:r w:rsidRPr="00CF32DE">
        <w:rPr>
          <w:noProof w:val="0"/>
          <w:lang w:val="de-DE" w:eastAsia="de-DE"/>
          <w:rPrChange w:id="4330" w:author="dems1942" w:date="2018-10-26T11:20:00Z">
            <w:rPr>
              <w:noProof w:val="0"/>
              <w:lang w:eastAsia="de-DE"/>
            </w:rPr>
          </w:rPrChang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"Success case (\"200 OK\"). Returns the alarms identified in the request.",</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"Add a comment to multiple alarms",</w:t>
      </w:r>
    </w:p>
    <w:p w:rsidR="009F133F" w:rsidRPr="00215D3C" w:rsidRDefault="009F133F" w:rsidP="009F133F">
      <w:pPr>
        <w:pStyle w:val="PL"/>
        <w:rPr>
          <w:noProof w:val="0"/>
          <w:lang w:eastAsia="de-DE"/>
        </w:rPr>
      </w:pPr>
      <w:r w:rsidRPr="00215D3C">
        <w:rPr>
          <w:noProof w:val="0"/>
          <w:lang w:eastAsia="de-DE"/>
        </w:rPr>
        <w:t xml:space="preserve">        "description": "Add a comment to multiple alarms",</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alarms to which the comment shall be added",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"#/components/schemas/comment-RequestType"</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The representation of the newly created comment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 {</w:t>
      </w:r>
    </w:p>
    <w:p w:rsidR="009F133F" w:rsidRPr="00215D3C" w:rsidRDefault="009F133F" w:rsidP="009F133F">
      <w:pPr>
        <w:pStyle w:val="PL"/>
        <w:rPr>
          <w:noProof w:val="0"/>
          <w:lang w:eastAsia="de-DE"/>
        </w:rPr>
      </w:pPr>
      <w:r w:rsidRPr="00215D3C">
        <w:rPr>
          <w:noProof w:val="0"/>
          <w:lang w:eastAsia="de-DE"/>
        </w:rPr>
        <w:t xml:space="preserve">        "summary": "Clear, acknowledge or unacknowledge multiple alarms",</w:t>
      </w:r>
    </w:p>
    <w:p w:rsidR="009F133F" w:rsidRPr="00215D3C" w:rsidRDefault="009F133F" w:rsidP="009F133F">
      <w:pPr>
        <w:pStyle w:val="PL"/>
        <w:rPr>
          <w:noProof w:val="0"/>
          <w:lang w:eastAsia="de-DE"/>
        </w:rPr>
      </w:pPr>
      <w:r w:rsidRPr="00215D3C">
        <w:rPr>
          <w:noProof w:val="0"/>
          <w:lang w:eastAsia="de-DE"/>
        </w:rPr>
        <w:t xml:space="preserve">        "description": "tba",</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alarms to be patched. The type shall be",</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"#/components/schemas/alarmIdList-QueryType"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"#/components/schemas/alarmIdAndPerceivedSeverityList-QueryType"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"description": "Patch document",</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"#/components/schemas/patchUnacknowledgeAlarms-RequestType"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"#/components/schemas/patchClearAlarms-RequestType"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"In case of success, the response body shall be empty."</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"/alarms/$alarmsCount": {</w:t>
      </w:r>
    </w:p>
    <w:p w:rsidR="009F133F" w:rsidRPr="00215D3C" w:rsidRDefault="009F133F" w:rsidP="009F133F">
      <w:pPr>
        <w:pStyle w:val="PL"/>
        <w:rPr>
          <w:noProof w:val="0"/>
          <w:lang w:eastAsia="de-DE"/>
        </w:rPr>
      </w:pPr>
      <w:r w:rsidRPr="00215D3C">
        <w:rPr>
          <w:noProof w:val="0"/>
          <w:lang w:eastAsia="de-DE"/>
        </w:rPr>
        <w:t xml:space="preserve">      "get": {</w:t>
      </w:r>
    </w:p>
    <w:p w:rsidR="009F133F" w:rsidRPr="00215D3C" w:rsidRDefault="009F133F" w:rsidP="009F133F">
      <w:pPr>
        <w:pStyle w:val="PL"/>
        <w:rPr>
          <w:noProof w:val="0"/>
          <w:lang w:eastAsia="de-DE"/>
        </w:rPr>
      </w:pPr>
      <w:r w:rsidRPr="00215D3C">
        <w:rPr>
          <w:noProof w:val="0"/>
          <w:lang w:eastAsia="de-DE"/>
        </w:rPr>
        <w:t xml:space="preserve">        "summary": "Get the alarm count per perceived severity",</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"alarmAckState",</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"#/components/schemas/alarmAckState-QueryType"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"filter",</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CF32DE" w:rsidRDefault="009F133F" w:rsidP="009F133F">
      <w:pPr>
        <w:pStyle w:val="PL"/>
        <w:rPr>
          <w:noProof w:val="0"/>
          <w:lang w:val="de-DE" w:eastAsia="de-DE"/>
          <w:rPrChange w:id="4331" w:author="dems1942" w:date="2018-10-26T11:20:00Z">
            <w:rPr>
              <w:noProof w:val="0"/>
              <w:lang w:eastAsia="de-DE"/>
            </w:rPr>
          </w:rPrChange>
        </w:rPr>
      </w:pPr>
      <w:r w:rsidRPr="00215D3C">
        <w:rPr>
          <w:noProof w:val="0"/>
          <w:lang w:eastAsia="de-DE"/>
        </w:rPr>
        <w:t xml:space="preserve">            </w:t>
      </w:r>
      <w:r w:rsidRPr="00CF32DE">
        <w:rPr>
          <w:noProof w:val="0"/>
          <w:lang w:val="de-DE" w:eastAsia="de-DE"/>
          <w:rPrChange w:id="4332" w:author="dems1942" w:date="2018-10-26T11:20:00Z">
            <w:rPr>
              <w:noProof w:val="0"/>
              <w:lang w:eastAsia="de-DE"/>
            </w:rPr>
          </w:rPrChange>
        </w:rPr>
        <w:t>"schema": {</w:t>
      </w:r>
    </w:p>
    <w:p w:rsidR="009F133F" w:rsidRPr="00CF32DE" w:rsidRDefault="009F133F" w:rsidP="009F133F">
      <w:pPr>
        <w:pStyle w:val="PL"/>
        <w:rPr>
          <w:noProof w:val="0"/>
          <w:lang w:val="de-DE" w:eastAsia="de-DE"/>
          <w:rPrChange w:id="4333" w:author="dems1942" w:date="2018-10-26T11:20:00Z">
            <w:rPr>
              <w:noProof w:val="0"/>
              <w:lang w:eastAsia="de-DE"/>
            </w:rPr>
          </w:rPrChange>
        </w:rPr>
      </w:pPr>
      <w:r w:rsidRPr="00CF32DE">
        <w:rPr>
          <w:noProof w:val="0"/>
          <w:lang w:val="de-DE" w:eastAsia="de-DE"/>
          <w:rPrChange w:id="4334" w:author="dems1942" w:date="2018-10-26T11:20:00Z">
            <w:rPr>
              <w:noProof w:val="0"/>
              <w:lang w:eastAsia="de-DE"/>
            </w:rPr>
          </w:rPrChange>
        </w:rPr>
        <w:t xml:space="preserve">              "$ref": "#/components/schemas/filter-QueryType"</w:t>
      </w:r>
    </w:p>
    <w:p w:rsidR="009F133F" w:rsidRPr="00215D3C" w:rsidRDefault="009F133F" w:rsidP="009F133F">
      <w:pPr>
        <w:pStyle w:val="PL"/>
        <w:rPr>
          <w:noProof w:val="0"/>
          <w:lang w:eastAsia="de-DE"/>
        </w:rPr>
      </w:pPr>
      <w:r w:rsidRPr="00CF32DE">
        <w:rPr>
          <w:noProof w:val="0"/>
          <w:lang w:val="de-DE" w:eastAsia="de-DE"/>
          <w:rPrChange w:id="4335" w:author="dems1942" w:date="2018-10-26T11:20:00Z">
            <w:rPr>
              <w:noProof w:val="0"/>
              <w:lang w:eastAsia="de-DE"/>
            </w:rPr>
          </w:rPrChang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"Success case (\"200 OK\"). The alarm count per perceived severity is returned"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 The error case needs rework.",</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"#/components/schemas/alarmsCount-ResponseType"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"/alarms/{alarmId}": {</w:t>
      </w:r>
    </w:p>
    <w:p w:rsidR="009F133F" w:rsidRPr="00215D3C" w:rsidRDefault="009F133F" w:rsidP="009F133F">
      <w:pPr>
        <w:pStyle w:val="PL"/>
        <w:rPr>
          <w:noProof w:val="0"/>
          <w:lang w:eastAsia="de-DE"/>
        </w:rPr>
      </w:pPr>
      <w:r w:rsidRPr="00215D3C">
        <w:rPr>
          <w:noProof w:val="0"/>
          <w:lang w:eastAsia="de-DE"/>
        </w:rPr>
        <w:t xml:space="preserve">      "patch": {</w:t>
      </w:r>
    </w:p>
    <w:p w:rsidR="009F133F" w:rsidRPr="00215D3C" w:rsidRDefault="009F133F" w:rsidP="009F133F">
      <w:pPr>
        <w:pStyle w:val="PL"/>
        <w:rPr>
          <w:noProof w:val="0"/>
          <w:lang w:eastAsia="de-DE"/>
        </w:rPr>
      </w:pPr>
      <w:r w:rsidRPr="00215D3C">
        <w:rPr>
          <w:noProof w:val="0"/>
          <w:lang w:eastAsia="de-DE"/>
        </w:rPr>
        <w:t xml:space="preserve">        "summary": "Clear, acknowledge or unacknowledge a single alarm",</w:t>
      </w:r>
    </w:p>
    <w:p w:rsidR="009F133F" w:rsidRPr="00215D3C" w:rsidRDefault="009F133F" w:rsidP="009F133F">
      <w:pPr>
        <w:pStyle w:val="PL"/>
        <w:rPr>
          <w:noProof w:val="0"/>
          <w:lang w:eastAsia="de-DE"/>
        </w:rPr>
      </w:pPr>
      <w:r w:rsidRPr="00215D3C">
        <w:rPr>
          <w:noProof w:val="0"/>
          <w:lang w:eastAsia="de-DE"/>
        </w:rPr>
        <w:t xml:space="preserve">        "description": "Clear, acknowledge or uncknowldege a single alarm by patching the alarm information",</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alarm to be patched.",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"perceivedSeverity",</w:t>
      </w:r>
    </w:p>
    <w:p w:rsidR="009F133F" w:rsidRPr="00215D3C" w:rsidRDefault="009F133F" w:rsidP="009F133F">
      <w:pPr>
        <w:pStyle w:val="PL"/>
        <w:rPr>
          <w:noProof w:val="0"/>
          <w:lang w:eastAsia="de-DE"/>
        </w:rPr>
      </w:pPr>
      <w:r w:rsidRPr="00215D3C">
        <w:rPr>
          <w:noProof w:val="0"/>
          <w:lang w:eastAsia="de-DE"/>
        </w:rPr>
        <w:t xml:space="preserve">            "description": "This parameter may be present when acknowledging an alarm. For other patch actions it shall be absent.",</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"#/components/schemas/perceivedSeverity-QueryType"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"application/merge-patch+json":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lastRenderedPageBreak/>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"#/components/schemas/patchUnacknowledgeAlarms-RequestType"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"#/components/schemas/patchClearAlarms-RequestType"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"Response in case of success."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 The error case needs rework.",</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"/alarms/{alarmId}/comments":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"Add a comment to a single alarm",</w:t>
      </w:r>
    </w:p>
    <w:p w:rsidR="009F133F" w:rsidRPr="00215D3C" w:rsidRDefault="009F133F" w:rsidP="009F133F">
      <w:pPr>
        <w:pStyle w:val="PL"/>
        <w:rPr>
          <w:noProof w:val="0"/>
          <w:lang w:eastAsia="de-DE"/>
        </w:rPr>
      </w:pPr>
      <w:r w:rsidRPr="00215D3C">
        <w:rPr>
          <w:noProof w:val="0"/>
          <w:lang w:eastAsia="de-DE"/>
        </w:rPr>
        <w:t xml:space="preserve">        "description": "Add a comment to an alarm identified by alarmId.",</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alarm to which the comment shall be added.",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The representation of the newly created comment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"/subscriptions":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"Create a subscription",</w:t>
      </w:r>
    </w:p>
    <w:p w:rsidR="009F133F" w:rsidRPr="00215D3C" w:rsidRDefault="009F133F" w:rsidP="009F133F">
      <w:pPr>
        <w:pStyle w:val="PL"/>
        <w:rPr>
          <w:noProof w:val="0"/>
          <w:lang w:eastAsia="de-DE"/>
        </w:rPr>
      </w:pPr>
      <w:r w:rsidRPr="00215D3C">
        <w:rPr>
          <w:noProof w:val="0"/>
          <w:lang w:eastAsia="de-DE"/>
        </w:rPr>
        <w:t xml:space="preserve">        "description": "To create a subscription the representation of the subscription is POSTed on the /subscriptions collection resource.",</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(\"201 Created\"). The representation of the newly created subscription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"callbacks": {</w:t>
      </w:r>
    </w:p>
    <w:p w:rsidR="009F133F" w:rsidRPr="00215D3C" w:rsidRDefault="009F133F" w:rsidP="009F133F">
      <w:pPr>
        <w:pStyle w:val="PL"/>
        <w:rPr>
          <w:noProof w:val="0"/>
          <w:lang w:eastAsia="de-DE"/>
        </w:rPr>
      </w:pPr>
      <w:r w:rsidRPr="00215D3C">
        <w:rPr>
          <w:noProof w:val="0"/>
          <w:lang w:eastAsia="de-DE"/>
        </w:rPr>
        <w:t xml:space="preserve">          "notifyNewAlarm":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375301" w:rsidRDefault="009F133F" w:rsidP="009F133F">
      <w:pPr>
        <w:pStyle w:val="PL"/>
        <w:rPr>
          <w:noProof w:val="0"/>
          <w:lang w:val="de-DE" w:eastAsia="de-DE"/>
        </w:rPr>
      </w:pPr>
      <w:r w:rsidRPr="00215D3C">
        <w:rPr>
          <w:noProof w:val="0"/>
          <w:lang w:eastAsia="de-DE"/>
        </w:rPr>
        <w:t xml:space="preserve">                      </w:t>
      </w:r>
      <w:r w:rsidRPr="00375301">
        <w:rPr>
          <w:noProof w:val="0"/>
          <w:lang w:val="de-DE" w:eastAsia="de-DE"/>
        </w:rPr>
        <w:t>"schema": {</w:t>
      </w:r>
    </w:p>
    <w:p w:rsidR="009F133F" w:rsidRPr="00375301" w:rsidRDefault="009F133F" w:rsidP="009F133F">
      <w:pPr>
        <w:pStyle w:val="PL"/>
        <w:rPr>
          <w:noProof w:val="0"/>
          <w:lang w:val="de-DE" w:eastAsia="de-DE"/>
        </w:rPr>
      </w:pPr>
      <w:r w:rsidRPr="00375301">
        <w:rPr>
          <w:noProof w:val="0"/>
          <w:lang w:val="de-DE" w:eastAsia="de-DE"/>
        </w:rPr>
        <w:t xml:space="preserve">                        "$ref": "#/components/schemas/notifyNewAlarm-NotifType"</w:t>
      </w:r>
    </w:p>
    <w:p w:rsidR="009F133F" w:rsidRPr="00215D3C" w:rsidRDefault="009F133F" w:rsidP="009F133F">
      <w:pPr>
        <w:pStyle w:val="PL"/>
        <w:rPr>
          <w:noProof w:val="0"/>
          <w:lang w:eastAsia="de-DE"/>
        </w:rPr>
      </w:pPr>
      <w:r w:rsidRPr="00375301">
        <w:rPr>
          <w:noProof w:val="0"/>
          <w:lang w:val="de-DE" w:eastAsia="de-D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"notifyNewSecurityAlarm":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lastRenderedPageBreak/>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"#/components/schemas/notifyNewSecurityAlarm-NotifType"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"notifyAckStateChanged":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"#/components/schemas/notifyAckStateChanged-NotifType"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"notifyClearedAlarm":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"#/components/schemas/notifyClearedAlarm-NotifType"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"notifyAlarmListRebuilt":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"#/components/schemas/notifyAlarmListRebuilt-NotifType"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"#/components/schemas/notifyChangedAlarm-NotifType"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"notifyComments":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"#/components/schemas/notifyComments-NotifType"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"notifyPotentialFaultyAlarmList":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"#/components/schemas/notifyPotentialFaultyAlarmList-NotifType"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"notifyCorrelatedNotificationChanged":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"#/components/schemas/notifyCorrelatedNotificationChanged-NotifType"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"notifyChangedAlarmGeneral":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"#/components/schemas/notifyChangedAlarmGeneral-NotifType"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"delete": {</w:t>
      </w:r>
    </w:p>
    <w:p w:rsidR="009F133F" w:rsidRPr="00215D3C" w:rsidRDefault="009F133F" w:rsidP="009F133F">
      <w:pPr>
        <w:pStyle w:val="PL"/>
        <w:rPr>
          <w:noProof w:val="0"/>
          <w:lang w:eastAsia="de-DE"/>
        </w:rPr>
      </w:pPr>
      <w:r w:rsidRPr="00215D3C">
        <w:rPr>
          <w:noProof w:val="0"/>
          <w:lang w:eastAsia="de-DE"/>
        </w:rPr>
        <w:t xml:space="preserve">        "summary": "Delete all subscriptions made with a specific consumerReferenceId",</w:t>
      </w:r>
    </w:p>
    <w:p w:rsidR="009F133F" w:rsidRPr="00215D3C" w:rsidRDefault="009F133F" w:rsidP="009F133F">
      <w:pPr>
        <w:pStyle w:val="PL"/>
        <w:rPr>
          <w:noProof w:val="0"/>
          <w:lang w:eastAsia="de-DE"/>
        </w:rPr>
      </w:pPr>
      <w:r w:rsidRPr="00215D3C">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"consumerReferenceId",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subscriptions to be deleted.",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"#/components/schemas/consumerReferenceId-QueryType"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subscription resources have been deleted.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lastRenderedPageBreak/>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"/subscriptions/{subscriptionId}": {</w:t>
      </w:r>
    </w:p>
    <w:p w:rsidR="009F133F" w:rsidRPr="00215D3C" w:rsidRDefault="009F133F" w:rsidP="009F133F">
      <w:pPr>
        <w:pStyle w:val="PL"/>
        <w:rPr>
          <w:noProof w:val="0"/>
          <w:lang w:eastAsia="de-DE"/>
        </w:rPr>
      </w:pPr>
      <w:r w:rsidRPr="00215D3C">
        <w:rPr>
          <w:noProof w:val="0"/>
          <w:lang w:eastAsia="de-DE"/>
        </w:rPr>
        <w:t xml:space="preserve">      "delete": {</w:t>
      </w:r>
    </w:p>
    <w:p w:rsidR="009F133F" w:rsidRPr="00215D3C" w:rsidRDefault="009F133F" w:rsidP="009F133F">
      <w:pPr>
        <w:pStyle w:val="PL"/>
        <w:rPr>
          <w:noProof w:val="0"/>
          <w:lang w:eastAsia="de-DE"/>
        </w:rPr>
      </w:pPr>
      <w:r w:rsidRPr="00215D3C">
        <w:rPr>
          <w:noProof w:val="0"/>
          <w:lang w:eastAsia="de-DE"/>
        </w:rPr>
        <w:t xml:space="preserve">        "summary": "Delete a single subscription",</w:t>
      </w:r>
    </w:p>
    <w:p w:rsidR="009F133F" w:rsidRPr="00215D3C" w:rsidRDefault="009F133F" w:rsidP="009F133F">
      <w:pPr>
        <w:pStyle w:val="PL"/>
        <w:rPr>
          <w:noProof w:val="0"/>
          <w:lang w:eastAsia="de-DE"/>
        </w:rPr>
      </w:pPr>
      <w:r w:rsidRPr="00215D3C">
        <w:rPr>
          <w:noProof w:val="0"/>
          <w:lang w:eastAsia="de-DE"/>
        </w:rPr>
        <w:t xml:space="preserve">        "description": "The subscription is deleted by deleting the corresponding subscription resource. The resource to be deleted is identified with the path component of the URI.",</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"subscriptionId",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subscription to be deleted.",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subscription resource has been deleted.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"components": {</w:t>
      </w:r>
    </w:p>
    <w:p w:rsidR="009F133F" w:rsidRPr="00215D3C" w:rsidRDefault="009F133F" w:rsidP="009F133F">
      <w:pPr>
        <w:pStyle w:val="PL"/>
        <w:rPr>
          <w:noProof w:val="0"/>
          <w:lang w:eastAsia="de-DE"/>
        </w:rPr>
      </w:pPr>
      <w:r w:rsidRPr="00215D3C">
        <w:rPr>
          <w:noProof w:val="0"/>
          <w:lang w:eastAsia="de-DE"/>
        </w:rPr>
        <w:t xml:space="preserve">    "schemas": {</w:t>
      </w:r>
    </w:p>
    <w:p w:rsidR="009F133F" w:rsidRPr="00215D3C" w:rsidRDefault="009F133F" w:rsidP="009F133F">
      <w:pPr>
        <w:pStyle w:val="PL"/>
        <w:rPr>
          <w:noProof w:val="0"/>
          <w:lang w:eastAsia="de-DE"/>
        </w:rPr>
      </w:pPr>
      <w:r w:rsidRPr="00215D3C">
        <w:rPr>
          <w:noProof w:val="0"/>
          <w:lang w:eastAsia="de-DE"/>
        </w:rPr>
        <w:t xml:space="preserve">      "attributeNameValuePair-Type":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"attributeValue":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"dateTime-Type":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"date-Time"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"float-Type":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"float"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"long-Type":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"long"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"uri-Type":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"header-Type": {</w:t>
      </w:r>
    </w:p>
    <w:p w:rsidR="009F133F" w:rsidRPr="00215D3C" w:rsidRDefault="009F133F" w:rsidP="009F133F">
      <w:pPr>
        <w:pStyle w:val="PL"/>
        <w:rPr>
          <w:noProof w:val="0"/>
          <w:lang w:eastAsia="de-DE"/>
        </w:rPr>
      </w:pPr>
      <w:r w:rsidRPr="00215D3C">
        <w:rPr>
          <w:noProof w:val="0"/>
          <w:lang w:eastAsia="de-DE"/>
        </w:rPr>
        <w:t xml:space="preserve">        "description": "Header used in notifications as notification header and as header in the alarm resource",</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"uri":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"notificationId": {</w:t>
      </w:r>
    </w:p>
    <w:p w:rsidR="009F133F" w:rsidRPr="00215D3C" w:rsidRDefault="009F133F" w:rsidP="009F133F">
      <w:pPr>
        <w:pStyle w:val="PL"/>
        <w:rPr>
          <w:noProof w:val="0"/>
          <w:lang w:eastAsia="de-DE"/>
        </w:rPr>
      </w:pPr>
      <w:r w:rsidRPr="00215D3C">
        <w:rPr>
          <w:noProof w:val="0"/>
          <w:lang w:eastAsia="de-DE"/>
        </w:rPr>
        <w:t xml:space="preserve">            "$ref": "#/components/schemas/notificationId-Type"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"notificationType": {</w:t>
      </w:r>
    </w:p>
    <w:p w:rsidR="009F133F" w:rsidRPr="00215D3C" w:rsidRDefault="009F133F" w:rsidP="009F133F">
      <w:pPr>
        <w:pStyle w:val="PL"/>
        <w:rPr>
          <w:noProof w:val="0"/>
          <w:lang w:eastAsia="de-DE"/>
        </w:rPr>
      </w:pPr>
      <w:r w:rsidRPr="00215D3C">
        <w:rPr>
          <w:noProof w:val="0"/>
          <w:lang w:eastAsia="de-DE"/>
        </w:rPr>
        <w:t xml:space="preserve">            "$ref": "#/components/schemas/notificationType-Type"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"eventTime":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"systemDN": {</w:t>
      </w:r>
    </w:p>
    <w:p w:rsidR="009F133F" w:rsidRPr="00215D3C" w:rsidRDefault="009F133F" w:rsidP="009F133F">
      <w:pPr>
        <w:pStyle w:val="PL"/>
        <w:rPr>
          <w:noProof w:val="0"/>
          <w:lang w:eastAsia="de-DE"/>
        </w:rPr>
      </w:pPr>
      <w:r w:rsidRPr="00215D3C">
        <w:rPr>
          <w:noProof w:val="0"/>
          <w:lang w:eastAsia="de-DE"/>
        </w:rPr>
        <w:t xml:space="preserve">            "$ref": "#/components/schemas/systemDN-Type"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"alarmId-PathType":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"subscriptionId-PathType":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"alarmAckState-QueryType":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"allAlarms",</w:t>
      </w:r>
    </w:p>
    <w:p w:rsidR="009F133F" w:rsidRPr="00215D3C" w:rsidRDefault="009F133F" w:rsidP="009F133F">
      <w:pPr>
        <w:pStyle w:val="PL"/>
        <w:rPr>
          <w:noProof w:val="0"/>
          <w:lang w:eastAsia="de-DE"/>
        </w:rPr>
      </w:pPr>
      <w:r w:rsidRPr="00215D3C">
        <w:rPr>
          <w:noProof w:val="0"/>
          <w:lang w:eastAsia="de-DE"/>
        </w:rPr>
        <w:t xml:space="preserve">          "allActiveAlarms",</w:t>
      </w:r>
    </w:p>
    <w:p w:rsidR="009F133F" w:rsidRPr="00215D3C" w:rsidRDefault="009F133F" w:rsidP="009F133F">
      <w:pPr>
        <w:pStyle w:val="PL"/>
        <w:rPr>
          <w:noProof w:val="0"/>
          <w:lang w:eastAsia="de-DE"/>
        </w:rPr>
      </w:pPr>
      <w:r w:rsidRPr="00215D3C">
        <w:rPr>
          <w:noProof w:val="0"/>
          <w:lang w:eastAsia="de-DE"/>
        </w:rPr>
        <w:t xml:space="preserve">          "allActiveAndAcknowledgedAlarms",</w:t>
      </w:r>
    </w:p>
    <w:p w:rsidR="009F133F" w:rsidRPr="00215D3C" w:rsidRDefault="009F133F" w:rsidP="009F133F">
      <w:pPr>
        <w:pStyle w:val="PL"/>
        <w:rPr>
          <w:noProof w:val="0"/>
          <w:lang w:eastAsia="de-DE"/>
        </w:rPr>
      </w:pPr>
      <w:r w:rsidRPr="00215D3C">
        <w:rPr>
          <w:noProof w:val="0"/>
          <w:lang w:eastAsia="de-DE"/>
        </w:rPr>
        <w:t xml:space="preserve">          "allActiveAndUnacknowledgedAlarms",</w:t>
      </w:r>
    </w:p>
    <w:p w:rsidR="009F133F" w:rsidRPr="00215D3C" w:rsidRDefault="009F133F" w:rsidP="009F133F">
      <w:pPr>
        <w:pStyle w:val="PL"/>
        <w:rPr>
          <w:noProof w:val="0"/>
          <w:lang w:eastAsia="de-DE"/>
        </w:rPr>
      </w:pPr>
      <w:r w:rsidRPr="00215D3C">
        <w:rPr>
          <w:noProof w:val="0"/>
          <w:lang w:eastAsia="de-DE"/>
        </w:rPr>
        <w:t xml:space="preserve">          "allClearedAndUnacknowledgedAlarms",</w:t>
      </w:r>
    </w:p>
    <w:p w:rsidR="009F133F" w:rsidRPr="00215D3C" w:rsidRDefault="009F133F" w:rsidP="009F133F">
      <w:pPr>
        <w:pStyle w:val="PL"/>
        <w:rPr>
          <w:noProof w:val="0"/>
          <w:lang w:eastAsia="de-DE"/>
        </w:rPr>
      </w:pPr>
      <w:r w:rsidRPr="00215D3C">
        <w:rPr>
          <w:noProof w:val="0"/>
          <w:lang w:eastAsia="de-DE"/>
        </w:rPr>
        <w:t xml:space="preserve">          "allUnacknowledgedAlarms"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"consumerReferenceId-QueryType":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"href-QueryType":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"alarmIdList-QueryType":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"alarmIdAndPerceivedSeverityList-QueryType":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"#/components/schemas/alarmIdAndPerceivedSeverity-Type"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"perceivedSeverity-QueryType":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"comment-RequestType":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"patchAcknowledgeAlarms-RequestType":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alarm attributes to acknowledge one or multiple alarm",</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"acknowledged"</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"patchUnacknowledgeAlarms-RequestType":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alarm attributes to unacknowledge one or multiple alarm",</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"unacknowledged"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"patchClearAlarms-RequestType":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the attributes related to clear",</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"cleared"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"subscription-RequestType":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"#/components/schemas/subscription-ResourceType"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"alarmsCount-ResponseType":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"#/components/schemas/alarmsCount-Type"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"error-ResponseType":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lastRenderedPageBreak/>
        <w:t xml:space="preserve">          "error":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"errorInfo":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"failedAlarms-ResponseType":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"errorReason":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"#/components/schemas/subscription-ResourceType"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"notifyNewSecurityAlarm-NotifType":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 {</w:t>
      </w:r>
    </w:p>
    <w:p w:rsidR="009F133F" w:rsidRPr="00215D3C" w:rsidRDefault="009F133F" w:rsidP="009F133F">
      <w:pPr>
        <w:pStyle w:val="PL"/>
        <w:rPr>
          <w:noProof w:val="0"/>
          <w:lang w:eastAsia="de-DE"/>
        </w:rPr>
      </w:pPr>
      <w:r w:rsidRPr="00215D3C">
        <w:rPr>
          <w:noProof w:val="0"/>
          <w:lang w:eastAsia="de-DE"/>
        </w:rPr>
        <w:t xml:space="preserve">                "$ref": "#/components/schemas/serviceUser-Type"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"#/components/schemas/serviceProvider-Type"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 {</w:t>
      </w:r>
    </w:p>
    <w:p w:rsidR="009F133F" w:rsidRPr="00215D3C" w:rsidRDefault="009F133F" w:rsidP="009F133F">
      <w:pPr>
        <w:pStyle w:val="PL"/>
        <w:rPr>
          <w:noProof w:val="0"/>
          <w:lang w:eastAsia="de-DE"/>
        </w:rPr>
      </w:pPr>
      <w:r w:rsidRPr="00215D3C">
        <w:rPr>
          <w:noProof w:val="0"/>
          <w:lang w:eastAsia="de-DE"/>
        </w:rPr>
        <w:t xml:space="preserve">                "$ref": "#/components/schemas/securityAlarmDetector-Type"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"notifyAckStateChanged-NotifType":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"$ref": "#/components/schemas/ackState-Type"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"notifyClearedAlarm-NotifType":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"notifyAlarmListRebuilt-NotifType":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"reason": {</w:t>
      </w:r>
    </w:p>
    <w:p w:rsidR="009F133F" w:rsidRPr="00215D3C" w:rsidRDefault="009F133F" w:rsidP="009F133F">
      <w:pPr>
        <w:pStyle w:val="PL"/>
        <w:rPr>
          <w:noProof w:val="0"/>
          <w:lang w:eastAsia="de-DE"/>
        </w:rPr>
      </w:pPr>
      <w:r w:rsidRPr="00215D3C">
        <w:rPr>
          <w:noProof w:val="0"/>
          <w:lang w:eastAsia="de-DE"/>
        </w:rPr>
        <w:t xml:space="preserve">                "$ref": "#/components/schemas/reason-Type"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"alarmListAlignmentRequirement": {</w:t>
      </w:r>
    </w:p>
    <w:p w:rsidR="009F133F" w:rsidRPr="00215D3C" w:rsidRDefault="009F133F" w:rsidP="009F133F">
      <w:pPr>
        <w:pStyle w:val="PL"/>
        <w:rPr>
          <w:noProof w:val="0"/>
          <w:lang w:eastAsia="de-DE"/>
        </w:rPr>
      </w:pPr>
      <w:r w:rsidRPr="00215D3C">
        <w:rPr>
          <w:noProof w:val="0"/>
          <w:lang w:eastAsia="de-DE"/>
        </w:rPr>
        <w:t xml:space="preserve">                "$ref": "#/components/schemas/alarmListAlignmentRequirement-Type"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"notifyComments-NotifType":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"notifyPotentialFaultyAlarmList-NotifType":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"reason": {</w:t>
      </w:r>
    </w:p>
    <w:p w:rsidR="009F133F" w:rsidRPr="00215D3C" w:rsidRDefault="009F133F" w:rsidP="009F133F">
      <w:pPr>
        <w:pStyle w:val="PL"/>
        <w:rPr>
          <w:noProof w:val="0"/>
          <w:lang w:eastAsia="de-DE"/>
        </w:rPr>
      </w:pPr>
      <w:r w:rsidRPr="00215D3C">
        <w:rPr>
          <w:noProof w:val="0"/>
          <w:lang w:eastAsia="de-DE"/>
        </w:rPr>
        <w:t xml:space="preserve">                "$ref": "#/components/schemas/reason-Type"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"notifyCorrelatedNotificationChanged-NotifType":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"notifyChangedAlarmGeneral-NotifType":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"changedAlarmAttributes":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"alarmRaisedTime":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"alarmChangedTime":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"alarmClearedTime":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lastRenderedPageBreak/>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"$ref": "#/components/schemas/ackState-Type"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 {</w:t>
      </w:r>
    </w:p>
    <w:p w:rsidR="009F133F" w:rsidRPr="00215D3C" w:rsidRDefault="009F133F" w:rsidP="009F133F">
      <w:pPr>
        <w:pStyle w:val="PL"/>
        <w:rPr>
          <w:noProof w:val="0"/>
          <w:lang w:eastAsia="de-DE"/>
        </w:rPr>
      </w:pPr>
      <w:r w:rsidRPr="00215D3C">
        <w:rPr>
          <w:noProof w:val="0"/>
          <w:lang w:eastAsia="de-DE"/>
        </w:rPr>
        <w:t xml:space="preserve">                "$ref": "#/components/schemas/serviceUser-Type"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 {</w:t>
      </w:r>
    </w:p>
    <w:p w:rsidR="009F133F" w:rsidRPr="00215D3C" w:rsidRDefault="009F133F" w:rsidP="009F133F">
      <w:pPr>
        <w:pStyle w:val="PL"/>
        <w:rPr>
          <w:noProof w:val="0"/>
          <w:lang w:eastAsia="de-DE"/>
        </w:rPr>
      </w:pPr>
      <w:r w:rsidRPr="00215D3C">
        <w:rPr>
          <w:noProof w:val="0"/>
          <w:lang w:eastAsia="de-DE"/>
        </w:rPr>
        <w:t xml:space="preserve">                "$ref": "#/components/schemas/serviceProvider-Type"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 {</w:t>
      </w:r>
    </w:p>
    <w:p w:rsidR="009F133F" w:rsidRPr="00215D3C" w:rsidRDefault="009F133F" w:rsidP="009F133F">
      <w:pPr>
        <w:pStyle w:val="PL"/>
        <w:rPr>
          <w:noProof w:val="0"/>
          <w:lang w:eastAsia="de-DE"/>
        </w:rPr>
      </w:pPr>
      <w:r w:rsidRPr="00215D3C">
        <w:rPr>
          <w:noProof w:val="0"/>
          <w:lang w:eastAsia="de-DE"/>
        </w:rPr>
        <w:t xml:space="preserve">                "$ref": "#/components/schemas/securityAlarmDetector-Type"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"commentTime":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"commentText": {</w:t>
      </w:r>
    </w:p>
    <w:p w:rsidR="009F133F" w:rsidRPr="00215D3C" w:rsidRDefault="009F133F" w:rsidP="009F133F">
      <w:pPr>
        <w:pStyle w:val="PL"/>
        <w:rPr>
          <w:noProof w:val="0"/>
          <w:lang w:eastAsia="de-DE"/>
        </w:rPr>
      </w:pPr>
      <w:r w:rsidRPr="00215D3C">
        <w:rPr>
          <w:noProof w:val="0"/>
          <w:lang w:eastAsia="de-DE"/>
        </w:rPr>
        <w:t xml:space="preserve">            "$ref": "#/components/schemas/commentText-Type"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"commentUserId": {</w:t>
      </w:r>
    </w:p>
    <w:p w:rsidR="009F133F" w:rsidRPr="00215D3C" w:rsidRDefault="009F133F" w:rsidP="009F133F">
      <w:pPr>
        <w:pStyle w:val="PL"/>
        <w:rPr>
          <w:noProof w:val="0"/>
          <w:lang w:eastAsia="de-DE"/>
        </w:rPr>
      </w:pPr>
      <w:r w:rsidRPr="00215D3C">
        <w:rPr>
          <w:noProof w:val="0"/>
          <w:lang w:eastAsia="de-DE"/>
        </w:rPr>
        <w:t xml:space="preserve">            "$ref": "#/components/schemas/commentUserId-Type"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"commentSystemId": {</w:t>
      </w:r>
    </w:p>
    <w:p w:rsidR="009F133F" w:rsidRPr="00215D3C" w:rsidRDefault="009F133F" w:rsidP="009F133F">
      <w:pPr>
        <w:pStyle w:val="PL"/>
        <w:rPr>
          <w:noProof w:val="0"/>
          <w:lang w:eastAsia="de-DE"/>
        </w:rPr>
      </w:pPr>
      <w:r w:rsidRPr="00215D3C">
        <w:rPr>
          <w:noProof w:val="0"/>
          <w:lang w:eastAsia="de-DE"/>
        </w:rPr>
        <w:t xml:space="preserve">            "$ref": "#/components/schemas/commentSystemId-Type"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"consumerReference":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"timeTick": {</w:t>
      </w:r>
    </w:p>
    <w:p w:rsidR="009F133F" w:rsidRPr="00215D3C" w:rsidRDefault="009F133F" w:rsidP="009F133F">
      <w:pPr>
        <w:pStyle w:val="PL"/>
        <w:rPr>
          <w:noProof w:val="0"/>
          <w:lang w:eastAsia="de-DE"/>
        </w:rPr>
      </w:pPr>
      <w:r w:rsidRPr="00215D3C">
        <w:rPr>
          <w:noProof w:val="0"/>
          <w:lang w:eastAsia="de-DE"/>
        </w:rPr>
        <w:t xml:space="preserve">            "$ref": "#/components/schemas/long-Type"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 {</w:t>
      </w:r>
    </w:p>
    <w:p w:rsidR="009F133F" w:rsidRPr="00215D3C" w:rsidRDefault="009F133F" w:rsidP="009F133F">
      <w:pPr>
        <w:pStyle w:val="PL"/>
        <w:rPr>
          <w:noProof w:val="0"/>
          <w:lang w:eastAsia="de-DE"/>
        </w:rPr>
      </w:pPr>
      <w:r w:rsidRPr="00215D3C">
        <w:rPr>
          <w:noProof w:val="0"/>
          <w:lang w:eastAsia="de-DE"/>
        </w:rPr>
        <w:t xml:space="preserve">            "$ref": "#/components/schemas/filter-Type"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"acknowledged",</w:t>
      </w:r>
    </w:p>
    <w:p w:rsidR="009F133F" w:rsidRPr="00215D3C" w:rsidRDefault="009F133F" w:rsidP="009F133F">
      <w:pPr>
        <w:pStyle w:val="PL"/>
        <w:rPr>
          <w:noProof w:val="0"/>
          <w:lang w:eastAsia="de-DE"/>
        </w:rPr>
      </w:pPr>
      <w:r w:rsidRPr="00215D3C">
        <w:rPr>
          <w:noProof w:val="0"/>
          <w:lang w:eastAsia="de-DE"/>
        </w:rPr>
        <w:t xml:space="preserve">          "unacknowledged"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"alarmIdAndPerceivedSeverity-Type":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"alarmListAlignmentRequirement-Type":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"Alignment Required",</w:t>
      </w:r>
    </w:p>
    <w:p w:rsidR="009F133F" w:rsidRPr="00215D3C" w:rsidRDefault="009F133F" w:rsidP="009F133F">
      <w:pPr>
        <w:pStyle w:val="PL"/>
        <w:rPr>
          <w:noProof w:val="0"/>
          <w:lang w:eastAsia="de-DE"/>
        </w:rPr>
      </w:pPr>
      <w:r w:rsidRPr="00215D3C">
        <w:rPr>
          <w:noProof w:val="0"/>
          <w:lang w:eastAsia="de-DE"/>
        </w:rPr>
        <w:t xml:space="preserve">          "Alignment Not Required"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"alarmsCount-Type":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"criticalCount":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"majorCount": {</w:t>
      </w:r>
    </w:p>
    <w:p w:rsidR="009F133F" w:rsidRPr="00215D3C" w:rsidRDefault="009F133F" w:rsidP="009F133F">
      <w:pPr>
        <w:pStyle w:val="PL"/>
        <w:rPr>
          <w:noProof w:val="0"/>
          <w:lang w:eastAsia="de-DE"/>
        </w:rPr>
      </w:pPr>
      <w:r w:rsidRPr="00215D3C">
        <w:rPr>
          <w:noProof w:val="0"/>
          <w:lang w:eastAsia="de-DE"/>
        </w:rPr>
        <w:lastRenderedPageBreak/>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"minorCount":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"warningCount":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"indeterminateCount":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"clearedCount":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"Communications Alarm",</w:t>
      </w:r>
    </w:p>
    <w:p w:rsidR="009F133F" w:rsidRPr="00215D3C" w:rsidRDefault="009F133F" w:rsidP="009F133F">
      <w:pPr>
        <w:pStyle w:val="PL"/>
        <w:rPr>
          <w:noProof w:val="0"/>
          <w:lang w:eastAsia="de-DE"/>
        </w:rPr>
      </w:pPr>
      <w:r w:rsidRPr="00215D3C">
        <w:rPr>
          <w:noProof w:val="0"/>
          <w:lang w:eastAsia="de-DE"/>
        </w:rPr>
        <w:t xml:space="preserve">          "Processing Error Alarm",</w:t>
      </w:r>
    </w:p>
    <w:p w:rsidR="009F133F" w:rsidRPr="00215D3C" w:rsidRDefault="009F133F" w:rsidP="009F133F">
      <w:pPr>
        <w:pStyle w:val="PL"/>
        <w:rPr>
          <w:noProof w:val="0"/>
          <w:lang w:eastAsia="de-DE"/>
        </w:rPr>
      </w:pPr>
      <w:r w:rsidRPr="00215D3C">
        <w:rPr>
          <w:noProof w:val="0"/>
          <w:lang w:eastAsia="de-DE"/>
        </w:rPr>
        <w:t xml:space="preserve">          "Environmental Alarm",</w:t>
      </w:r>
    </w:p>
    <w:p w:rsidR="009F133F" w:rsidRPr="00215D3C" w:rsidRDefault="009F133F" w:rsidP="009F133F">
      <w:pPr>
        <w:pStyle w:val="PL"/>
        <w:rPr>
          <w:noProof w:val="0"/>
          <w:lang w:eastAsia="de-DE"/>
        </w:rPr>
      </w:pPr>
      <w:r w:rsidRPr="00215D3C">
        <w:rPr>
          <w:noProof w:val="0"/>
          <w:lang w:eastAsia="de-DE"/>
        </w:rPr>
        <w:t xml:space="preserve">          "Quality Of Service Alarm",</w:t>
      </w:r>
    </w:p>
    <w:p w:rsidR="009F133F" w:rsidRPr="00215D3C" w:rsidRDefault="009F133F" w:rsidP="009F133F">
      <w:pPr>
        <w:pStyle w:val="PL"/>
        <w:rPr>
          <w:noProof w:val="0"/>
          <w:lang w:eastAsia="de-DE"/>
        </w:rPr>
      </w:pPr>
      <w:r w:rsidRPr="00215D3C">
        <w:rPr>
          <w:noProof w:val="0"/>
          <w:lang w:eastAsia="de-DE"/>
        </w:rPr>
        <w:t xml:space="preserve">          "Equipment Alarm",</w:t>
      </w:r>
    </w:p>
    <w:p w:rsidR="009F133F" w:rsidRPr="00215D3C" w:rsidRDefault="009F133F" w:rsidP="009F133F">
      <w:pPr>
        <w:pStyle w:val="PL"/>
        <w:rPr>
          <w:noProof w:val="0"/>
          <w:lang w:eastAsia="de-DE"/>
        </w:rPr>
      </w:pPr>
      <w:r w:rsidRPr="00215D3C">
        <w:rPr>
          <w:noProof w:val="0"/>
          <w:lang w:eastAsia="de-DE"/>
        </w:rPr>
        <w:t xml:space="preserve">          "Integrity Violation",</w:t>
      </w:r>
    </w:p>
    <w:p w:rsidR="009F133F" w:rsidRPr="00215D3C" w:rsidRDefault="009F133F" w:rsidP="009F133F">
      <w:pPr>
        <w:pStyle w:val="PL"/>
        <w:rPr>
          <w:noProof w:val="0"/>
          <w:lang w:eastAsia="de-DE"/>
        </w:rPr>
      </w:pPr>
      <w:r w:rsidRPr="00215D3C">
        <w:rPr>
          <w:noProof w:val="0"/>
          <w:lang w:eastAsia="de-DE"/>
        </w:rPr>
        <w:t xml:space="preserve">          "Operational Violation",</w:t>
      </w:r>
    </w:p>
    <w:p w:rsidR="009F133F" w:rsidRPr="00215D3C" w:rsidRDefault="009F133F" w:rsidP="009F133F">
      <w:pPr>
        <w:pStyle w:val="PL"/>
        <w:rPr>
          <w:noProof w:val="0"/>
          <w:lang w:eastAsia="de-DE"/>
        </w:rPr>
      </w:pPr>
      <w:r w:rsidRPr="00215D3C">
        <w:rPr>
          <w:noProof w:val="0"/>
          <w:lang w:eastAsia="de-DE"/>
        </w:rPr>
        <w:t xml:space="preserve">          "Physical Violation",</w:t>
      </w:r>
    </w:p>
    <w:p w:rsidR="009F133F" w:rsidRPr="00215D3C" w:rsidRDefault="009F133F" w:rsidP="009F133F">
      <w:pPr>
        <w:pStyle w:val="PL"/>
        <w:rPr>
          <w:noProof w:val="0"/>
          <w:lang w:eastAsia="de-DE"/>
        </w:rPr>
      </w:pPr>
      <w:r w:rsidRPr="00215D3C">
        <w:rPr>
          <w:noProof w:val="0"/>
          <w:lang w:eastAsia="de-DE"/>
        </w:rPr>
        <w:t xml:space="preserve">          "Security Service or Mechanism Violation",</w:t>
      </w:r>
    </w:p>
    <w:p w:rsidR="009F133F" w:rsidRPr="00215D3C" w:rsidRDefault="009F133F" w:rsidP="009F133F">
      <w:pPr>
        <w:pStyle w:val="PL"/>
        <w:rPr>
          <w:noProof w:val="0"/>
          <w:lang w:eastAsia="de-DE"/>
        </w:rPr>
      </w:pPr>
      <w:r w:rsidRPr="00215D3C">
        <w:rPr>
          <w:noProof w:val="0"/>
          <w:lang w:eastAsia="de-DE"/>
        </w:rPr>
        <w:t xml:space="preserve">          "Time Domain Violation"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"attributeValueChange-Type":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"oldAttributeValue": {},</w:t>
      </w:r>
    </w:p>
    <w:p w:rsidR="009F133F" w:rsidRPr="00215D3C" w:rsidRDefault="009F133F" w:rsidP="009F133F">
      <w:pPr>
        <w:pStyle w:val="PL"/>
        <w:rPr>
          <w:noProof w:val="0"/>
          <w:lang w:eastAsia="de-DE"/>
        </w:rPr>
      </w:pPr>
      <w:r w:rsidRPr="00215D3C">
        <w:rPr>
          <w:noProof w:val="0"/>
          <w:lang w:eastAsia="de-DE"/>
        </w:rPr>
        <w:t xml:space="preserve">          "newAttributeValue":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"backedUpStatus-Type": {</w:t>
      </w:r>
    </w:p>
    <w:p w:rsidR="009F133F" w:rsidRPr="00215D3C" w:rsidRDefault="009F133F" w:rsidP="009F133F">
      <w:pPr>
        <w:pStyle w:val="PL"/>
        <w:rPr>
          <w:noProof w:val="0"/>
          <w:lang w:eastAsia="de-DE"/>
        </w:rPr>
      </w:pPr>
      <w:r w:rsidRPr="00215D3C">
        <w:rPr>
          <w:noProof w:val="0"/>
          <w:lang w:eastAsia="de-DE"/>
        </w:rPr>
        <w:t xml:space="preserve">        "type": "boolean"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"backUpObject-Type":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"commentText-Type":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"source":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"#/components/schemas/notificationId-Type"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"indication-Type":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"Up",</w:t>
      </w:r>
    </w:p>
    <w:p w:rsidR="009F133F" w:rsidRPr="00215D3C" w:rsidRDefault="009F133F" w:rsidP="009F133F">
      <w:pPr>
        <w:pStyle w:val="PL"/>
        <w:rPr>
          <w:noProof w:val="0"/>
          <w:lang w:eastAsia="de-DE"/>
        </w:rPr>
      </w:pPr>
      <w:r w:rsidRPr="00215D3C">
        <w:rPr>
          <w:noProof w:val="0"/>
          <w:lang w:eastAsia="de-DE"/>
        </w:rPr>
        <w:t xml:space="preserve">          "Down"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"notificationId-Type": {</w:t>
      </w:r>
    </w:p>
    <w:p w:rsidR="009F133F" w:rsidRPr="00215D3C" w:rsidRDefault="009F133F" w:rsidP="009F133F">
      <w:pPr>
        <w:pStyle w:val="PL"/>
        <w:rPr>
          <w:noProof w:val="0"/>
          <w:lang w:eastAsia="de-DE"/>
        </w:rPr>
      </w:pPr>
      <w:r w:rsidRPr="00215D3C">
        <w:rPr>
          <w:noProof w:val="0"/>
          <w:lang w:eastAsia="de-DE"/>
        </w:rPr>
        <w:t xml:space="preserve">        "$ref": "#/components/schemas/long-Type"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"notificationType-Type":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"notifyNewAlarm",</w:t>
      </w:r>
    </w:p>
    <w:p w:rsidR="009F133F" w:rsidRPr="00215D3C" w:rsidRDefault="009F133F" w:rsidP="009F133F">
      <w:pPr>
        <w:pStyle w:val="PL"/>
        <w:rPr>
          <w:noProof w:val="0"/>
          <w:lang w:eastAsia="de-DE"/>
        </w:rPr>
      </w:pPr>
      <w:r w:rsidRPr="00215D3C">
        <w:rPr>
          <w:noProof w:val="0"/>
          <w:lang w:eastAsia="de-DE"/>
        </w:rPr>
        <w:t xml:space="preserve">          "notifyAckStateChanged",</w:t>
      </w:r>
    </w:p>
    <w:p w:rsidR="009F133F" w:rsidRPr="00215D3C" w:rsidRDefault="009F133F" w:rsidP="009F133F">
      <w:pPr>
        <w:pStyle w:val="PL"/>
        <w:rPr>
          <w:noProof w:val="0"/>
          <w:lang w:eastAsia="de-DE"/>
        </w:rPr>
      </w:pPr>
      <w:r w:rsidRPr="00215D3C">
        <w:rPr>
          <w:noProof w:val="0"/>
          <w:lang w:eastAsia="de-DE"/>
        </w:rPr>
        <w:t xml:space="preserve">          "notifyClearedAlarm",</w:t>
      </w:r>
    </w:p>
    <w:p w:rsidR="009F133F" w:rsidRPr="00215D3C" w:rsidRDefault="009F133F" w:rsidP="009F133F">
      <w:pPr>
        <w:pStyle w:val="PL"/>
        <w:rPr>
          <w:noProof w:val="0"/>
          <w:lang w:eastAsia="de-DE"/>
        </w:rPr>
      </w:pPr>
      <w:r w:rsidRPr="00215D3C">
        <w:rPr>
          <w:noProof w:val="0"/>
          <w:lang w:eastAsia="de-DE"/>
        </w:rPr>
        <w:t xml:space="preserve">          "notifyAlarmListRebuiltAlarm",</w:t>
      </w:r>
    </w:p>
    <w:p w:rsidR="009F133F" w:rsidRPr="00215D3C" w:rsidRDefault="009F133F" w:rsidP="009F133F">
      <w:pPr>
        <w:pStyle w:val="PL"/>
        <w:rPr>
          <w:noProof w:val="0"/>
          <w:lang w:eastAsia="de-DE"/>
        </w:rPr>
      </w:pPr>
      <w:r w:rsidRPr="00215D3C">
        <w:rPr>
          <w:noProof w:val="0"/>
          <w:lang w:eastAsia="de-DE"/>
        </w:rPr>
        <w:t xml:space="preserve">          "notifyChangedAlarm",</w:t>
      </w:r>
    </w:p>
    <w:p w:rsidR="009F133F" w:rsidRPr="00215D3C" w:rsidRDefault="009F133F" w:rsidP="009F133F">
      <w:pPr>
        <w:pStyle w:val="PL"/>
        <w:rPr>
          <w:noProof w:val="0"/>
          <w:lang w:eastAsia="de-DE"/>
        </w:rPr>
      </w:pPr>
      <w:r w:rsidRPr="00215D3C">
        <w:rPr>
          <w:noProof w:val="0"/>
          <w:lang w:eastAsia="de-DE"/>
        </w:rPr>
        <w:t xml:space="preserve">          "notifyComments",</w:t>
      </w:r>
    </w:p>
    <w:p w:rsidR="009F133F" w:rsidRPr="00215D3C" w:rsidRDefault="009F133F" w:rsidP="009F133F">
      <w:pPr>
        <w:pStyle w:val="PL"/>
        <w:rPr>
          <w:noProof w:val="0"/>
          <w:lang w:eastAsia="de-DE"/>
        </w:rPr>
      </w:pPr>
      <w:r w:rsidRPr="00215D3C">
        <w:rPr>
          <w:noProof w:val="0"/>
          <w:lang w:eastAsia="de-DE"/>
        </w:rPr>
        <w:t xml:space="preserve">          "notifyPotentialFaultyAlarmList",</w:t>
      </w:r>
    </w:p>
    <w:p w:rsidR="009F133F" w:rsidRPr="00215D3C" w:rsidRDefault="009F133F" w:rsidP="009F133F">
      <w:pPr>
        <w:pStyle w:val="PL"/>
        <w:rPr>
          <w:noProof w:val="0"/>
          <w:lang w:eastAsia="de-DE"/>
        </w:rPr>
      </w:pPr>
      <w:r w:rsidRPr="00215D3C">
        <w:rPr>
          <w:noProof w:val="0"/>
          <w:lang w:eastAsia="de-DE"/>
        </w:rPr>
        <w:t xml:space="preserve">          "notifyCorrelatedNotificationChanged",</w:t>
      </w:r>
    </w:p>
    <w:p w:rsidR="009F133F" w:rsidRPr="00215D3C" w:rsidRDefault="009F133F" w:rsidP="009F133F">
      <w:pPr>
        <w:pStyle w:val="PL"/>
        <w:rPr>
          <w:noProof w:val="0"/>
          <w:lang w:eastAsia="de-DE"/>
        </w:rPr>
      </w:pPr>
      <w:r w:rsidRPr="00215D3C">
        <w:rPr>
          <w:noProof w:val="0"/>
          <w:lang w:eastAsia="de-DE"/>
        </w:rPr>
        <w:t xml:space="preserve">          "notifyChangedAlarmGeneral"</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"Critical",</w:t>
      </w:r>
    </w:p>
    <w:p w:rsidR="009F133F" w:rsidRPr="00215D3C" w:rsidRDefault="009F133F" w:rsidP="009F133F">
      <w:pPr>
        <w:pStyle w:val="PL"/>
        <w:rPr>
          <w:noProof w:val="0"/>
          <w:lang w:eastAsia="de-DE"/>
        </w:rPr>
      </w:pPr>
      <w:r w:rsidRPr="00215D3C">
        <w:rPr>
          <w:noProof w:val="0"/>
          <w:lang w:eastAsia="de-DE"/>
        </w:rPr>
        <w:t xml:space="preserve">          "Major",</w:t>
      </w:r>
    </w:p>
    <w:p w:rsidR="009F133F" w:rsidRPr="00215D3C" w:rsidRDefault="009F133F" w:rsidP="009F133F">
      <w:pPr>
        <w:pStyle w:val="PL"/>
        <w:rPr>
          <w:noProof w:val="0"/>
          <w:lang w:eastAsia="de-DE"/>
        </w:rPr>
      </w:pPr>
      <w:r w:rsidRPr="00215D3C">
        <w:rPr>
          <w:noProof w:val="0"/>
          <w:lang w:eastAsia="de-DE"/>
        </w:rPr>
        <w:t xml:space="preserve">          "Minor",</w:t>
      </w:r>
    </w:p>
    <w:p w:rsidR="009F133F" w:rsidRPr="00215D3C" w:rsidRDefault="009F133F" w:rsidP="009F133F">
      <w:pPr>
        <w:pStyle w:val="PL"/>
        <w:rPr>
          <w:noProof w:val="0"/>
          <w:lang w:eastAsia="de-DE"/>
        </w:rPr>
      </w:pPr>
      <w:r w:rsidRPr="00215D3C">
        <w:rPr>
          <w:noProof w:val="0"/>
          <w:lang w:eastAsia="de-DE"/>
        </w:rPr>
        <w:t xml:space="preserve">          "Warning",</w:t>
      </w:r>
    </w:p>
    <w:p w:rsidR="009F133F" w:rsidRPr="00215D3C" w:rsidRDefault="009F133F" w:rsidP="009F133F">
      <w:pPr>
        <w:pStyle w:val="PL"/>
        <w:rPr>
          <w:noProof w:val="0"/>
          <w:lang w:eastAsia="de-DE"/>
        </w:rPr>
      </w:pPr>
      <w:r w:rsidRPr="00215D3C">
        <w:rPr>
          <w:noProof w:val="0"/>
          <w:lang w:eastAsia="de-DE"/>
        </w:rPr>
        <w:t xml:space="preserve">          "Indeterminate",</w:t>
      </w:r>
    </w:p>
    <w:p w:rsidR="009F133F" w:rsidRPr="00215D3C" w:rsidRDefault="009F133F" w:rsidP="009F133F">
      <w:pPr>
        <w:pStyle w:val="PL"/>
        <w:rPr>
          <w:noProof w:val="0"/>
          <w:lang w:eastAsia="de-DE"/>
        </w:rPr>
      </w:pPr>
      <w:r w:rsidRPr="00215D3C">
        <w:rPr>
          <w:noProof w:val="0"/>
          <w:lang w:eastAsia="de-DE"/>
        </w:rPr>
        <w:t xml:space="preserve">          "Cleared"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"reason-Type":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"rootCauseIndicator-Type": {</w:t>
      </w:r>
    </w:p>
    <w:p w:rsidR="009F133F" w:rsidRPr="00215D3C" w:rsidRDefault="009F133F" w:rsidP="009F133F">
      <w:pPr>
        <w:pStyle w:val="PL"/>
        <w:rPr>
          <w:noProof w:val="0"/>
          <w:lang w:eastAsia="de-DE"/>
        </w:rPr>
      </w:pPr>
      <w:r w:rsidRPr="00215D3C">
        <w:rPr>
          <w:noProof w:val="0"/>
          <w:lang w:eastAsia="de-DE"/>
        </w:rPr>
        <w:t xml:space="preserve">        "type": "boolean"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"systemDN-Type":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"observedValue":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"thresholdLevel": {</w:t>
      </w:r>
    </w:p>
    <w:p w:rsidR="009F133F" w:rsidRPr="00215D3C" w:rsidRDefault="009F133F" w:rsidP="009F133F">
      <w:pPr>
        <w:pStyle w:val="PL"/>
        <w:rPr>
          <w:noProof w:val="0"/>
          <w:lang w:eastAsia="de-DE"/>
        </w:rPr>
      </w:pPr>
      <w:r w:rsidRPr="00215D3C">
        <w:rPr>
          <w:noProof w:val="0"/>
          <w:lang w:eastAsia="de-DE"/>
        </w:rPr>
        <w:t xml:space="preserve">            "$ref": "#/components/schemas/thresholdLevel-Type"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"armTime":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lastRenderedPageBreak/>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"thresholdLevel-Type":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"indication": {</w:t>
      </w:r>
    </w:p>
    <w:p w:rsidR="009F133F" w:rsidRPr="00215D3C" w:rsidRDefault="009F133F" w:rsidP="009F133F">
      <w:pPr>
        <w:pStyle w:val="PL"/>
        <w:rPr>
          <w:noProof w:val="0"/>
          <w:lang w:eastAsia="de-DE"/>
        </w:rPr>
      </w:pPr>
      <w:r w:rsidRPr="00215D3C">
        <w:rPr>
          <w:noProof w:val="0"/>
          <w:lang w:eastAsia="de-DE"/>
        </w:rPr>
        <w:t xml:space="preserve">            "$ref": "#/components/schemas/indication-Type"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"low":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"high":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"More severe",</w:t>
      </w:r>
    </w:p>
    <w:p w:rsidR="009F133F" w:rsidRPr="00215D3C" w:rsidRDefault="009F133F" w:rsidP="009F133F">
      <w:pPr>
        <w:pStyle w:val="PL"/>
        <w:rPr>
          <w:noProof w:val="0"/>
          <w:lang w:eastAsia="de-DE"/>
        </w:rPr>
      </w:pPr>
      <w:r w:rsidRPr="00215D3C">
        <w:rPr>
          <w:noProof w:val="0"/>
          <w:lang w:eastAsia="de-DE"/>
        </w:rPr>
        <w:t xml:space="preserve">          "No change",</w:t>
      </w:r>
    </w:p>
    <w:p w:rsidR="009F133F" w:rsidRPr="00215D3C" w:rsidRDefault="009F133F" w:rsidP="009F133F">
      <w:pPr>
        <w:pStyle w:val="PL"/>
        <w:rPr>
          <w:noProof w:val="0"/>
          <w:lang w:eastAsia="de-DE"/>
        </w:rPr>
      </w:pPr>
      <w:r w:rsidRPr="00215D3C">
        <w:rPr>
          <w:noProof w:val="0"/>
          <w:lang w:eastAsia="de-DE"/>
        </w:rPr>
        <w:t xml:space="preserve">          "Less severe"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w:t>
      </w:r>
    </w:p>
    <w:p w:rsidR="009F133F" w:rsidRPr="00215D3C" w:rsidRDefault="009F133F" w:rsidP="009F13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9F133F">
        <w:tc>
          <w:tcPr>
            <w:tcW w:w="9521"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t>End of 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pPr>
        <w:rPr>
          <w:noProof/>
        </w:rPr>
      </w:pPr>
    </w:p>
    <w:sectPr w:rsidR="004808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463" w:rsidRDefault="00ED0463">
      <w:r>
        <w:separator/>
      </w:r>
    </w:p>
  </w:endnote>
  <w:endnote w:type="continuationSeparator" w:id="0">
    <w:p w:rsidR="00ED0463" w:rsidRDefault="00ED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Bold">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463" w:rsidRDefault="00ED0463">
      <w:r>
        <w:separator/>
      </w:r>
    </w:p>
  </w:footnote>
  <w:footnote w:type="continuationSeparator" w:id="0">
    <w:p w:rsidR="00ED0463" w:rsidRDefault="00ED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BAF" w:rsidRDefault="00644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s1942">
    <w15:presenceInfo w15:providerId="None" w15:userId="dems1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6E83"/>
    <w:rsid w:val="00192C46"/>
    <w:rsid w:val="001A08B3"/>
    <w:rsid w:val="001A7B60"/>
    <w:rsid w:val="001B52F0"/>
    <w:rsid w:val="001B7A65"/>
    <w:rsid w:val="001C7F7E"/>
    <w:rsid w:val="001E41F3"/>
    <w:rsid w:val="00223DDC"/>
    <w:rsid w:val="00223E59"/>
    <w:rsid w:val="0026004D"/>
    <w:rsid w:val="002640DD"/>
    <w:rsid w:val="00275D12"/>
    <w:rsid w:val="00284FEB"/>
    <w:rsid w:val="002860C4"/>
    <w:rsid w:val="002B5741"/>
    <w:rsid w:val="00305409"/>
    <w:rsid w:val="00345D8B"/>
    <w:rsid w:val="003609EF"/>
    <w:rsid w:val="0036231A"/>
    <w:rsid w:val="00374DD4"/>
    <w:rsid w:val="00375301"/>
    <w:rsid w:val="00377F4C"/>
    <w:rsid w:val="003E1A36"/>
    <w:rsid w:val="00410371"/>
    <w:rsid w:val="004242F1"/>
    <w:rsid w:val="00447C6A"/>
    <w:rsid w:val="0048087E"/>
    <w:rsid w:val="004B639A"/>
    <w:rsid w:val="004B75B7"/>
    <w:rsid w:val="0051580D"/>
    <w:rsid w:val="00547111"/>
    <w:rsid w:val="00556971"/>
    <w:rsid w:val="00592D74"/>
    <w:rsid w:val="005E2C44"/>
    <w:rsid w:val="00621188"/>
    <w:rsid w:val="006257ED"/>
    <w:rsid w:val="00644BAF"/>
    <w:rsid w:val="00695808"/>
    <w:rsid w:val="006B46FB"/>
    <w:rsid w:val="006E21FB"/>
    <w:rsid w:val="00704136"/>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777D9"/>
    <w:rsid w:val="00991B88"/>
    <w:rsid w:val="009A5753"/>
    <w:rsid w:val="009A579D"/>
    <w:rsid w:val="009E3297"/>
    <w:rsid w:val="009F133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356"/>
    <w:rsid w:val="00BD279D"/>
    <w:rsid w:val="00BD6BB8"/>
    <w:rsid w:val="00C66BA2"/>
    <w:rsid w:val="00C95985"/>
    <w:rsid w:val="00CC5026"/>
    <w:rsid w:val="00CC68D0"/>
    <w:rsid w:val="00CF54C8"/>
    <w:rsid w:val="00D03F9A"/>
    <w:rsid w:val="00D06D51"/>
    <w:rsid w:val="00D24991"/>
    <w:rsid w:val="00D50255"/>
    <w:rsid w:val="00DE34CF"/>
    <w:rsid w:val="00E13F3D"/>
    <w:rsid w:val="00E34898"/>
    <w:rsid w:val="00EB09B7"/>
    <w:rsid w:val="00EB221D"/>
    <w:rsid w:val="00ED046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2E5E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56971"/>
    <w:rPr>
      <w:rFonts w:ascii="Arial" w:hAnsi="Arial"/>
      <w:sz w:val="36"/>
      <w:lang w:val="en-GB" w:eastAsia="en-US"/>
    </w:rPr>
  </w:style>
  <w:style w:type="character" w:customStyle="1" w:styleId="Heading2Char">
    <w:name w:val="Heading 2 Char"/>
    <w:link w:val="Heading2"/>
    <w:rsid w:val="00556971"/>
    <w:rPr>
      <w:rFonts w:ascii="Arial" w:hAnsi="Arial"/>
      <w:sz w:val="32"/>
      <w:lang w:val="en-GB" w:eastAsia="en-US"/>
    </w:rPr>
  </w:style>
  <w:style w:type="character" w:customStyle="1" w:styleId="Heading3Char">
    <w:name w:val="Heading 3 Char"/>
    <w:link w:val="Heading3"/>
    <w:rsid w:val="00556971"/>
    <w:rPr>
      <w:rFonts w:ascii="Arial" w:hAnsi="Arial"/>
      <w:sz w:val="28"/>
      <w:lang w:val="en-GB" w:eastAsia="en-US"/>
    </w:rPr>
  </w:style>
  <w:style w:type="character" w:customStyle="1" w:styleId="Heading4Char">
    <w:name w:val="Heading 4 Char"/>
    <w:link w:val="Heading4"/>
    <w:locked/>
    <w:rsid w:val="00556971"/>
    <w:rPr>
      <w:rFonts w:ascii="Arial" w:hAnsi="Arial"/>
      <w:sz w:val="24"/>
      <w:lang w:val="en-GB" w:eastAsia="en-US"/>
    </w:rPr>
  </w:style>
  <w:style w:type="character" w:customStyle="1" w:styleId="FootnoteTextChar">
    <w:name w:val="Footnote Text Char"/>
    <w:link w:val="FootnoteText"/>
    <w:rsid w:val="00556971"/>
    <w:rPr>
      <w:rFonts w:ascii="Times New Roman" w:hAnsi="Times New Roman"/>
      <w:sz w:val="16"/>
      <w:lang w:val="en-GB" w:eastAsia="en-US"/>
    </w:rPr>
  </w:style>
  <w:style w:type="character" w:customStyle="1" w:styleId="PLChar">
    <w:name w:val="PL Char"/>
    <w:link w:val="PL"/>
    <w:rsid w:val="00556971"/>
    <w:rPr>
      <w:rFonts w:ascii="Courier New" w:hAnsi="Courier New"/>
      <w:noProof/>
      <w:sz w:val="16"/>
      <w:lang w:val="en-GB" w:eastAsia="en-US"/>
    </w:rPr>
  </w:style>
  <w:style w:type="character" w:customStyle="1" w:styleId="TALChar">
    <w:name w:val="TAL Char"/>
    <w:link w:val="TAL"/>
    <w:rsid w:val="00556971"/>
    <w:rPr>
      <w:rFonts w:ascii="Arial" w:hAnsi="Arial"/>
      <w:sz w:val="18"/>
      <w:lang w:val="en-GB" w:eastAsia="en-US"/>
    </w:rPr>
  </w:style>
  <w:style w:type="character" w:customStyle="1" w:styleId="TACChar">
    <w:name w:val="TAC Char"/>
    <w:link w:val="TAC"/>
    <w:rsid w:val="00556971"/>
    <w:rPr>
      <w:rFonts w:ascii="Arial" w:hAnsi="Arial"/>
      <w:sz w:val="18"/>
      <w:lang w:val="en-GB" w:eastAsia="en-US"/>
    </w:rPr>
  </w:style>
  <w:style w:type="character" w:customStyle="1" w:styleId="TAHChar">
    <w:name w:val="TAH Char"/>
    <w:link w:val="TAH"/>
    <w:rsid w:val="00556971"/>
    <w:rPr>
      <w:rFonts w:ascii="Arial" w:hAnsi="Arial"/>
      <w:b/>
      <w:sz w:val="18"/>
      <w:lang w:val="en-GB" w:eastAsia="en-US"/>
    </w:rPr>
  </w:style>
  <w:style w:type="character" w:customStyle="1" w:styleId="EXChar">
    <w:name w:val="EX Char"/>
    <w:link w:val="EX"/>
    <w:rsid w:val="00556971"/>
    <w:rPr>
      <w:rFonts w:ascii="Times New Roman" w:hAnsi="Times New Roman"/>
      <w:lang w:val="en-GB" w:eastAsia="en-US"/>
    </w:rPr>
  </w:style>
  <w:style w:type="character" w:customStyle="1" w:styleId="B1Char">
    <w:name w:val="B1 Char"/>
    <w:link w:val="B10"/>
    <w:rsid w:val="00556971"/>
    <w:rPr>
      <w:rFonts w:ascii="Times New Roman" w:hAnsi="Times New Roman"/>
      <w:lang w:val="en-GB" w:eastAsia="en-US"/>
    </w:rPr>
  </w:style>
  <w:style w:type="character" w:customStyle="1" w:styleId="THChar">
    <w:name w:val="TH Char"/>
    <w:link w:val="TH"/>
    <w:rsid w:val="00556971"/>
    <w:rPr>
      <w:rFonts w:ascii="Arial" w:hAnsi="Arial"/>
      <w:b/>
      <w:lang w:val="en-GB" w:eastAsia="en-US"/>
    </w:rPr>
  </w:style>
  <w:style w:type="character" w:customStyle="1" w:styleId="TFChar">
    <w:name w:val="TF Char"/>
    <w:link w:val="TF"/>
    <w:rsid w:val="00556971"/>
    <w:rPr>
      <w:rFonts w:ascii="Arial" w:hAnsi="Arial"/>
      <w:b/>
      <w:lang w:val="en-GB" w:eastAsia="en-US"/>
    </w:rPr>
  </w:style>
  <w:style w:type="paragraph" w:styleId="IndexHeading">
    <w:name w:val="index heading"/>
    <w:basedOn w:val="Normal"/>
    <w:next w:val="Normal"/>
    <w:semiHidden/>
    <w:rsid w:val="0055697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55697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556971"/>
    <w:rPr>
      <w:rFonts w:ascii="Calibri" w:eastAsia="Calibri" w:hAnsi="Calibri"/>
      <w:sz w:val="22"/>
      <w:szCs w:val="22"/>
      <w:lang w:val="en-GB" w:eastAsia="en-US"/>
    </w:rPr>
  </w:style>
  <w:style w:type="paragraph" w:customStyle="1" w:styleId="B1">
    <w:name w:val="B1+"/>
    <w:basedOn w:val="B10"/>
    <w:link w:val="B1Car"/>
    <w:rsid w:val="00556971"/>
    <w:pPr>
      <w:numPr>
        <w:numId w:val="2"/>
      </w:numPr>
      <w:overflowPunct w:val="0"/>
      <w:autoSpaceDE w:val="0"/>
      <w:autoSpaceDN w:val="0"/>
      <w:adjustRightInd w:val="0"/>
      <w:textAlignment w:val="baseline"/>
    </w:pPr>
  </w:style>
  <w:style w:type="character" w:customStyle="1" w:styleId="B1Car">
    <w:name w:val="B1+ Car"/>
    <w:link w:val="B1"/>
    <w:rsid w:val="00556971"/>
    <w:rPr>
      <w:rFonts w:ascii="Times New Roman" w:hAnsi="Times New Roman"/>
      <w:lang w:val="en-GB" w:eastAsia="en-US"/>
    </w:rPr>
  </w:style>
  <w:style w:type="paragraph" w:styleId="Caption">
    <w:name w:val="caption"/>
    <w:basedOn w:val="Normal"/>
    <w:next w:val="Normal"/>
    <w:qFormat/>
    <w:rsid w:val="0055697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556971"/>
    <w:rPr>
      <w:rFonts w:ascii="Tahoma" w:hAnsi="Tahoma" w:cs="Tahoma"/>
      <w:shd w:val="clear" w:color="auto" w:fill="000080"/>
      <w:lang w:val="en-GB" w:eastAsia="en-US"/>
    </w:rPr>
  </w:style>
  <w:style w:type="paragraph" w:styleId="PlainText">
    <w:name w:val="Plain Text"/>
    <w:basedOn w:val="Normal"/>
    <w:link w:val="PlainTextChar"/>
    <w:rsid w:val="005569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6971"/>
    <w:rPr>
      <w:rFonts w:ascii="Courier New" w:hAnsi="Courier New"/>
      <w:lang w:val="nb-NO" w:eastAsia="en-US"/>
    </w:rPr>
  </w:style>
  <w:style w:type="paragraph" w:styleId="BodyText">
    <w:name w:val="Body Text"/>
    <w:basedOn w:val="Normal"/>
    <w:link w:val="BodyTextChar"/>
    <w:rsid w:val="00556971"/>
    <w:pPr>
      <w:overflowPunct w:val="0"/>
      <w:autoSpaceDE w:val="0"/>
      <w:autoSpaceDN w:val="0"/>
      <w:adjustRightInd w:val="0"/>
      <w:textAlignment w:val="baseline"/>
    </w:pPr>
  </w:style>
  <w:style w:type="character" w:customStyle="1" w:styleId="BodyTextChar">
    <w:name w:val="Body Text Char"/>
    <w:basedOn w:val="DefaultParagraphFont"/>
    <w:link w:val="BodyText"/>
    <w:rsid w:val="00556971"/>
    <w:rPr>
      <w:rFonts w:ascii="Times New Roman" w:hAnsi="Times New Roman"/>
      <w:lang w:val="en-GB" w:eastAsia="en-US"/>
    </w:rPr>
  </w:style>
  <w:style w:type="character" w:customStyle="1" w:styleId="CommentTextChar">
    <w:name w:val="Comment Text Char"/>
    <w:link w:val="CommentText"/>
    <w:rsid w:val="00556971"/>
    <w:rPr>
      <w:rFonts w:ascii="Times New Roman" w:hAnsi="Times New Roman"/>
      <w:lang w:val="en-GB" w:eastAsia="en-US"/>
    </w:rPr>
  </w:style>
  <w:style w:type="character" w:customStyle="1" w:styleId="BalloonTextChar">
    <w:name w:val="Balloon Text Char"/>
    <w:link w:val="BalloonText"/>
    <w:rsid w:val="00556971"/>
    <w:rPr>
      <w:rFonts w:ascii="Tahoma" w:hAnsi="Tahoma" w:cs="Tahoma"/>
      <w:sz w:val="16"/>
      <w:szCs w:val="16"/>
      <w:lang w:val="en-GB" w:eastAsia="en-US"/>
    </w:rPr>
  </w:style>
  <w:style w:type="paragraph" w:styleId="Revision">
    <w:name w:val="Revision"/>
    <w:hidden/>
    <w:uiPriority w:val="99"/>
    <w:semiHidden/>
    <w:rsid w:val="00556971"/>
    <w:rPr>
      <w:rFonts w:ascii="Times New Roman" w:eastAsia="SimSun" w:hAnsi="Times New Roman"/>
      <w:lang w:val="en-GB" w:eastAsia="en-US"/>
    </w:rPr>
  </w:style>
  <w:style w:type="character" w:customStyle="1" w:styleId="CommentSubjectChar">
    <w:name w:val="Comment Subject Char"/>
    <w:basedOn w:val="CommentTextChar"/>
    <w:link w:val="CommentSubject"/>
    <w:rsid w:val="00556971"/>
    <w:rPr>
      <w:rFonts w:ascii="Times New Roman" w:hAnsi="Times New Roman"/>
      <w:b/>
      <w:bCs/>
      <w:lang w:val="en-GB" w:eastAsia="en-US"/>
    </w:rPr>
  </w:style>
  <w:style w:type="character" w:customStyle="1" w:styleId="msoins0">
    <w:name w:val="msoins"/>
    <w:basedOn w:val="DefaultParagraphFont"/>
    <w:rsid w:val="00556971"/>
  </w:style>
  <w:style w:type="paragraph" w:styleId="HTMLPreformatted">
    <w:name w:val="HTML Preformatted"/>
    <w:basedOn w:val="Normal"/>
    <w:link w:val="HTMLPreformattedChar"/>
    <w:uiPriority w:val="99"/>
    <w:unhideWhenUsed/>
    <w:rsid w:val="0055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556971"/>
    <w:rPr>
      <w:rFonts w:ascii="Courier New" w:hAnsi="Courier New"/>
      <w:lang w:val="de-DE" w:eastAsia="de-DE"/>
    </w:rPr>
  </w:style>
  <w:style w:type="character" w:customStyle="1" w:styleId="fontstyle01">
    <w:name w:val="fontstyle01"/>
    <w:rsid w:val="00556971"/>
    <w:rPr>
      <w:rFonts w:ascii="Helvetica-Bold" w:hAnsi="Helvetica-Bold" w:hint="default"/>
      <w:b/>
      <w:bCs/>
      <w:i w:val="0"/>
      <w:iCs w:val="0"/>
      <w:color w:val="000000"/>
      <w:sz w:val="20"/>
      <w:szCs w:val="20"/>
    </w:rPr>
  </w:style>
  <w:style w:type="character" w:customStyle="1" w:styleId="TAHCar">
    <w:name w:val="TAH Car"/>
    <w:rsid w:val="00556971"/>
    <w:rPr>
      <w:rFonts w:ascii="Arial" w:hAnsi="Arial"/>
      <w:b/>
      <w:sz w:val="18"/>
      <w:lang w:val="en-GB" w:eastAsia="en-US"/>
    </w:rPr>
  </w:style>
  <w:style w:type="character" w:styleId="UnresolvedMention">
    <w:name w:val="Unresolved Mention"/>
    <w:uiPriority w:val="99"/>
    <w:semiHidden/>
    <w:unhideWhenUsed/>
    <w:rsid w:val="00556971"/>
    <w:rPr>
      <w:color w:val="808080"/>
      <w:shd w:val="clear" w:color="auto" w:fill="E6E6E6"/>
    </w:rPr>
  </w:style>
  <w:style w:type="table" w:styleId="TableGrid">
    <w:name w:val="Table Grid"/>
    <w:basedOn w:val="TableNormal"/>
    <w:rsid w:val="0055697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5697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569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60E4E-1C65-4CE5-BCE3-A72C60B3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14132</Words>
  <Characters>89038</Characters>
  <Application>Microsoft Office Word</Application>
  <DocSecurity>0</DocSecurity>
  <Lines>741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dems1942</cp:lastModifiedBy>
  <cp:revision>14</cp:revision>
  <cp:lastPrinted>1899-12-31T23:00:00Z</cp:lastPrinted>
  <dcterms:created xsi:type="dcterms:W3CDTF">2018-10-23T09:41:00Z</dcterms:created>
  <dcterms:modified xsi:type="dcterms:W3CDTF">2018-11-05T17:01:00Z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